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016D8" w14:textId="1CBBD148" w:rsidR="00AE3DD5" w:rsidRPr="00F25496" w:rsidRDefault="00AE3DD5" w:rsidP="00AE3DD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5D199B" w:rsidRPr="005D199B">
        <w:rPr>
          <w:b/>
          <w:i/>
          <w:noProof/>
          <w:sz w:val="28"/>
        </w:rPr>
        <w:t>222088</w:t>
      </w:r>
    </w:p>
    <w:p w14:paraId="04A92A66" w14:textId="77777777" w:rsidR="00AE3DD5" w:rsidRPr="005D6EAF" w:rsidRDefault="00AE3DD5" w:rsidP="00AE3DD5">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3DD5" w14:paraId="7DFDBF48" w14:textId="77777777" w:rsidTr="005D628E">
        <w:tc>
          <w:tcPr>
            <w:tcW w:w="9641" w:type="dxa"/>
            <w:gridSpan w:val="9"/>
            <w:tcBorders>
              <w:top w:val="single" w:sz="4" w:space="0" w:color="auto"/>
              <w:left w:val="single" w:sz="4" w:space="0" w:color="auto"/>
              <w:right w:val="single" w:sz="4" w:space="0" w:color="auto"/>
            </w:tcBorders>
          </w:tcPr>
          <w:p w14:paraId="68CC3AEF" w14:textId="77777777" w:rsidR="00AE3DD5" w:rsidRDefault="00AE3DD5" w:rsidP="005D628E">
            <w:pPr>
              <w:pStyle w:val="CRCoverPage"/>
              <w:spacing w:after="0"/>
              <w:jc w:val="right"/>
              <w:rPr>
                <w:i/>
                <w:noProof/>
              </w:rPr>
            </w:pPr>
            <w:r>
              <w:rPr>
                <w:i/>
                <w:noProof/>
                <w:sz w:val="14"/>
              </w:rPr>
              <w:t>CR-Form-v12.1</w:t>
            </w:r>
          </w:p>
        </w:tc>
      </w:tr>
      <w:tr w:rsidR="00AE3DD5" w14:paraId="3ECDAA99" w14:textId="77777777" w:rsidTr="005D628E">
        <w:tc>
          <w:tcPr>
            <w:tcW w:w="9641" w:type="dxa"/>
            <w:gridSpan w:val="9"/>
            <w:tcBorders>
              <w:left w:val="single" w:sz="4" w:space="0" w:color="auto"/>
              <w:right w:val="single" w:sz="4" w:space="0" w:color="auto"/>
            </w:tcBorders>
          </w:tcPr>
          <w:p w14:paraId="0AA032E8" w14:textId="77777777" w:rsidR="00AE3DD5" w:rsidRDefault="00AE3DD5" w:rsidP="005D628E">
            <w:pPr>
              <w:pStyle w:val="CRCoverPage"/>
              <w:spacing w:after="0"/>
              <w:jc w:val="center"/>
              <w:rPr>
                <w:noProof/>
              </w:rPr>
            </w:pPr>
            <w:r>
              <w:rPr>
                <w:b/>
                <w:noProof/>
                <w:sz w:val="32"/>
              </w:rPr>
              <w:t>CHANGE REQUEST</w:t>
            </w:r>
          </w:p>
        </w:tc>
      </w:tr>
      <w:tr w:rsidR="00AE3DD5" w14:paraId="43E7974B" w14:textId="77777777" w:rsidTr="005D628E">
        <w:tc>
          <w:tcPr>
            <w:tcW w:w="9641" w:type="dxa"/>
            <w:gridSpan w:val="9"/>
            <w:tcBorders>
              <w:left w:val="single" w:sz="4" w:space="0" w:color="auto"/>
              <w:right w:val="single" w:sz="4" w:space="0" w:color="auto"/>
            </w:tcBorders>
          </w:tcPr>
          <w:p w14:paraId="731691E3" w14:textId="77777777" w:rsidR="00AE3DD5" w:rsidRDefault="00AE3DD5" w:rsidP="005D628E">
            <w:pPr>
              <w:pStyle w:val="CRCoverPage"/>
              <w:spacing w:after="0"/>
              <w:rPr>
                <w:noProof/>
                <w:sz w:val="8"/>
                <w:szCs w:val="8"/>
              </w:rPr>
            </w:pPr>
          </w:p>
        </w:tc>
      </w:tr>
      <w:tr w:rsidR="00AE3DD5" w14:paraId="17318564" w14:textId="77777777" w:rsidTr="005D628E">
        <w:tc>
          <w:tcPr>
            <w:tcW w:w="142" w:type="dxa"/>
            <w:tcBorders>
              <w:left w:val="single" w:sz="4" w:space="0" w:color="auto"/>
            </w:tcBorders>
          </w:tcPr>
          <w:p w14:paraId="26A3EC64" w14:textId="77777777" w:rsidR="00AE3DD5" w:rsidRDefault="00AE3DD5" w:rsidP="005D628E">
            <w:pPr>
              <w:pStyle w:val="CRCoverPage"/>
              <w:spacing w:after="0"/>
              <w:jc w:val="right"/>
              <w:rPr>
                <w:noProof/>
              </w:rPr>
            </w:pPr>
          </w:p>
        </w:tc>
        <w:tc>
          <w:tcPr>
            <w:tcW w:w="1559" w:type="dxa"/>
            <w:shd w:val="pct30" w:color="FFFF00" w:fill="auto"/>
          </w:tcPr>
          <w:p w14:paraId="79B0917D" w14:textId="77777777" w:rsidR="00AE3DD5" w:rsidRPr="00410371" w:rsidRDefault="005D199B" w:rsidP="005D628E">
            <w:pPr>
              <w:pStyle w:val="CRCoverPage"/>
              <w:spacing w:after="0"/>
              <w:jc w:val="right"/>
              <w:rPr>
                <w:b/>
                <w:noProof/>
                <w:sz w:val="28"/>
              </w:rPr>
            </w:pPr>
            <w:r>
              <w:fldChar w:fldCharType="begin"/>
            </w:r>
            <w:r>
              <w:instrText xml:space="preserve"> DOCPROPERTY  Spec#  \* MERGEFORMAT </w:instrText>
            </w:r>
            <w:r>
              <w:fldChar w:fldCharType="separate"/>
            </w:r>
            <w:r w:rsidR="00AE3DD5">
              <w:rPr>
                <w:b/>
                <w:noProof/>
                <w:sz w:val="28"/>
              </w:rPr>
              <w:t>28.541</w:t>
            </w:r>
            <w:r>
              <w:rPr>
                <w:b/>
                <w:noProof/>
                <w:sz w:val="28"/>
              </w:rPr>
              <w:fldChar w:fldCharType="end"/>
            </w:r>
          </w:p>
        </w:tc>
        <w:tc>
          <w:tcPr>
            <w:tcW w:w="709" w:type="dxa"/>
          </w:tcPr>
          <w:p w14:paraId="05CA6E76" w14:textId="77777777" w:rsidR="00AE3DD5" w:rsidRDefault="00AE3DD5" w:rsidP="005D628E">
            <w:pPr>
              <w:pStyle w:val="CRCoverPage"/>
              <w:spacing w:after="0"/>
              <w:jc w:val="center"/>
              <w:rPr>
                <w:noProof/>
              </w:rPr>
            </w:pPr>
            <w:r>
              <w:rPr>
                <w:b/>
                <w:noProof/>
                <w:sz w:val="28"/>
              </w:rPr>
              <w:t>CR</w:t>
            </w:r>
          </w:p>
        </w:tc>
        <w:tc>
          <w:tcPr>
            <w:tcW w:w="1276" w:type="dxa"/>
            <w:shd w:val="pct30" w:color="FFFF00" w:fill="auto"/>
          </w:tcPr>
          <w:p w14:paraId="41FC56B2" w14:textId="64770624" w:rsidR="00AE3DD5" w:rsidRPr="00410371" w:rsidRDefault="005D199B" w:rsidP="005D628E">
            <w:pPr>
              <w:pStyle w:val="CRCoverPage"/>
              <w:spacing w:after="0"/>
              <w:rPr>
                <w:noProof/>
              </w:rPr>
            </w:pPr>
            <w:r>
              <w:fldChar w:fldCharType="begin"/>
            </w:r>
            <w:r>
              <w:instrText xml:space="preserve"> DOCPROPERTY  Cr#  \* MERGEFORMAT </w:instrText>
            </w:r>
            <w:r>
              <w:fldChar w:fldCharType="separate"/>
            </w:r>
            <w:r w:rsidR="00AE3DD5">
              <w:rPr>
                <w:b/>
                <w:noProof/>
                <w:sz w:val="28"/>
              </w:rPr>
              <w:t>draftCR</w:t>
            </w:r>
            <w:r>
              <w:rPr>
                <w:b/>
                <w:noProof/>
                <w:sz w:val="28"/>
              </w:rPr>
              <w:fldChar w:fldCharType="end"/>
            </w:r>
          </w:p>
        </w:tc>
        <w:tc>
          <w:tcPr>
            <w:tcW w:w="709" w:type="dxa"/>
          </w:tcPr>
          <w:p w14:paraId="0896BC7D" w14:textId="77777777" w:rsidR="00AE3DD5" w:rsidRDefault="00AE3DD5"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19C9C860" w14:textId="77777777" w:rsidR="00AE3DD5" w:rsidRPr="00410371" w:rsidRDefault="005D199B" w:rsidP="005D628E">
            <w:pPr>
              <w:pStyle w:val="CRCoverPage"/>
              <w:spacing w:after="0"/>
              <w:jc w:val="center"/>
              <w:rPr>
                <w:b/>
                <w:noProof/>
              </w:rPr>
            </w:pPr>
            <w:r>
              <w:fldChar w:fldCharType="begin"/>
            </w:r>
            <w:r>
              <w:instrText xml:space="preserve"> DOCPROPERTY  Revision  \* MERGEFORMAT </w:instrText>
            </w:r>
            <w:r>
              <w:fldChar w:fldCharType="separate"/>
            </w:r>
            <w:r w:rsidR="00AE3DD5">
              <w:rPr>
                <w:b/>
                <w:noProof/>
                <w:sz w:val="28"/>
              </w:rPr>
              <w:t>-</w:t>
            </w:r>
            <w:r>
              <w:rPr>
                <w:b/>
                <w:noProof/>
                <w:sz w:val="28"/>
              </w:rPr>
              <w:fldChar w:fldCharType="end"/>
            </w:r>
          </w:p>
        </w:tc>
        <w:tc>
          <w:tcPr>
            <w:tcW w:w="2410" w:type="dxa"/>
          </w:tcPr>
          <w:p w14:paraId="6D18D0DB" w14:textId="77777777" w:rsidR="00AE3DD5" w:rsidRDefault="00AE3DD5"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11546C" w14:textId="412794D2" w:rsidR="00AE3DD5" w:rsidRPr="00410371" w:rsidRDefault="005D199B" w:rsidP="005D628E">
            <w:pPr>
              <w:pStyle w:val="CRCoverPage"/>
              <w:spacing w:after="0"/>
              <w:jc w:val="center"/>
              <w:rPr>
                <w:noProof/>
                <w:sz w:val="28"/>
              </w:rPr>
            </w:pPr>
            <w:r>
              <w:fldChar w:fldCharType="begin"/>
            </w:r>
            <w:r>
              <w:instrText xml:space="preserve"> DOCPROPERTY  Version  \* MERGEFORMAT </w:instrText>
            </w:r>
            <w:r>
              <w:fldChar w:fldCharType="separate"/>
            </w:r>
            <w:r w:rsidR="00AE3DD5">
              <w:rPr>
                <w:b/>
                <w:noProof/>
                <w:sz w:val="28"/>
              </w:rPr>
              <w:t>1</w:t>
            </w:r>
            <w:r>
              <w:fldChar w:fldCharType="begin"/>
            </w:r>
            <w:r>
              <w:instrText xml:space="preserve"> DOCPROPERTY  Version  \* MERGEFORMAT </w:instrText>
            </w:r>
            <w:r>
              <w:fldChar w:fldCharType="separate"/>
            </w:r>
            <w:r w:rsidR="00023A07">
              <w:rPr>
                <w:b/>
                <w:noProof/>
                <w:sz w:val="28"/>
              </w:rPr>
              <w:t>7.</w:t>
            </w:r>
            <w:r w:rsidR="00D964BB">
              <w:rPr>
                <w:b/>
                <w:noProof/>
                <w:sz w:val="28"/>
              </w:rPr>
              <w:t>6</w:t>
            </w:r>
            <w:r w:rsidR="00023A07">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FE09E9B" w14:textId="77777777" w:rsidR="00AE3DD5" w:rsidRDefault="00AE3DD5" w:rsidP="005D628E">
            <w:pPr>
              <w:pStyle w:val="CRCoverPage"/>
              <w:spacing w:after="0"/>
              <w:rPr>
                <w:noProof/>
              </w:rPr>
            </w:pPr>
          </w:p>
        </w:tc>
      </w:tr>
      <w:tr w:rsidR="00AE3DD5" w14:paraId="107A6E2F" w14:textId="77777777" w:rsidTr="005D628E">
        <w:tc>
          <w:tcPr>
            <w:tcW w:w="9641" w:type="dxa"/>
            <w:gridSpan w:val="9"/>
            <w:tcBorders>
              <w:left w:val="single" w:sz="4" w:space="0" w:color="auto"/>
              <w:right w:val="single" w:sz="4" w:space="0" w:color="auto"/>
            </w:tcBorders>
          </w:tcPr>
          <w:p w14:paraId="61D70227" w14:textId="77777777" w:rsidR="00AE3DD5" w:rsidRDefault="00AE3DD5" w:rsidP="005D628E">
            <w:pPr>
              <w:pStyle w:val="CRCoverPage"/>
              <w:spacing w:after="0"/>
              <w:rPr>
                <w:noProof/>
              </w:rPr>
            </w:pPr>
          </w:p>
        </w:tc>
      </w:tr>
      <w:tr w:rsidR="00AE3DD5" w14:paraId="4528D346" w14:textId="77777777" w:rsidTr="005D628E">
        <w:tc>
          <w:tcPr>
            <w:tcW w:w="9641" w:type="dxa"/>
            <w:gridSpan w:val="9"/>
            <w:tcBorders>
              <w:top w:val="single" w:sz="4" w:space="0" w:color="auto"/>
            </w:tcBorders>
          </w:tcPr>
          <w:p w14:paraId="43E1B6A6" w14:textId="77777777" w:rsidR="00AE3DD5" w:rsidRPr="00F25D98" w:rsidRDefault="00AE3DD5"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3DD5" w14:paraId="4733B008" w14:textId="77777777" w:rsidTr="005D628E">
        <w:tc>
          <w:tcPr>
            <w:tcW w:w="9641" w:type="dxa"/>
            <w:gridSpan w:val="9"/>
          </w:tcPr>
          <w:p w14:paraId="4A3DFD85" w14:textId="77777777" w:rsidR="00AE3DD5" w:rsidRDefault="00AE3DD5" w:rsidP="005D628E">
            <w:pPr>
              <w:pStyle w:val="CRCoverPage"/>
              <w:spacing w:after="0"/>
              <w:rPr>
                <w:noProof/>
                <w:sz w:val="8"/>
                <w:szCs w:val="8"/>
              </w:rPr>
            </w:pPr>
          </w:p>
        </w:tc>
      </w:tr>
    </w:tbl>
    <w:p w14:paraId="24F4FF25" w14:textId="77777777" w:rsidR="00AE3DD5" w:rsidRDefault="00AE3DD5" w:rsidP="00AE3D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3DD5" w14:paraId="11DB6287" w14:textId="77777777" w:rsidTr="005D628E">
        <w:tc>
          <w:tcPr>
            <w:tcW w:w="2835" w:type="dxa"/>
          </w:tcPr>
          <w:p w14:paraId="65ECF8EB" w14:textId="77777777" w:rsidR="00AE3DD5" w:rsidRDefault="00AE3DD5" w:rsidP="005D628E">
            <w:pPr>
              <w:pStyle w:val="CRCoverPage"/>
              <w:tabs>
                <w:tab w:val="right" w:pos="2751"/>
              </w:tabs>
              <w:spacing w:after="0"/>
              <w:rPr>
                <w:b/>
                <w:i/>
                <w:noProof/>
              </w:rPr>
            </w:pPr>
            <w:r>
              <w:rPr>
                <w:b/>
                <w:i/>
                <w:noProof/>
              </w:rPr>
              <w:t>Proposed change affects:</w:t>
            </w:r>
          </w:p>
        </w:tc>
        <w:tc>
          <w:tcPr>
            <w:tcW w:w="1418" w:type="dxa"/>
          </w:tcPr>
          <w:p w14:paraId="4F163E57" w14:textId="77777777" w:rsidR="00AE3DD5" w:rsidRDefault="00AE3DD5"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269D2" w14:textId="77777777" w:rsidR="00AE3DD5" w:rsidRDefault="00AE3DD5" w:rsidP="005D628E">
            <w:pPr>
              <w:pStyle w:val="CRCoverPage"/>
              <w:spacing w:after="0"/>
              <w:jc w:val="center"/>
              <w:rPr>
                <w:b/>
                <w:caps/>
                <w:noProof/>
              </w:rPr>
            </w:pPr>
          </w:p>
        </w:tc>
        <w:tc>
          <w:tcPr>
            <w:tcW w:w="709" w:type="dxa"/>
            <w:tcBorders>
              <w:left w:val="single" w:sz="4" w:space="0" w:color="auto"/>
            </w:tcBorders>
          </w:tcPr>
          <w:p w14:paraId="11826B71" w14:textId="77777777" w:rsidR="00AE3DD5" w:rsidRDefault="00AE3DD5"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092D6" w14:textId="77777777" w:rsidR="00AE3DD5" w:rsidRDefault="00AE3DD5" w:rsidP="005D628E">
            <w:pPr>
              <w:pStyle w:val="CRCoverPage"/>
              <w:spacing w:after="0"/>
              <w:jc w:val="center"/>
              <w:rPr>
                <w:b/>
                <w:caps/>
                <w:noProof/>
              </w:rPr>
            </w:pPr>
          </w:p>
        </w:tc>
        <w:tc>
          <w:tcPr>
            <w:tcW w:w="2126" w:type="dxa"/>
          </w:tcPr>
          <w:p w14:paraId="3AEDEBD7" w14:textId="77777777" w:rsidR="00AE3DD5" w:rsidRDefault="00AE3DD5"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7D779D" w14:textId="77777777" w:rsidR="00AE3DD5" w:rsidRDefault="00AE3DD5" w:rsidP="005D628E">
            <w:pPr>
              <w:pStyle w:val="CRCoverPage"/>
              <w:spacing w:after="0"/>
              <w:jc w:val="center"/>
              <w:rPr>
                <w:b/>
                <w:caps/>
                <w:noProof/>
              </w:rPr>
            </w:pPr>
            <w:r>
              <w:rPr>
                <w:b/>
                <w:caps/>
                <w:noProof/>
              </w:rPr>
              <w:t>x</w:t>
            </w:r>
          </w:p>
        </w:tc>
        <w:tc>
          <w:tcPr>
            <w:tcW w:w="1418" w:type="dxa"/>
            <w:tcBorders>
              <w:left w:val="nil"/>
            </w:tcBorders>
          </w:tcPr>
          <w:p w14:paraId="6C629A13" w14:textId="77777777" w:rsidR="00AE3DD5" w:rsidRDefault="00AE3DD5"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DB527" w14:textId="77777777" w:rsidR="00AE3DD5" w:rsidRDefault="00AE3DD5" w:rsidP="005D628E">
            <w:pPr>
              <w:pStyle w:val="CRCoverPage"/>
              <w:spacing w:after="0"/>
              <w:jc w:val="center"/>
              <w:rPr>
                <w:b/>
                <w:bCs/>
                <w:caps/>
                <w:noProof/>
              </w:rPr>
            </w:pPr>
            <w:r>
              <w:rPr>
                <w:b/>
                <w:bCs/>
                <w:caps/>
                <w:noProof/>
              </w:rPr>
              <w:t>x</w:t>
            </w:r>
          </w:p>
        </w:tc>
      </w:tr>
    </w:tbl>
    <w:p w14:paraId="285F81DA" w14:textId="77777777" w:rsidR="00AE3DD5" w:rsidRDefault="00AE3DD5" w:rsidP="00AE3D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3DD5" w14:paraId="2E611E08" w14:textId="77777777" w:rsidTr="005D628E">
        <w:tc>
          <w:tcPr>
            <w:tcW w:w="9640" w:type="dxa"/>
            <w:gridSpan w:val="11"/>
          </w:tcPr>
          <w:p w14:paraId="7305537F" w14:textId="77777777" w:rsidR="00AE3DD5" w:rsidRDefault="00AE3DD5" w:rsidP="005D628E">
            <w:pPr>
              <w:pStyle w:val="CRCoverPage"/>
              <w:spacing w:after="0"/>
              <w:rPr>
                <w:noProof/>
                <w:sz w:val="8"/>
                <w:szCs w:val="8"/>
              </w:rPr>
            </w:pPr>
          </w:p>
        </w:tc>
      </w:tr>
      <w:tr w:rsidR="00AE3DD5" w14:paraId="49E7C176" w14:textId="77777777" w:rsidTr="005D628E">
        <w:tc>
          <w:tcPr>
            <w:tcW w:w="1843" w:type="dxa"/>
            <w:tcBorders>
              <w:top w:val="single" w:sz="4" w:space="0" w:color="auto"/>
              <w:left w:val="single" w:sz="4" w:space="0" w:color="auto"/>
            </w:tcBorders>
          </w:tcPr>
          <w:p w14:paraId="5EC9EC26" w14:textId="77777777" w:rsidR="00AE3DD5" w:rsidRDefault="00AE3DD5"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56671" w14:textId="3692DED4" w:rsidR="00AE3DD5" w:rsidRDefault="005D199B" w:rsidP="005D628E">
            <w:pPr>
              <w:pStyle w:val="CRCoverPage"/>
              <w:spacing w:after="0"/>
              <w:ind w:left="100"/>
              <w:rPr>
                <w:noProof/>
              </w:rPr>
            </w:pPr>
            <w:r>
              <w:fldChar w:fldCharType="begin"/>
            </w:r>
            <w:r>
              <w:instrText xml:space="preserve"> DOCPROPERTY  CrTitle  \* MERGEFORMAT </w:instrText>
            </w:r>
            <w:r>
              <w:fldChar w:fldCharType="separate"/>
            </w:r>
            <w:r w:rsidR="00AE3DD5">
              <w:rPr>
                <w:noProof/>
              </w:rPr>
              <w:t xml:space="preserve">Fix attribute properties for </w:t>
            </w:r>
            <w:r w:rsidR="00AE3DD5" w:rsidRPr="0070713B">
              <w:rPr>
                <w:noProof/>
              </w:rPr>
              <w:t>configurable5QISetRef and dynamic5QISetRef</w:t>
            </w:r>
            <w:r>
              <w:rPr>
                <w:noProof/>
              </w:rPr>
              <w:fldChar w:fldCharType="end"/>
            </w:r>
          </w:p>
        </w:tc>
      </w:tr>
      <w:tr w:rsidR="00AE3DD5" w14:paraId="0640F411" w14:textId="77777777" w:rsidTr="005D628E">
        <w:tc>
          <w:tcPr>
            <w:tcW w:w="1843" w:type="dxa"/>
            <w:tcBorders>
              <w:left w:val="single" w:sz="4" w:space="0" w:color="auto"/>
            </w:tcBorders>
          </w:tcPr>
          <w:p w14:paraId="5AF59F7C" w14:textId="77777777" w:rsidR="00AE3DD5" w:rsidRDefault="00AE3DD5" w:rsidP="005D628E">
            <w:pPr>
              <w:pStyle w:val="CRCoverPage"/>
              <w:spacing w:after="0"/>
              <w:rPr>
                <w:b/>
                <w:i/>
                <w:noProof/>
                <w:sz w:val="8"/>
                <w:szCs w:val="8"/>
              </w:rPr>
            </w:pPr>
          </w:p>
        </w:tc>
        <w:tc>
          <w:tcPr>
            <w:tcW w:w="7797" w:type="dxa"/>
            <w:gridSpan w:val="10"/>
            <w:tcBorders>
              <w:right w:val="single" w:sz="4" w:space="0" w:color="auto"/>
            </w:tcBorders>
          </w:tcPr>
          <w:p w14:paraId="1BF44D2A" w14:textId="77777777" w:rsidR="00AE3DD5" w:rsidRDefault="00AE3DD5" w:rsidP="005D628E">
            <w:pPr>
              <w:pStyle w:val="CRCoverPage"/>
              <w:spacing w:after="0"/>
              <w:rPr>
                <w:noProof/>
                <w:sz w:val="8"/>
                <w:szCs w:val="8"/>
              </w:rPr>
            </w:pPr>
          </w:p>
        </w:tc>
      </w:tr>
      <w:tr w:rsidR="00AE3DD5" w14:paraId="15559857" w14:textId="77777777" w:rsidTr="005D628E">
        <w:tc>
          <w:tcPr>
            <w:tcW w:w="1843" w:type="dxa"/>
            <w:tcBorders>
              <w:left w:val="single" w:sz="4" w:space="0" w:color="auto"/>
            </w:tcBorders>
          </w:tcPr>
          <w:p w14:paraId="04DFDF4F" w14:textId="77777777" w:rsidR="00AE3DD5" w:rsidRDefault="00AE3DD5"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8696D8" w14:textId="5A782A08" w:rsidR="00AE3DD5" w:rsidRDefault="00AE3DD5" w:rsidP="005D628E">
            <w:pPr>
              <w:pStyle w:val="CRCoverPage"/>
              <w:spacing w:after="0"/>
              <w:ind w:left="100"/>
              <w:rPr>
                <w:noProof/>
              </w:rPr>
            </w:pPr>
            <w:r>
              <w:rPr>
                <w:noProof/>
              </w:rPr>
              <w:t xml:space="preserve">Nokia, Nokia </w:t>
            </w:r>
            <w:r w:rsidR="00D964BB">
              <w:t xml:space="preserve">Shanghai </w:t>
            </w:r>
            <w:r>
              <w:rPr>
                <w:noProof/>
              </w:rPr>
              <w:t>Bell</w:t>
            </w:r>
          </w:p>
        </w:tc>
      </w:tr>
      <w:tr w:rsidR="00AE3DD5" w14:paraId="0727320A" w14:textId="77777777" w:rsidTr="005D628E">
        <w:tc>
          <w:tcPr>
            <w:tcW w:w="1843" w:type="dxa"/>
            <w:tcBorders>
              <w:left w:val="single" w:sz="4" w:space="0" w:color="auto"/>
            </w:tcBorders>
          </w:tcPr>
          <w:p w14:paraId="0FC1FA1B" w14:textId="77777777" w:rsidR="00AE3DD5" w:rsidRDefault="00AE3DD5"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A48FA3" w14:textId="77777777" w:rsidR="00AE3DD5" w:rsidRDefault="00AE3DD5" w:rsidP="005D628E">
            <w:pPr>
              <w:pStyle w:val="CRCoverPage"/>
              <w:spacing w:after="0"/>
              <w:ind w:left="100"/>
              <w:rPr>
                <w:noProof/>
              </w:rPr>
            </w:pPr>
            <w:r>
              <w:t>S5</w:t>
            </w:r>
          </w:p>
        </w:tc>
      </w:tr>
      <w:tr w:rsidR="00AE3DD5" w14:paraId="3FF0C82E" w14:textId="77777777" w:rsidTr="005D628E">
        <w:tc>
          <w:tcPr>
            <w:tcW w:w="1843" w:type="dxa"/>
            <w:tcBorders>
              <w:left w:val="single" w:sz="4" w:space="0" w:color="auto"/>
            </w:tcBorders>
          </w:tcPr>
          <w:p w14:paraId="05B76A99" w14:textId="77777777" w:rsidR="00AE3DD5" w:rsidRDefault="00AE3DD5" w:rsidP="005D628E">
            <w:pPr>
              <w:pStyle w:val="CRCoverPage"/>
              <w:spacing w:after="0"/>
              <w:rPr>
                <w:b/>
                <w:i/>
                <w:noProof/>
                <w:sz w:val="8"/>
                <w:szCs w:val="8"/>
              </w:rPr>
            </w:pPr>
          </w:p>
        </w:tc>
        <w:tc>
          <w:tcPr>
            <w:tcW w:w="7797" w:type="dxa"/>
            <w:gridSpan w:val="10"/>
            <w:tcBorders>
              <w:right w:val="single" w:sz="4" w:space="0" w:color="auto"/>
            </w:tcBorders>
          </w:tcPr>
          <w:p w14:paraId="68813590" w14:textId="77777777" w:rsidR="00AE3DD5" w:rsidRDefault="00AE3DD5" w:rsidP="005D628E">
            <w:pPr>
              <w:pStyle w:val="CRCoverPage"/>
              <w:spacing w:after="0"/>
              <w:rPr>
                <w:noProof/>
                <w:sz w:val="8"/>
                <w:szCs w:val="8"/>
              </w:rPr>
            </w:pPr>
          </w:p>
        </w:tc>
      </w:tr>
      <w:tr w:rsidR="00AE3DD5" w14:paraId="20F986A5" w14:textId="77777777" w:rsidTr="005D628E">
        <w:tc>
          <w:tcPr>
            <w:tcW w:w="1843" w:type="dxa"/>
            <w:tcBorders>
              <w:left w:val="single" w:sz="4" w:space="0" w:color="auto"/>
            </w:tcBorders>
          </w:tcPr>
          <w:p w14:paraId="133C51A6" w14:textId="77777777" w:rsidR="00AE3DD5" w:rsidRDefault="00AE3DD5"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0C1504FB" w14:textId="78D5F8E6" w:rsidR="00AE3DD5" w:rsidRDefault="005D199B" w:rsidP="005D628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4A41DD">
              <w:rPr>
                <w:noProof/>
              </w:rPr>
              <w:t>TEI16</w:t>
            </w:r>
            <w:r>
              <w:rPr>
                <w:noProof/>
              </w:rPr>
              <w:fldChar w:fldCharType="end"/>
            </w:r>
            <w:r>
              <w:rPr>
                <w:noProof/>
              </w:rPr>
              <w:fldChar w:fldCharType="end"/>
            </w:r>
          </w:p>
        </w:tc>
        <w:tc>
          <w:tcPr>
            <w:tcW w:w="567" w:type="dxa"/>
            <w:tcBorders>
              <w:left w:val="nil"/>
            </w:tcBorders>
          </w:tcPr>
          <w:p w14:paraId="1D6CC317" w14:textId="77777777" w:rsidR="00AE3DD5" w:rsidRDefault="00AE3DD5" w:rsidP="005D628E">
            <w:pPr>
              <w:pStyle w:val="CRCoverPage"/>
              <w:spacing w:after="0"/>
              <w:ind w:right="100"/>
              <w:rPr>
                <w:noProof/>
              </w:rPr>
            </w:pPr>
          </w:p>
        </w:tc>
        <w:tc>
          <w:tcPr>
            <w:tcW w:w="1417" w:type="dxa"/>
            <w:gridSpan w:val="3"/>
            <w:tcBorders>
              <w:left w:val="nil"/>
            </w:tcBorders>
          </w:tcPr>
          <w:p w14:paraId="7084FBC8" w14:textId="77777777" w:rsidR="00AE3DD5" w:rsidRDefault="00AE3DD5" w:rsidP="005D628E">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38BC0ADD" w14:textId="7D510278" w:rsidR="00AE3DD5" w:rsidRDefault="00AE3DD5" w:rsidP="005D628E">
            <w:pPr>
              <w:pStyle w:val="CRCoverPage"/>
              <w:spacing w:after="0"/>
              <w:ind w:left="100"/>
              <w:rPr>
                <w:noProof/>
              </w:rPr>
            </w:pPr>
            <w:r>
              <w:t>2022-03-2</w:t>
            </w:r>
            <w:r w:rsidR="00D964BB">
              <w:t>4</w:t>
            </w:r>
          </w:p>
        </w:tc>
      </w:tr>
      <w:tr w:rsidR="00AE3DD5" w14:paraId="42F9ED36" w14:textId="77777777" w:rsidTr="005D628E">
        <w:tc>
          <w:tcPr>
            <w:tcW w:w="1843" w:type="dxa"/>
            <w:tcBorders>
              <w:left w:val="single" w:sz="4" w:space="0" w:color="auto"/>
            </w:tcBorders>
          </w:tcPr>
          <w:p w14:paraId="1FAF30ED" w14:textId="77777777" w:rsidR="00AE3DD5" w:rsidRDefault="00AE3DD5" w:rsidP="005D628E">
            <w:pPr>
              <w:pStyle w:val="CRCoverPage"/>
              <w:spacing w:after="0"/>
              <w:rPr>
                <w:b/>
                <w:i/>
                <w:noProof/>
                <w:sz w:val="8"/>
                <w:szCs w:val="8"/>
              </w:rPr>
            </w:pPr>
          </w:p>
        </w:tc>
        <w:tc>
          <w:tcPr>
            <w:tcW w:w="1986" w:type="dxa"/>
            <w:gridSpan w:val="4"/>
          </w:tcPr>
          <w:p w14:paraId="1EF4A46E" w14:textId="77777777" w:rsidR="00AE3DD5" w:rsidRDefault="00AE3DD5" w:rsidP="005D628E">
            <w:pPr>
              <w:pStyle w:val="CRCoverPage"/>
              <w:spacing w:after="0"/>
              <w:rPr>
                <w:noProof/>
                <w:sz w:val="8"/>
                <w:szCs w:val="8"/>
              </w:rPr>
            </w:pPr>
          </w:p>
        </w:tc>
        <w:tc>
          <w:tcPr>
            <w:tcW w:w="2267" w:type="dxa"/>
            <w:gridSpan w:val="2"/>
          </w:tcPr>
          <w:p w14:paraId="2A54C982" w14:textId="77777777" w:rsidR="00AE3DD5" w:rsidRDefault="00AE3DD5" w:rsidP="005D628E">
            <w:pPr>
              <w:pStyle w:val="CRCoverPage"/>
              <w:spacing w:after="0"/>
              <w:rPr>
                <w:noProof/>
                <w:sz w:val="8"/>
                <w:szCs w:val="8"/>
              </w:rPr>
            </w:pPr>
          </w:p>
        </w:tc>
        <w:tc>
          <w:tcPr>
            <w:tcW w:w="1417" w:type="dxa"/>
            <w:gridSpan w:val="3"/>
          </w:tcPr>
          <w:p w14:paraId="11C346E3" w14:textId="77777777" w:rsidR="00AE3DD5" w:rsidRDefault="00AE3DD5" w:rsidP="005D628E">
            <w:pPr>
              <w:pStyle w:val="CRCoverPage"/>
              <w:spacing w:after="0"/>
              <w:rPr>
                <w:noProof/>
                <w:sz w:val="8"/>
                <w:szCs w:val="8"/>
              </w:rPr>
            </w:pPr>
          </w:p>
        </w:tc>
        <w:tc>
          <w:tcPr>
            <w:tcW w:w="2127" w:type="dxa"/>
            <w:tcBorders>
              <w:right w:val="single" w:sz="4" w:space="0" w:color="auto"/>
            </w:tcBorders>
          </w:tcPr>
          <w:p w14:paraId="0B8330F5" w14:textId="77777777" w:rsidR="00AE3DD5" w:rsidRDefault="00AE3DD5" w:rsidP="005D628E">
            <w:pPr>
              <w:pStyle w:val="CRCoverPage"/>
              <w:spacing w:after="0"/>
              <w:rPr>
                <w:noProof/>
                <w:sz w:val="8"/>
                <w:szCs w:val="8"/>
              </w:rPr>
            </w:pPr>
          </w:p>
        </w:tc>
      </w:tr>
      <w:tr w:rsidR="00255E75" w14:paraId="4C74C8A7" w14:textId="77777777" w:rsidTr="005D628E">
        <w:trPr>
          <w:cantSplit/>
        </w:trPr>
        <w:tc>
          <w:tcPr>
            <w:tcW w:w="1843" w:type="dxa"/>
            <w:tcBorders>
              <w:left w:val="single" w:sz="4" w:space="0" w:color="auto"/>
            </w:tcBorders>
          </w:tcPr>
          <w:p w14:paraId="090E1207" w14:textId="77777777" w:rsidR="00255E75" w:rsidRDefault="00255E75" w:rsidP="00255E75">
            <w:pPr>
              <w:pStyle w:val="CRCoverPage"/>
              <w:tabs>
                <w:tab w:val="right" w:pos="1759"/>
              </w:tabs>
              <w:spacing w:after="0"/>
              <w:rPr>
                <w:b/>
                <w:i/>
                <w:noProof/>
              </w:rPr>
            </w:pPr>
            <w:r>
              <w:rPr>
                <w:b/>
                <w:i/>
                <w:noProof/>
              </w:rPr>
              <w:t>Category:</w:t>
            </w:r>
          </w:p>
        </w:tc>
        <w:tc>
          <w:tcPr>
            <w:tcW w:w="851" w:type="dxa"/>
            <w:shd w:val="pct30" w:color="FFFF00" w:fill="auto"/>
          </w:tcPr>
          <w:p w14:paraId="7BD64F1C" w14:textId="1F696C6B" w:rsidR="00255E75" w:rsidRDefault="005D199B" w:rsidP="00255E75">
            <w:pPr>
              <w:pStyle w:val="CRCoverPage"/>
              <w:spacing w:after="0"/>
              <w:ind w:left="100" w:right="-609"/>
              <w:rPr>
                <w:b/>
                <w:noProof/>
              </w:rPr>
            </w:pPr>
            <w:r>
              <w:fldChar w:fldCharType="begin"/>
            </w:r>
            <w:r>
              <w:instrText xml:space="preserve"> DOCPROPERTY  Cat  \* MERGEFORMAT </w:instrText>
            </w:r>
            <w:r>
              <w:fldChar w:fldCharType="separate"/>
            </w:r>
            <w:r w:rsidR="00255E75">
              <w:rPr>
                <w:b/>
                <w:noProof/>
              </w:rPr>
              <w:t>A</w:t>
            </w:r>
            <w:r>
              <w:rPr>
                <w:b/>
                <w:noProof/>
              </w:rPr>
              <w:fldChar w:fldCharType="end"/>
            </w:r>
          </w:p>
        </w:tc>
        <w:tc>
          <w:tcPr>
            <w:tcW w:w="3402" w:type="dxa"/>
            <w:gridSpan w:val="5"/>
            <w:tcBorders>
              <w:left w:val="nil"/>
            </w:tcBorders>
          </w:tcPr>
          <w:p w14:paraId="67A5EAB1" w14:textId="77777777" w:rsidR="00255E75" w:rsidRDefault="00255E75" w:rsidP="00255E75">
            <w:pPr>
              <w:pStyle w:val="CRCoverPage"/>
              <w:spacing w:after="0"/>
              <w:rPr>
                <w:noProof/>
              </w:rPr>
            </w:pPr>
          </w:p>
        </w:tc>
        <w:tc>
          <w:tcPr>
            <w:tcW w:w="1417" w:type="dxa"/>
            <w:gridSpan w:val="3"/>
            <w:tcBorders>
              <w:left w:val="nil"/>
            </w:tcBorders>
          </w:tcPr>
          <w:p w14:paraId="63297C83" w14:textId="77777777" w:rsidR="00255E75" w:rsidRDefault="00255E75" w:rsidP="00255E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9AA33A" w14:textId="55AD8B18" w:rsidR="00255E75" w:rsidRDefault="00255E75" w:rsidP="00255E75">
            <w:pPr>
              <w:pStyle w:val="CRCoverPage"/>
              <w:spacing w:after="0"/>
              <w:ind w:left="100"/>
              <w:rPr>
                <w:noProof/>
              </w:rPr>
            </w:pPr>
            <w:r>
              <w:t>Rel-17</w:t>
            </w:r>
          </w:p>
        </w:tc>
      </w:tr>
      <w:tr w:rsidR="00255E75" w14:paraId="4D2C1B5E" w14:textId="77777777" w:rsidTr="005D628E">
        <w:tc>
          <w:tcPr>
            <w:tcW w:w="1843" w:type="dxa"/>
            <w:tcBorders>
              <w:left w:val="single" w:sz="4" w:space="0" w:color="auto"/>
              <w:bottom w:val="single" w:sz="4" w:space="0" w:color="auto"/>
            </w:tcBorders>
          </w:tcPr>
          <w:p w14:paraId="37428DAE" w14:textId="77777777" w:rsidR="00255E75" w:rsidRDefault="00255E75" w:rsidP="00255E75">
            <w:pPr>
              <w:pStyle w:val="CRCoverPage"/>
              <w:spacing w:after="0"/>
              <w:rPr>
                <w:b/>
                <w:i/>
                <w:noProof/>
              </w:rPr>
            </w:pPr>
          </w:p>
        </w:tc>
        <w:tc>
          <w:tcPr>
            <w:tcW w:w="4677" w:type="dxa"/>
            <w:gridSpan w:val="8"/>
            <w:tcBorders>
              <w:bottom w:val="single" w:sz="4" w:space="0" w:color="auto"/>
            </w:tcBorders>
          </w:tcPr>
          <w:p w14:paraId="0F420BFA" w14:textId="77777777" w:rsidR="00255E75" w:rsidRDefault="00255E75" w:rsidP="00255E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D23F66" w14:textId="77777777" w:rsidR="00255E75" w:rsidRDefault="00255E75" w:rsidP="00255E7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D71421" w14:textId="77777777" w:rsidR="00255E75" w:rsidRPr="007C2097" w:rsidRDefault="00255E75" w:rsidP="00255E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55E75" w14:paraId="3C0B69F8" w14:textId="77777777" w:rsidTr="005D628E">
        <w:tc>
          <w:tcPr>
            <w:tcW w:w="1843" w:type="dxa"/>
          </w:tcPr>
          <w:p w14:paraId="3022B5C6" w14:textId="77777777" w:rsidR="00255E75" w:rsidRDefault="00255E75" w:rsidP="00255E75">
            <w:pPr>
              <w:pStyle w:val="CRCoverPage"/>
              <w:spacing w:after="0"/>
              <w:rPr>
                <w:b/>
                <w:i/>
                <w:noProof/>
                <w:sz w:val="8"/>
                <w:szCs w:val="8"/>
              </w:rPr>
            </w:pPr>
          </w:p>
        </w:tc>
        <w:tc>
          <w:tcPr>
            <w:tcW w:w="7797" w:type="dxa"/>
            <w:gridSpan w:val="10"/>
          </w:tcPr>
          <w:p w14:paraId="3EA4317D" w14:textId="77777777" w:rsidR="00255E75" w:rsidRDefault="00255E75" w:rsidP="00255E75">
            <w:pPr>
              <w:pStyle w:val="CRCoverPage"/>
              <w:spacing w:after="0"/>
              <w:rPr>
                <w:noProof/>
                <w:sz w:val="8"/>
                <w:szCs w:val="8"/>
              </w:rPr>
            </w:pPr>
          </w:p>
        </w:tc>
      </w:tr>
      <w:tr w:rsidR="00255E75" w14:paraId="359C6BBC" w14:textId="77777777" w:rsidTr="005D628E">
        <w:tc>
          <w:tcPr>
            <w:tcW w:w="2694" w:type="dxa"/>
            <w:gridSpan w:val="2"/>
            <w:tcBorders>
              <w:top w:val="single" w:sz="4" w:space="0" w:color="auto"/>
              <w:left w:val="single" w:sz="4" w:space="0" w:color="auto"/>
            </w:tcBorders>
          </w:tcPr>
          <w:p w14:paraId="1CED159B" w14:textId="77777777" w:rsidR="00255E75" w:rsidRDefault="00255E75" w:rsidP="00255E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E5C58" w14:textId="77777777" w:rsidR="001C2743" w:rsidRDefault="001C2743" w:rsidP="001C2743">
            <w:pPr>
              <w:pStyle w:val="CRCoverPage"/>
              <w:spacing w:after="0"/>
              <w:ind w:left="100"/>
              <w:rPr>
                <w:noProof/>
              </w:rPr>
            </w:pPr>
            <w:r>
              <w:rPr>
                <w:noProof/>
              </w:rPr>
              <w:t>Attribute properties of configurable5QISetRef and dynamic5QISetRef are incorrect in the TS document.</w:t>
            </w:r>
          </w:p>
          <w:p w14:paraId="23E98386" w14:textId="77777777" w:rsidR="001C2743" w:rsidRDefault="001C2743" w:rsidP="004215D8">
            <w:pPr>
              <w:pStyle w:val="CRCoverPage"/>
              <w:numPr>
                <w:ilvl w:val="0"/>
                <w:numId w:val="2"/>
              </w:numPr>
              <w:spacing w:after="0"/>
              <w:rPr>
                <w:noProof/>
              </w:rPr>
            </w:pPr>
            <w:r>
              <w:rPr>
                <w:noProof/>
              </w:rPr>
              <w:t>Attribute type specified as String instead of DN</w:t>
            </w:r>
          </w:p>
          <w:p w14:paraId="4E628BDD" w14:textId="01B815BB" w:rsidR="00255E75" w:rsidRDefault="001C2743" w:rsidP="004215D8">
            <w:pPr>
              <w:pStyle w:val="CRCoverPage"/>
              <w:numPr>
                <w:ilvl w:val="0"/>
                <w:numId w:val="2"/>
              </w:numPr>
              <w:spacing w:after="0"/>
              <w:rPr>
                <w:noProof/>
              </w:rPr>
            </w:pPr>
            <w:r>
              <w:rPr>
                <w:noProof/>
              </w:rPr>
              <w:t>isOrdered specified as False, instead of not applicable</w:t>
            </w:r>
          </w:p>
        </w:tc>
      </w:tr>
      <w:tr w:rsidR="00255E75" w14:paraId="595CF067" w14:textId="77777777" w:rsidTr="005D628E">
        <w:tc>
          <w:tcPr>
            <w:tcW w:w="2694" w:type="dxa"/>
            <w:gridSpan w:val="2"/>
            <w:tcBorders>
              <w:left w:val="single" w:sz="4" w:space="0" w:color="auto"/>
            </w:tcBorders>
          </w:tcPr>
          <w:p w14:paraId="4CDDEBF4" w14:textId="77777777" w:rsidR="00255E75" w:rsidRDefault="00255E75" w:rsidP="00255E75">
            <w:pPr>
              <w:pStyle w:val="CRCoverPage"/>
              <w:spacing w:after="0"/>
              <w:rPr>
                <w:b/>
                <w:i/>
                <w:noProof/>
                <w:sz w:val="8"/>
                <w:szCs w:val="8"/>
              </w:rPr>
            </w:pPr>
          </w:p>
        </w:tc>
        <w:tc>
          <w:tcPr>
            <w:tcW w:w="6946" w:type="dxa"/>
            <w:gridSpan w:val="9"/>
            <w:tcBorders>
              <w:right w:val="single" w:sz="4" w:space="0" w:color="auto"/>
            </w:tcBorders>
          </w:tcPr>
          <w:p w14:paraId="78B1D59D" w14:textId="77777777" w:rsidR="00255E75" w:rsidRDefault="00255E75" w:rsidP="00255E75">
            <w:pPr>
              <w:pStyle w:val="CRCoverPage"/>
              <w:spacing w:after="0"/>
              <w:rPr>
                <w:noProof/>
                <w:sz w:val="8"/>
                <w:szCs w:val="8"/>
              </w:rPr>
            </w:pPr>
          </w:p>
        </w:tc>
      </w:tr>
      <w:tr w:rsidR="00255E75" w14:paraId="583292E4" w14:textId="77777777" w:rsidTr="005D628E">
        <w:tc>
          <w:tcPr>
            <w:tcW w:w="2694" w:type="dxa"/>
            <w:gridSpan w:val="2"/>
            <w:tcBorders>
              <w:left w:val="single" w:sz="4" w:space="0" w:color="auto"/>
            </w:tcBorders>
          </w:tcPr>
          <w:p w14:paraId="5D7F8FBC" w14:textId="77777777" w:rsidR="00255E75" w:rsidRDefault="00255E75" w:rsidP="00255E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61E17" w14:textId="77777777" w:rsidR="00532746" w:rsidRDefault="00532746" w:rsidP="00255E75">
            <w:pPr>
              <w:pStyle w:val="CRCoverPage"/>
              <w:spacing w:after="0"/>
              <w:ind w:left="100"/>
              <w:rPr>
                <w:noProof/>
              </w:rPr>
            </w:pPr>
            <w:r>
              <w:rPr>
                <w:noProof/>
              </w:rPr>
              <w:t>Attribute properties is changed for configurable5QISetRef and dynamic5QISetRef.</w:t>
            </w:r>
          </w:p>
          <w:p w14:paraId="1991A07F" w14:textId="31A92AA7" w:rsidR="00532746" w:rsidRDefault="00532746" w:rsidP="004215D8">
            <w:pPr>
              <w:pStyle w:val="CRCoverPage"/>
              <w:numPr>
                <w:ilvl w:val="0"/>
                <w:numId w:val="2"/>
              </w:numPr>
              <w:spacing w:after="0"/>
              <w:rPr>
                <w:noProof/>
              </w:rPr>
            </w:pPr>
            <w:r>
              <w:rPr>
                <w:noProof/>
              </w:rPr>
              <w:t>type changed from String to DN</w:t>
            </w:r>
          </w:p>
          <w:p w14:paraId="179E987B" w14:textId="01BBAE2B" w:rsidR="00532746" w:rsidRDefault="00532746" w:rsidP="004215D8">
            <w:pPr>
              <w:pStyle w:val="CRCoverPage"/>
              <w:numPr>
                <w:ilvl w:val="0"/>
                <w:numId w:val="2"/>
              </w:numPr>
              <w:spacing w:after="0"/>
              <w:rPr>
                <w:noProof/>
              </w:rPr>
            </w:pPr>
            <w:r>
              <w:rPr>
                <w:noProof/>
              </w:rPr>
              <w:t xml:space="preserve">isOrdered changed from False to N/A </w:t>
            </w:r>
          </w:p>
          <w:p w14:paraId="01BA03DB" w14:textId="18155BB3" w:rsidR="00255E75" w:rsidRDefault="00532746" w:rsidP="004215D8">
            <w:pPr>
              <w:pStyle w:val="CRCoverPage"/>
              <w:numPr>
                <w:ilvl w:val="0"/>
                <w:numId w:val="2"/>
              </w:numPr>
              <w:spacing w:after="0"/>
              <w:rPr>
                <w:noProof/>
              </w:rPr>
            </w:pPr>
            <w:proofErr w:type="spellStart"/>
            <w:r>
              <w:t>isUnique</w:t>
            </w:r>
            <w:proofErr w:type="spellEnd"/>
            <w:r>
              <w:t xml:space="preserve"> </w:t>
            </w:r>
            <w:r>
              <w:rPr>
                <w:noProof/>
              </w:rPr>
              <w:t xml:space="preserve">changed </w:t>
            </w:r>
            <w:r>
              <w:t xml:space="preserve">from True to N/A </w:t>
            </w:r>
          </w:p>
        </w:tc>
      </w:tr>
      <w:tr w:rsidR="00255E75" w14:paraId="11908F57" w14:textId="77777777" w:rsidTr="005D628E">
        <w:tc>
          <w:tcPr>
            <w:tcW w:w="2694" w:type="dxa"/>
            <w:gridSpan w:val="2"/>
            <w:tcBorders>
              <w:left w:val="single" w:sz="4" w:space="0" w:color="auto"/>
            </w:tcBorders>
          </w:tcPr>
          <w:p w14:paraId="273A26B9" w14:textId="77777777" w:rsidR="00255E75" w:rsidRDefault="00255E75" w:rsidP="00255E75">
            <w:pPr>
              <w:pStyle w:val="CRCoverPage"/>
              <w:spacing w:after="0"/>
              <w:rPr>
                <w:b/>
                <w:i/>
                <w:noProof/>
                <w:sz w:val="8"/>
                <w:szCs w:val="8"/>
              </w:rPr>
            </w:pPr>
          </w:p>
        </w:tc>
        <w:tc>
          <w:tcPr>
            <w:tcW w:w="6946" w:type="dxa"/>
            <w:gridSpan w:val="9"/>
            <w:tcBorders>
              <w:right w:val="single" w:sz="4" w:space="0" w:color="auto"/>
            </w:tcBorders>
          </w:tcPr>
          <w:p w14:paraId="7CEC5547" w14:textId="77777777" w:rsidR="00255E75" w:rsidRDefault="00255E75" w:rsidP="00255E75">
            <w:pPr>
              <w:pStyle w:val="CRCoverPage"/>
              <w:spacing w:after="0"/>
              <w:rPr>
                <w:noProof/>
                <w:sz w:val="8"/>
                <w:szCs w:val="8"/>
              </w:rPr>
            </w:pPr>
          </w:p>
        </w:tc>
      </w:tr>
      <w:tr w:rsidR="00255E75" w14:paraId="5D7DB274" w14:textId="77777777" w:rsidTr="005D628E">
        <w:tc>
          <w:tcPr>
            <w:tcW w:w="2694" w:type="dxa"/>
            <w:gridSpan w:val="2"/>
            <w:tcBorders>
              <w:left w:val="single" w:sz="4" w:space="0" w:color="auto"/>
              <w:bottom w:val="single" w:sz="4" w:space="0" w:color="auto"/>
            </w:tcBorders>
          </w:tcPr>
          <w:p w14:paraId="71D7AA89" w14:textId="77777777" w:rsidR="00255E75" w:rsidRDefault="00255E75" w:rsidP="00255E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B630DE" w14:textId="77777777" w:rsidR="00255E75" w:rsidRDefault="00255E75" w:rsidP="00255E75">
            <w:pPr>
              <w:pStyle w:val="CRCoverPage"/>
              <w:spacing w:after="0"/>
              <w:ind w:left="100"/>
              <w:rPr>
                <w:noProof/>
              </w:rPr>
            </w:pPr>
            <w:r>
              <w:rPr>
                <w:noProof/>
              </w:rPr>
              <w:t>Incorrect standards leads to confusion and wrong implementation</w:t>
            </w:r>
          </w:p>
        </w:tc>
      </w:tr>
      <w:tr w:rsidR="00255E75" w14:paraId="2B567743" w14:textId="77777777" w:rsidTr="005D628E">
        <w:tc>
          <w:tcPr>
            <w:tcW w:w="2694" w:type="dxa"/>
            <w:gridSpan w:val="2"/>
          </w:tcPr>
          <w:p w14:paraId="3A33E515" w14:textId="77777777" w:rsidR="00255E75" w:rsidRDefault="00255E75" w:rsidP="00255E75">
            <w:pPr>
              <w:pStyle w:val="CRCoverPage"/>
              <w:spacing w:after="0"/>
              <w:rPr>
                <w:b/>
                <w:i/>
                <w:noProof/>
                <w:sz w:val="8"/>
                <w:szCs w:val="8"/>
              </w:rPr>
            </w:pPr>
          </w:p>
        </w:tc>
        <w:tc>
          <w:tcPr>
            <w:tcW w:w="6946" w:type="dxa"/>
            <w:gridSpan w:val="9"/>
          </w:tcPr>
          <w:p w14:paraId="73E82168" w14:textId="77777777" w:rsidR="00255E75" w:rsidRDefault="00255E75" w:rsidP="00255E75">
            <w:pPr>
              <w:pStyle w:val="CRCoverPage"/>
              <w:spacing w:after="0"/>
              <w:rPr>
                <w:noProof/>
                <w:sz w:val="8"/>
                <w:szCs w:val="8"/>
              </w:rPr>
            </w:pPr>
          </w:p>
        </w:tc>
      </w:tr>
      <w:tr w:rsidR="00255E75" w14:paraId="71617963" w14:textId="77777777" w:rsidTr="005D628E">
        <w:tc>
          <w:tcPr>
            <w:tcW w:w="2694" w:type="dxa"/>
            <w:gridSpan w:val="2"/>
            <w:tcBorders>
              <w:top w:val="single" w:sz="4" w:space="0" w:color="auto"/>
              <w:left w:val="single" w:sz="4" w:space="0" w:color="auto"/>
            </w:tcBorders>
          </w:tcPr>
          <w:p w14:paraId="2F2A0F25" w14:textId="77777777" w:rsidR="00255E75" w:rsidRDefault="00255E75" w:rsidP="00255E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3D50E" w14:textId="084414E9" w:rsidR="00255E75" w:rsidRDefault="00BD7B5A" w:rsidP="00255E75">
            <w:pPr>
              <w:pStyle w:val="CRCoverPage"/>
              <w:spacing w:after="0"/>
              <w:ind w:left="100"/>
              <w:rPr>
                <w:noProof/>
              </w:rPr>
            </w:pPr>
            <w:r>
              <w:rPr>
                <w:noProof/>
              </w:rPr>
              <w:t>4.4.1, 5.4.1</w:t>
            </w:r>
          </w:p>
        </w:tc>
      </w:tr>
      <w:tr w:rsidR="00255E75" w14:paraId="3E51F660" w14:textId="77777777" w:rsidTr="005D628E">
        <w:tc>
          <w:tcPr>
            <w:tcW w:w="2694" w:type="dxa"/>
            <w:gridSpan w:val="2"/>
            <w:tcBorders>
              <w:left w:val="single" w:sz="4" w:space="0" w:color="auto"/>
            </w:tcBorders>
          </w:tcPr>
          <w:p w14:paraId="437ABC2E" w14:textId="77777777" w:rsidR="00255E75" w:rsidRDefault="00255E75" w:rsidP="00255E75">
            <w:pPr>
              <w:pStyle w:val="CRCoverPage"/>
              <w:spacing w:after="0"/>
              <w:rPr>
                <w:b/>
                <w:i/>
                <w:noProof/>
                <w:sz w:val="8"/>
                <w:szCs w:val="8"/>
              </w:rPr>
            </w:pPr>
          </w:p>
        </w:tc>
        <w:tc>
          <w:tcPr>
            <w:tcW w:w="6946" w:type="dxa"/>
            <w:gridSpan w:val="9"/>
            <w:tcBorders>
              <w:right w:val="single" w:sz="4" w:space="0" w:color="auto"/>
            </w:tcBorders>
          </w:tcPr>
          <w:p w14:paraId="56921C3B" w14:textId="77777777" w:rsidR="00255E75" w:rsidRDefault="00255E75" w:rsidP="00255E75">
            <w:pPr>
              <w:pStyle w:val="CRCoverPage"/>
              <w:spacing w:after="0"/>
              <w:rPr>
                <w:noProof/>
                <w:sz w:val="8"/>
                <w:szCs w:val="8"/>
              </w:rPr>
            </w:pPr>
          </w:p>
        </w:tc>
      </w:tr>
      <w:tr w:rsidR="00255E75" w14:paraId="016941AA" w14:textId="77777777" w:rsidTr="005D628E">
        <w:tc>
          <w:tcPr>
            <w:tcW w:w="2694" w:type="dxa"/>
            <w:gridSpan w:val="2"/>
            <w:tcBorders>
              <w:left w:val="single" w:sz="4" w:space="0" w:color="auto"/>
            </w:tcBorders>
          </w:tcPr>
          <w:p w14:paraId="69658CC6" w14:textId="77777777" w:rsidR="00255E75" w:rsidRDefault="00255E75" w:rsidP="00255E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D68834" w14:textId="77777777" w:rsidR="00255E75" w:rsidRDefault="00255E75" w:rsidP="00255E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3431E4" w14:textId="77777777" w:rsidR="00255E75" w:rsidRDefault="00255E75" w:rsidP="00255E75">
            <w:pPr>
              <w:pStyle w:val="CRCoverPage"/>
              <w:spacing w:after="0"/>
              <w:jc w:val="center"/>
              <w:rPr>
                <w:b/>
                <w:caps/>
                <w:noProof/>
              </w:rPr>
            </w:pPr>
            <w:r>
              <w:rPr>
                <w:b/>
                <w:caps/>
                <w:noProof/>
              </w:rPr>
              <w:t>N</w:t>
            </w:r>
          </w:p>
        </w:tc>
        <w:tc>
          <w:tcPr>
            <w:tcW w:w="2977" w:type="dxa"/>
            <w:gridSpan w:val="4"/>
          </w:tcPr>
          <w:p w14:paraId="796AF388" w14:textId="77777777" w:rsidR="00255E75" w:rsidRDefault="00255E75" w:rsidP="00255E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0DA46A" w14:textId="77777777" w:rsidR="00255E75" w:rsidRDefault="00255E75" w:rsidP="00255E75">
            <w:pPr>
              <w:pStyle w:val="CRCoverPage"/>
              <w:spacing w:after="0"/>
              <w:ind w:left="99"/>
              <w:rPr>
                <w:noProof/>
              </w:rPr>
            </w:pPr>
          </w:p>
        </w:tc>
      </w:tr>
      <w:tr w:rsidR="00255E75" w14:paraId="35A08295" w14:textId="77777777" w:rsidTr="005D628E">
        <w:tc>
          <w:tcPr>
            <w:tcW w:w="2694" w:type="dxa"/>
            <w:gridSpan w:val="2"/>
            <w:tcBorders>
              <w:left w:val="single" w:sz="4" w:space="0" w:color="auto"/>
            </w:tcBorders>
          </w:tcPr>
          <w:p w14:paraId="3E08D15A" w14:textId="77777777" w:rsidR="00255E75" w:rsidRDefault="00255E75" w:rsidP="00255E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54452E" w14:textId="77777777" w:rsidR="00255E75" w:rsidRDefault="00255E75" w:rsidP="00255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EF910" w14:textId="77777777" w:rsidR="00255E75" w:rsidRDefault="00255E75" w:rsidP="00255E75">
            <w:pPr>
              <w:pStyle w:val="CRCoverPage"/>
              <w:spacing w:after="0"/>
              <w:jc w:val="center"/>
              <w:rPr>
                <w:b/>
                <w:caps/>
                <w:noProof/>
              </w:rPr>
            </w:pPr>
            <w:r>
              <w:rPr>
                <w:b/>
                <w:caps/>
                <w:noProof/>
              </w:rPr>
              <w:t>X</w:t>
            </w:r>
          </w:p>
        </w:tc>
        <w:tc>
          <w:tcPr>
            <w:tcW w:w="2977" w:type="dxa"/>
            <w:gridSpan w:val="4"/>
          </w:tcPr>
          <w:p w14:paraId="24D59E53" w14:textId="77777777" w:rsidR="00255E75" w:rsidRDefault="00255E75" w:rsidP="00255E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27A2E2" w14:textId="77777777" w:rsidR="00255E75" w:rsidRDefault="00255E75" w:rsidP="00255E75">
            <w:pPr>
              <w:pStyle w:val="CRCoverPage"/>
              <w:spacing w:after="0"/>
              <w:ind w:left="99"/>
              <w:rPr>
                <w:noProof/>
              </w:rPr>
            </w:pPr>
            <w:r>
              <w:rPr>
                <w:noProof/>
              </w:rPr>
              <w:t xml:space="preserve">TS/TR ... CR ... </w:t>
            </w:r>
          </w:p>
        </w:tc>
      </w:tr>
      <w:tr w:rsidR="00255E75" w14:paraId="2DAC391F" w14:textId="77777777" w:rsidTr="005D628E">
        <w:tc>
          <w:tcPr>
            <w:tcW w:w="2694" w:type="dxa"/>
            <w:gridSpan w:val="2"/>
            <w:tcBorders>
              <w:left w:val="single" w:sz="4" w:space="0" w:color="auto"/>
            </w:tcBorders>
          </w:tcPr>
          <w:p w14:paraId="69BE56BB" w14:textId="77777777" w:rsidR="00255E75" w:rsidRDefault="00255E75" w:rsidP="00255E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24483" w14:textId="77777777" w:rsidR="00255E75" w:rsidRDefault="00255E75" w:rsidP="00255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B23BD" w14:textId="77777777" w:rsidR="00255E75" w:rsidRDefault="00255E75" w:rsidP="00255E75">
            <w:pPr>
              <w:pStyle w:val="CRCoverPage"/>
              <w:spacing w:after="0"/>
              <w:jc w:val="center"/>
              <w:rPr>
                <w:b/>
                <w:caps/>
                <w:noProof/>
              </w:rPr>
            </w:pPr>
            <w:r>
              <w:rPr>
                <w:b/>
                <w:caps/>
                <w:noProof/>
              </w:rPr>
              <w:t>x</w:t>
            </w:r>
          </w:p>
        </w:tc>
        <w:tc>
          <w:tcPr>
            <w:tcW w:w="2977" w:type="dxa"/>
            <w:gridSpan w:val="4"/>
          </w:tcPr>
          <w:p w14:paraId="02F6F4D0" w14:textId="77777777" w:rsidR="00255E75" w:rsidRDefault="00255E75" w:rsidP="00255E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1A794C" w14:textId="77777777" w:rsidR="00255E75" w:rsidRDefault="00255E75" w:rsidP="00255E75">
            <w:pPr>
              <w:pStyle w:val="CRCoverPage"/>
              <w:spacing w:after="0"/>
              <w:ind w:left="99"/>
              <w:rPr>
                <w:noProof/>
              </w:rPr>
            </w:pPr>
            <w:r>
              <w:rPr>
                <w:noProof/>
              </w:rPr>
              <w:t xml:space="preserve">TS/TR ... CR ... </w:t>
            </w:r>
          </w:p>
        </w:tc>
      </w:tr>
      <w:tr w:rsidR="00255E75" w14:paraId="01396F81" w14:textId="77777777" w:rsidTr="005D628E">
        <w:tc>
          <w:tcPr>
            <w:tcW w:w="2694" w:type="dxa"/>
            <w:gridSpan w:val="2"/>
            <w:tcBorders>
              <w:left w:val="single" w:sz="4" w:space="0" w:color="auto"/>
            </w:tcBorders>
          </w:tcPr>
          <w:p w14:paraId="431822F1" w14:textId="77777777" w:rsidR="00255E75" w:rsidRDefault="00255E75" w:rsidP="00255E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158BC" w14:textId="77777777" w:rsidR="00255E75" w:rsidRDefault="00255E75" w:rsidP="00255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5EE54" w14:textId="77777777" w:rsidR="00255E75" w:rsidRDefault="00255E75" w:rsidP="00255E75">
            <w:pPr>
              <w:pStyle w:val="CRCoverPage"/>
              <w:spacing w:after="0"/>
              <w:jc w:val="center"/>
              <w:rPr>
                <w:b/>
                <w:caps/>
                <w:noProof/>
              </w:rPr>
            </w:pPr>
            <w:r>
              <w:rPr>
                <w:b/>
                <w:caps/>
                <w:noProof/>
              </w:rPr>
              <w:t>x</w:t>
            </w:r>
          </w:p>
        </w:tc>
        <w:tc>
          <w:tcPr>
            <w:tcW w:w="2977" w:type="dxa"/>
            <w:gridSpan w:val="4"/>
          </w:tcPr>
          <w:p w14:paraId="4484D1AD" w14:textId="77777777" w:rsidR="00255E75" w:rsidRDefault="00255E75" w:rsidP="00255E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6CA66D" w14:textId="77777777" w:rsidR="00255E75" w:rsidRDefault="00255E75" w:rsidP="00255E75">
            <w:pPr>
              <w:pStyle w:val="CRCoverPage"/>
              <w:spacing w:after="0"/>
              <w:ind w:left="99"/>
              <w:rPr>
                <w:noProof/>
              </w:rPr>
            </w:pPr>
            <w:r>
              <w:rPr>
                <w:noProof/>
              </w:rPr>
              <w:t xml:space="preserve">TS/TR ... CR ... </w:t>
            </w:r>
          </w:p>
        </w:tc>
      </w:tr>
      <w:tr w:rsidR="00255E75" w14:paraId="0429F494" w14:textId="77777777" w:rsidTr="005D628E">
        <w:tc>
          <w:tcPr>
            <w:tcW w:w="2694" w:type="dxa"/>
            <w:gridSpan w:val="2"/>
            <w:tcBorders>
              <w:left w:val="single" w:sz="4" w:space="0" w:color="auto"/>
            </w:tcBorders>
          </w:tcPr>
          <w:p w14:paraId="13775B6B" w14:textId="77777777" w:rsidR="00255E75" w:rsidRDefault="00255E75" w:rsidP="00255E75">
            <w:pPr>
              <w:pStyle w:val="CRCoverPage"/>
              <w:spacing w:after="0"/>
              <w:rPr>
                <w:b/>
                <w:i/>
                <w:noProof/>
              </w:rPr>
            </w:pPr>
          </w:p>
        </w:tc>
        <w:tc>
          <w:tcPr>
            <w:tcW w:w="6946" w:type="dxa"/>
            <w:gridSpan w:val="9"/>
            <w:tcBorders>
              <w:right w:val="single" w:sz="4" w:space="0" w:color="auto"/>
            </w:tcBorders>
          </w:tcPr>
          <w:p w14:paraId="64FACA26" w14:textId="77777777" w:rsidR="00255E75" w:rsidRDefault="00255E75" w:rsidP="00255E75">
            <w:pPr>
              <w:pStyle w:val="CRCoverPage"/>
              <w:spacing w:after="0"/>
              <w:rPr>
                <w:noProof/>
              </w:rPr>
            </w:pPr>
          </w:p>
        </w:tc>
      </w:tr>
      <w:tr w:rsidR="00255E75" w14:paraId="01968DA3" w14:textId="77777777" w:rsidTr="005D628E">
        <w:tc>
          <w:tcPr>
            <w:tcW w:w="2694" w:type="dxa"/>
            <w:gridSpan w:val="2"/>
            <w:tcBorders>
              <w:left w:val="single" w:sz="4" w:space="0" w:color="auto"/>
              <w:bottom w:val="single" w:sz="4" w:space="0" w:color="auto"/>
            </w:tcBorders>
          </w:tcPr>
          <w:p w14:paraId="5898889D" w14:textId="77777777" w:rsidR="00255E75" w:rsidRDefault="00255E75" w:rsidP="00255E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DC760" w14:textId="1A5EDC32" w:rsidR="00255E75" w:rsidRDefault="00255E75" w:rsidP="00255E75">
            <w:pPr>
              <w:pStyle w:val="CRCoverPage"/>
              <w:spacing w:after="0"/>
              <w:ind w:left="100"/>
              <w:rPr>
                <w:noProof/>
              </w:rPr>
            </w:pPr>
            <w:r>
              <w:rPr>
                <w:noProof/>
              </w:rPr>
              <w:t xml:space="preserve">Rel-16 </w:t>
            </w:r>
            <w:r w:rsidR="002D4EAD">
              <w:rPr>
                <w:noProof/>
              </w:rPr>
              <w:t>TDoc</w:t>
            </w:r>
            <w:r>
              <w:rPr>
                <w:noProof/>
              </w:rPr>
              <w:t xml:space="preserve"> reference </w:t>
            </w:r>
            <w:r w:rsidR="002D4EAD">
              <w:rPr>
                <w:noProof/>
              </w:rPr>
              <w:t>: S5-</w:t>
            </w:r>
            <w:r w:rsidR="002D4EAD">
              <w:t>222081</w:t>
            </w:r>
            <w:r w:rsidR="002D4EAD">
              <w:rPr>
                <w:noProof/>
              </w:rPr>
              <w:t xml:space="preserve"> </w:t>
            </w:r>
          </w:p>
        </w:tc>
      </w:tr>
      <w:tr w:rsidR="00255E75" w:rsidRPr="008863B9" w14:paraId="4913797A" w14:textId="77777777" w:rsidTr="005D628E">
        <w:tc>
          <w:tcPr>
            <w:tcW w:w="2694" w:type="dxa"/>
            <w:gridSpan w:val="2"/>
            <w:tcBorders>
              <w:top w:val="single" w:sz="4" w:space="0" w:color="auto"/>
              <w:bottom w:val="single" w:sz="4" w:space="0" w:color="auto"/>
            </w:tcBorders>
          </w:tcPr>
          <w:p w14:paraId="07C45F17" w14:textId="77777777" w:rsidR="00255E75" w:rsidRPr="008863B9" w:rsidRDefault="00255E75" w:rsidP="00255E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80A3AA" w14:textId="77777777" w:rsidR="00255E75" w:rsidRPr="008863B9" w:rsidRDefault="00255E75" w:rsidP="00255E75">
            <w:pPr>
              <w:pStyle w:val="CRCoverPage"/>
              <w:spacing w:after="0"/>
              <w:ind w:left="100"/>
              <w:rPr>
                <w:noProof/>
                <w:sz w:val="8"/>
                <w:szCs w:val="8"/>
              </w:rPr>
            </w:pPr>
          </w:p>
        </w:tc>
      </w:tr>
      <w:tr w:rsidR="00255E75" w14:paraId="3E527252" w14:textId="77777777" w:rsidTr="005D628E">
        <w:tc>
          <w:tcPr>
            <w:tcW w:w="2694" w:type="dxa"/>
            <w:gridSpan w:val="2"/>
            <w:tcBorders>
              <w:top w:val="single" w:sz="4" w:space="0" w:color="auto"/>
              <w:left w:val="single" w:sz="4" w:space="0" w:color="auto"/>
              <w:bottom w:val="single" w:sz="4" w:space="0" w:color="auto"/>
            </w:tcBorders>
          </w:tcPr>
          <w:p w14:paraId="0B280ECF" w14:textId="77777777" w:rsidR="00255E75" w:rsidRDefault="00255E75" w:rsidP="00255E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CCCFF4" w14:textId="77777777" w:rsidR="00255E75" w:rsidRDefault="00255E75" w:rsidP="00255E75">
            <w:pPr>
              <w:pStyle w:val="CRCoverPage"/>
              <w:spacing w:after="0"/>
              <w:ind w:left="100"/>
              <w:rPr>
                <w:noProof/>
              </w:rPr>
            </w:pPr>
          </w:p>
        </w:tc>
      </w:tr>
    </w:tbl>
    <w:p w14:paraId="7BF893D8" w14:textId="77777777" w:rsidR="00AE3DD5" w:rsidRDefault="00AE3DD5" w:rsidP="00AE3DD5">
      <w:pPr>
        <w:pStyle w:val="CRCoverPage"/>
        <w:spacing w:after="0"/>
        <w:rPr>
          <w:noProof/>
          <w:sz w:val="8"/>
          <w:szCs w:val="8"/>
        </w:rPr>
      </w:pPr>
    </w:p>
    <w:p w14:paraId="43261863" w14:textId="77777777" w:rsidR="00B90827" w:rsidRDefault="00B90827">
      <w:pPr>
        <w:spacing w:after="0"/>
        <w:rPr>
          <w:rFonts w:ascii="Arial" w:hAnsi="Arial"/>
          <w:b/>
          <w:noProof/>
          <w:sz w:val="24"/>
        </w:rPr>
      </w:pPr>
      <w:r>
        <w:rPr>
          <w:b/>
          <w:noProof/>
          <w:sz w:val="24"/>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582E" w:rsidRPr="00477531" w14:paraId="1DF8FAAB" w14:textId="77777777" w:rsidTr="00916499">
        <w:tc>
          <w:tcPr>
            <w:tcW w:w="9521" w:type="dxa"/>
            <w:shd w:val="clear" w:color="auto" w:fill="FFFFCC"/>
            <w:vAlign w:val="center"/>
          </w:tcPr>
          <w:p w14:paraId="48EF4363" w14:textId="77777777" w:rsidR="00A6582E" w:rsidRPr="00477531" w:rsidRDefault="00A6582E" w:rsidP="00511DB3">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lastRenderedPageBreak/>
              <w:t>1st Change</w:t>
            </w:r>
          </w:p>
        </w:tc>
      </w:tr>
      <w:bookmarkEnd w:id="1"/>
      <w:bookmarkEnd w:id="2"/>
    </w:tbl>
    <w:p w14:paraId="375DE453" w14:textId="37B46BCC" w:rsidR="004215D8" w:rsidRDefault="004215D8">
      <w:pPr>
        <w:rPr>
          <w:noProof/>
        </w:rPr>
      </w:pPr>
    </w:p>
    <w:p w14:paraId="2FD0C5D7" w14:textId="77777777" w:rsidR="004215D8" w:rsidRDefault="004215D8" w:rsidP="004215D8">
      <w:pPr>
        <w:pStyle w:val="Heading2"/>
      </w:pPr>
      <w:bookmarkStart w:id="3" w:name="_Toc59182730"/>
      <w:bookmarkStart w:id="4" w:name="_Toc59184196"/>
      <w:bookmarkStart w:id="5" w:name="_Toc59195131"/>
      <w:bookmarkStart w:id="6" w:name="_Toc59439557"/>
      <w:bookmarkStart w:id="7" w:name="_Toc67989980"/>
      <w:r>
        <w:lastRenderedPageBreak/>
        <w:t>4.4</w:t>
      </w:r>
      <w:r>
        <w:tab/>
        <w:t>Attribute definitions</w:t>
      </w:r>
      <w:bookmarkEnd w:id="3"/>
      <w:bookmarkEnd w:id="4"/>
      <w:bookmarkEnd w:id="5"/>
      <w:bookmarkEnd w:id="6"/>
      <w:bookmarkEnd w:id="7"/>
    </w:p>
    <w:p w14:paraId="77429155" w14:textId="77777777" w:rsidR="004215D8" w:rsidRDefault="004215D8" w:rsidP="004215D8">
      <w:pPr>
        <w:pStyle w:val="Heading3"/>
        <w:rPr>
          <w:lang w:eastAsia="zh-CN"/>
        </w:rPr>
      </w:pPr>
      <w:bookmarkStart w:id="8" w:name="_Toc59182731"/>
      <w:bookmarkStart w:id="9" w:name="_Toc59184197"/>
      <w:bookmarkStart w:id="10" w:name="_Toc59195132"/>
      <w:bookmarkStart w:id="11" w:name="_Toc59439558"/>
      <w:bookmarkStart w:id="12" w:name="_Toc67989981"/>
      <w:r>
        <w:rPr>
          <w:lang w:eastAsia="zh-CN"/>
        </w:rPr>
        <w:t>4.4.1</w:t>
      </w:r>
      <w:r>
        <w:rPr>
          <w:lang w:eastAsia="zh-CN"/>
        </w:rPr>
        <w:tab/>
        <w:t>Attribute properties</w:t>
      </w:r>
      <w:bookmarkEnd w:id="8"/>
      <w:bookmarkEnd w:id="9"/>
      <w:bookmarkEnd w:id="10"/>
      <w:bookmarkEnd w:id="11"/>
      <w:bookmarkEnd w:id="12"/>
    </w:p>
    <w:p w14:paraId="4FCE6DFA" w14:textId="77777777" w:rsidR="004215D8" w:rsidRPr="00F17312" w:rsidRDefault="004215D8" w:rsidP="004215D8">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215D8" w14:paraId="759F6C3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D5DF2A7" w14:textId="77777777" w:rsidR="004215D8" w:rsidRDefault="004215D8" w:rsidP="006F299C">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832BA8C" w14:textId="77777777" w:rsidR="004215D8" w:rsidRDefault="004215D8" w:rsidP="006F299C">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D2B6A72" w14:textId="77777777" w:rsidR="004215D8" w:rsidRDefault="004215D8" w:rsidP="006F299C">
            <w:pPr>
              <w:pStyle w:val="TAH"/>
            </w:pPr>
            <w:r>
              <w:rPr>
                <w:rFonts w:cs="Arial"/>
                <w:szCs w:val="18"/>
              </w:rPr>
              <w:t>Properties</w:t>
            </w:r>
          </w:p>
        </w:tc>
      </w:tr>
      <w:tr w:rsidR="004215D8" w14:paraId="2598FD6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804F4" w14:textId="77777777" w:rsidR="004215D8" w:rsidRDefault="004215D8" w:rsidP="006F299C">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EB2BF4F" w14:textId="77777777" w:rsidR="004215D8" w:rsidRDefault="004215D8" w:rsidP="006F299C">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3A621C28" w14:textId="77777777" w:rsidR="004215D8" w:rsidRDefault="004215D8" w:rsidP="006F299C">
            <w:pPr>
              <w:pStyle w:val="TAL"/>
              <w:rPr>
                <w:color w:val="000000"/>
              </w:rPr>
            </w:pPr>
          </w:p>
          <w:p w14:paraId="60DF0591" w14:textId="77777777" w:rsidR="004215D8" w:rsidRDefault="004215D8" w:rsidP="006F299C">
            <w:pPr>
              <w:pStyle w:val="TAL"/>
            </w:pPr>
            <w:proofErr w:type="spellStart"/>
            <w:r>
              <w:t>allowedValues</w:t>
            </w:r>
            <w:proofErr w:type="spellEnd"/>
            <w:r>
              <w:t xml:space="preserve">: LOCKED, SHUTTING DOWN, UNLOCKED. </w:t>
            </w:r>
          </w:p>
          <w:p w14:paraId="66E5801D" w14:textId="77777777" w:rsidR="004215D8" w:rsidRDefault="004215D8" w:rsidP="006F299C">
            <w:pPr>
              <w:pStyle w:val="TAL"/>
            </w:pPr>
            <w:r>
              <w:t>The meaning of these values is as defined in ITU</w:t>
            </w:r>
            <w:r>
              <w:noBreakHyphen/>
              <w:t>T Recommendation X.731 [18].</w:t>
            </w:r>
          </w:p>
          <w:p w14:paraId="0D70BCB8" w14:textId="77777777" w:rsidR="004215D8" w:rsidRDefault="004215D8" w:rsidP="006F299C">
            <w:pPr>
              <w:pStyle w:val="TAL"/>
            </w:pPr>
          </w:p>
          <w:p w14:paraId="39048CB3" w14:textId="77777777" w:rsidR="004215D8" w:rsidRDefault="004215D8" w:rsidP="006F299C">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7E968F28"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tcPr>
          <w:p w14:paraId="70FEF374" w14:textId="77777777" w:rsidR="004215D8" w:rsidRDefault="004215D8" w:rsidP="006F299C">
            <w:pPr>
              <w:pStyle w:val="TAL"/>
            </w:pPr>
            <w:r>
              <w:t>type: ENUM</w:t>
            </w:r>
          </w:p>
          <w:p w14:paraId="7FCEA824" w14:textId="77777777" w:rsidR="004215D8" w:rsidRDefault="004215D8" w:rsidP="006F299C">
            <w:pPr>
              <w:pStyle w:val="TAL"/>
            </w:pPr>
            <w:r>
              <w:t>multiplicity: 1</w:t>
            </w:r>
          </w:p>
          <w:p w14:paraId="361568C9" w14:textId="77777777" w:rsidR="004215D8" w:rsidRDefault="004215D8" w:rsidP="006F299C">
            <w:pPr>
              <w:pStyle w:val="TAL"/>
            </w:pPr>
            <w:proofErr w:type="spellStart"/>
            <w:r>
              <w:t>isOrdered</w:t>
            </w:r>
            <w:proofErr w:type="spellEnd"/>
            <w:r>
              <w:t>: N/A</w:t>
            </w:r>
          </w:p>
          <w:p w14:paraId="6E61BCA9" w14:textId="77777777" w:rsidR="004215D8" w:rsidRDefault="004215D8" w:rsidP="006F299C">
            <w:pPr>
              <w:pStyle w:val="TAL"/>
            </w:pPr>
            <w:proofErr w:type="spellStart"/>
            <w:r>
              <w:t>isUnique</w:t>
            </w:r>
            <w:proofErr w:type="spellEnd"/>
            <w:r>
              <w:t>: N/A</w:t>
            </w:r>
          </w:p>
          <w:p w14:paraId="368F90D6" w14:textId="77777777" w:rsidR="004215D8" w:rsidRDefault="004215D8" w:rsidP="006F299C">
            <w:pPr>
              <w:pStyle w:val="TAL"/>
            </w:pPr>
            <w:proofErr w:type="spellStart"/>
            <w:r>
              <w:t>defaultValue</w:t>
            </w:r>
            <w:proofErr w:type="spellEnd"/>
            <w:r>
              <w:t>: LOCKED</w:t>
            </w:r>
          </w:p>
          <w:p w14:paraId="3CB43BE2" w14:textId="77777777" w:rsidR="004215D8" w:rsidRDefault="004215D8" w:rsidP="006F299C">
            <w:pPr>
              <w:pStyle w:val="TAL"/>
            </w:pPr>
            <w:proofErr w:type="spellStart"/>
            <w:r>
              <w:t>isNullable</w:t>
            </w:r>
            <w:proofErr w:type="spellEnd"/>
            <w:r>
              <w:t>: False</w:t>
            </w:r>
          </w:p>
          <w:p w14:paraId="696A1448" w14:textId="77777777" w:rsidR="004215D8" w:rsidRDefault="004215D8" w:rsidP="006F299C">
            <w:pPr>
              <w:pStyle w:val="TAL"/>
            </w:pPr>
          </w:p>
        </w:tc>
      </w:tr>
      <w:tr w:rsidR="004215D8" w14:paraId="0F93359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F0E51" w14:textId="77777777" w:rsidR="004215D8" w:rsidRDefault="004215D8" w:rsidP="006F299C">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31543D3" w14:textId="77777777" w:rsidR="004215D8" w:rsidRDefault="004215D8" w:rsidP="006F299C">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61D795A5" w14:textId="77777777" w:rsidR="004215D8" w:rsidRDefault="004215D8" w:rsidP="006F299C">
            <w:pPr>
              <w:pStyle w:val="TAL"/>
            </w:pPr>
          </w:p>
          <w:p w14:paraId="2694CA4A" w14:textId="77777777" w:rsidR="004215D8" w:rsidRDefault="004215D8" w:rsidP="006F299C">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35214037" w14:textId="77777777" w:rsidR="004215D8" w:rsidRDefault="004215D8" w:rsidP="006F299C">
            <w:pPr>
              <w:spacing w:after="0"/>
              <w:rPr>
                <w:rFonts w:ascii="Arial" w:hAnsi="Arial" w:cs="Arial"/>
                <w:sz w:val="18"/>
                <w:szCs w:val="18"/>
              </w:rPr>
            </w:pPr>
            <w:r>
              <w:rPr>
                <w:rFonts w:ascii="Arial" w:hAnsi="Arial" w:cs="Arial"/>
                <w:sz w:val="18"/>
                <w:szCs w:val="18"/>
              </w:rPr>
              <w:t>type: ENUM</w:t>
            </w:r>
          </w:p>
          <w:p w14:paraId="57A954D2" w14:textId="77777777" w:rsidR="004215D8" w:rsidRDefault="004215D8" w:rsidP="006F299C">
            <w:pPr>
              <w:spacing w:after="0"/>
              <w:rPr>
                <w:rFonts w:ascii="Arial" w:hAnsi="Arial" w:cs="Arial"/>
                <w:sz w:val="18"/>
                <w:szCs w:val="18"/>
              </w:rPr>
            </w:pPr>
            <w:r>
              <w:rPr>
                <w:rFonts w:ascii="Arial" w:hAnsi="Arial" w:cs="Arial"/>
                <w:sz w:val="18"/>
                <w:szCs w:val="18"/>
              </w:rPr>
              <w:t>multiplicity: 1</w:t>
            </w:r>
          </w:p>
          <w:p w14:paraId="1627EA23"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4DFF22"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417A98" w14:textId="77777777" w:rsidR="004215D8" w:rsidRDefault="004215D8"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E08D862" w14:textId="77777777" w:rsidR="004215D8" w:rsidRDefault="004215D8" w:rsidP="006F299C">
            <w:pPr>
              <w:pStyle w:val="TAL"/>
              <w:rPr>
                <w:rFonts w:cs="Arial"/>
                <w:szCs w:val="18"/>
              </w:rPr>
            </w:pPr>
            <w:proofErr w:type="spellStart"/>
            <w:r>
              <w:rPr>
                <w:rFonts w:cs="Arial"/>
                <w:szCs w:val="18"/>
              </w:rPr>
              <w:t>isNullable</w:t>
            </w:r>
            <w:proofErr w:type="spellEnd"/>
            <w:r>
              <w:rPr>
                <w:rFonts w:cs="Arial"/>
                <w:szCs w:val="18"/>
              </w:rPr>
              <w:t>: False</w:t>
            </w:r>
          </w:p>
          <w:p w14:paraId="1462062A" w14:textId="77777777" w:rsidR="004215D8" w:rsidRDefault="004215D8" w:rsidP="006F299C">
            <w:pPr>
              <w:pStyle w:val="TAL"/>
            </w:pPr>
          </w:p>
        </w:tc>
      </w:tr>
      <w:tr w:rsidR="004215D8" w14:paraId="2F9642A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B2AB6" w14:textId="77777777" w:rsidR="004215D8" w:rsidRDefault="004215D8" w:rsidP="006F299C">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9224796" w14:textId="77777777" w:rsidR="004215D8" w:rsidRDefault="004215D8" w:rsidP="006F299C">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5320F333" w14:textId="77777777" w:rsidR="004215D8" w:rsidRDefault="004215D8" w:rsidP="006F299C">
            <w:pPr>
              <w:pStyle w:val="TAL"/>
            </w:pPr>
          </w:p>
          <w:p w14:paraId="321EBDBA" w14:textId="77777777" w:rsidR="004215D8" w:rsidRDefault="004215D8" w:rsidP="006F299C">
            <w:pPr>
              <w:pStyle w:val="TAL"/>
            </w:pPr>
            <w:r>
              <w:t>The Inactive and Active definitions are in accordance with TS 38.401 [4]:</w:t>
            </w:r>
          </w:p>
          <w:p w14:paraId="60614603" w14:textId="77777777" w:rsidR="004215D8" w:rsidRDefault="004215D8" w:rsidP="006F299C">
            <w:pPr>
              <w:pStyle w:val="TAL"/>
            </w:pPr>
            <w:r>
              <w:t xml:space="preserve">"Inactive: the cell is known by both the </w:t>
            </w:r>
            <w:proofErr w:type="spellStart"/>
            <w:r>
              <w:t>gNB</w:t>
            </w:r>
            <w:proofErr w:type="spellEnd"/>
            <w:r>
              <w:t xml:space="preserve">-DU and the </w:t>
            </w:r>
            <w:proofErr w:type="spellStart"/>
            <w:r>
              <w:t>gNB</w:t>
            </w:r>
            <w:proofErr w:type="spellEnd"/>
            <w:r>
              <w:t xml:space="preserve">-CU. The cell shall not serve </w:t>
            </w:r>
            <w:proofErr w:type="gramStart"/>
            <w:r>
              <w:t>UEs;</w:t>
            </w:r>
            <w:proofErr w:type="gramEnd"/>
          </w:p>
          <w:p w14:paraId="0EC7B8D6" w14:textId="77777777" w:rsidR="004215D8" w:rsidRDefault="004215D8" w:rsidP="006F299C">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1F0A91C2" w14:textId="77777777" w:rsidR="004215D8" w:rsidRDefault="004215D8" w:rsidP="006F299C">
            <w:pPr>
              <w:pStyle w:val="TAL"/>
            </w:pPr>
          </w:p>
          <w:p w14:paraId="738672CD" w14:textId="77777777" w:rsidR="004215D8" w:rsidRDefault="004215D8" w:rsidP="006F299C">
            <w:pPr>
              <w:pStyle w:val="TAL"/>
            </w:pPr>
            <w:r>
              <w:t>"</w:t>
            </w:r>
            <w:proofErr w:type="spellStart"/>
            <w:r>
              <w:t>allowedValues</w:t>
            </w:r>
            <w:proofErr w:type="spellEnd"/>
            <w:r>
              <w:t>: IDLE, INACTIVE, ACTIVE.</w:t>
            </w:r>
          </w:p>
          <w:p w14:paraId="07EF0C93"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tcPr>
          <w:p w14:paraId="78C21EAB" w14:textId="77777777" w:rsidR="004215D8" w:rsidRDefault="004215D8" w:rsidP="006F299C">
            <w:pPr>
              <w:spacing w:after="0"/>
              <w:rPr>
                <w:rFonts w:ascii="Arial" w:hAnsi="Arial" w:cs="Arial"/>
                <w:sz w:val="18"/>
                <w:szCs w:val="18"/>
              </w:rPr>
            </w:pPr>
            <w:r>
              <w:rPr>
                <w:rFonts w:ascii="Arial" w:hAnsi="Arial" w:cs="Arial"/>
                <w:sz w:val="18"/>
                <w:szCs w:val="18"/>
              </w:rPr>
              <w:t>type: ENUM</w:t>
            </w:r>
          </w:p>
          <w:p w14:paraId="4A1F79F6" w14:textId="77777777" w:rsidR="004215D8" w:rsidRDefault="004215D8" w:rsidP="006F299C">
            <w:pPr>
              <w:spacing w:after="0"/>
              <w:rPr>
                <w:rFonts w:ascii="Arial" w:hAnsi="Arial" w:cs="Arial"/>
                <w:sz w:val="18"/>
                <w:szCs w:val="18"/>
              </w:rPr>
            </w:pPr>
            <w:r>
              <w:rPr>
                <w:rFonts w:ascii="Arial" w:hAnsi="Arial" w:cs="Arial"/>
                <w:sz w:val="18"/>
                <w:szCs w:val="18"/>
              </w:rPr>
              <w:t>multiplicity: 1</w:t>
            </w:r>
          </w:p>
          <w:p w14:paraId="3496A550"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50CAD4"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81D58C" w14:textId="77777777" w:rsidR="004215D8" w:rsidRDefault="004215D8"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EA2DFB"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5F2D305" w14:textId="77777777" w:rsidR="004215D8" w:rsidRDefault="004215D8" w:rsidP="006F299C">
            <w:pPr>
              <w:pStyle w:val="TAL"/>
            </w:pPr>
          </w:p>
        </w:tc>
      </w:tr>
      <w:tr w:rsidR="004215D8" w14:paraId="7BA14E8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8DB36" w14:textId="77777777" w:rsidR="004215D8" w:rsidRDefault="004215D8" w:rsidP="006F299C">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474E83D4" w14:textId="77777777" w:rsidR="004215D8" w:rsidRDefault="004215D8" w:rsidP="006F299C">
            <w:pPr>
              <w:pStyle w:val="TAL"/>
            </w:pPr>
            <w:r>
              <w:t>NR Absolute Radio Frequency Channel Number (NR-ARFCN) for downlink</w:t>
            </w:r>
          </w:p>
          <w:p w14:paraId="2A24345C" w14:textId="77777777" w:rsidR="004215D8" w:rsidRDefault="004215D8" w:rsidP="006F299C">
            <w:pPr>
              <w:pStyle w:val="TAL"/>
            </w:pPr>
          </w:p>
          <w:p w14:paraId="49F966D1" w14:textId="77777777" w:rsidR="004215D8" w:rsidRDefault="004215D8" w:rsidP="006F299C">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7FEA3F02" w14:textId="77777777" w:rsidR="004215D8" w:rsidRDefault="004215D8" w:rsidP="006F299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8801CD2"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DE901C" w14:textId="77777777" w:rsidR="004215D8" w:rsidRDefault="004215D8" w:rsidP="006F299C">
            <w:pPr>
              <w:pStyle w:val="TAL"/>
              <w:rPr>
                <w:lang w:eastAsia="zh-CN"/>
              </w:rPr>
            </w:pPr>
            <w:r>
              <w:t xml:space="preserve">type: </w:t>
            </w:r>
            <w:r>
              <w:rPr>
                <w:lang w:eastAsia="zh-CN"/>
              </w:rPr>
              <w:t>Integer</w:t>
            </w:r>
          </w:p>
          <w:p w14:paraId="064B6AA0" w14:textId="77777777" w:rsidR="004215D8" w:rsidRDefault="004215D8" w:rsidP="006F299C">
            <w:pPr>
              <w:pStyle w:val="TAL"/>
            </w:pPr>
            <w:r>
              <w:t>multiplicity: 1</w:t>
            </w:r>
          </w:p>
          <w:p w14:paraId="1646378C" w14:textId="77777777" w:rsidR="004215D8" w:rsidRDefault="004215D8" w:rsidP="006F299C">
            <w:pPr>
              <w:pStyle w:val="TAL"/>
            </w:pPr>
            <w:proofErr w:type="spellStart"/>
            <w:r>
              <w:t>isOrdered</w:t>
            </w:r>
            <w:proofErr w:type="spellEnd"/>
            <w:r>
              <w:t>: N/A</w:t>
            </w:r>
          </w:p>
          <w:p w14:paraId="1ECDAAE9" w14:textId="77777777" w:rsidR="004215D8" w:rsidRDefault="004215D8" w:rsidP="006F299C">
            <w:pPr>
              <w:pStyle w:val="TAL"/>
            </w:pPr>
            <w:proofErr w:type="spellStart"/>
            <w:r>
              <w:t>isUnique</w:t>
            </w:r>
            <w:proofErr w:type="spellEnd"/>
            <w:r>
              <w:t>: N/A</w:t>
            </w:r>
          </w:p>
          <w:p w14:paraId="53227733" w14:textId="77777777" w:rsidR="004215D8" w:rsidRDefault="004215D8" w:rsidP="006F299C">
            <w:pPr>
              <w:pStyle w:val="TAL"/>
            </w:pPr>
            <w:proofErr w:type="spellStart"/>
            <w:r>
              <w:t>defaultValue</w:t>
            </w:r>
            <w:proofErr w:type="spellEnd"/>
            <w:r>
              <w:t>: None</w:t>
            </w:r>
          </w:p>
          <w:p w14:paraId="6C43AF19"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02C562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ED2BB" w14:textId="77777777" w:rsidR="004215D8" w:rsidRDefault="004215D8" w:rsidP="006F299C">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48F73E9A" w14:textId="77777777" w:rsidR="004215D8" w:rsidRDefault="004215D8" w:rsidP="006F299C">
            <w:pPr>
              <w:pStyle w:val="TAL"/>
            </w:pPr>
            <w:r>
              <w:t>NR Absolute Radio Frequency Channel Number (NR-ARFCN) for uplink</w:t>
            </w:r>
          </w:p>
          <w:p w14:paraId="50297EB9" w14:textId="77777777" w:rsidR="004215D8" w:rsidRDefault="004215D8" w:rsidP="006F299C">
            <w:pPr>
              <w:pStyle w:val="TAL"/>
            </w:pPr>
          </w:p>
          <w:p w14:paraId="62EF64CF" w14:textId="77777777" w:rsidR="004215D8" w:rsidRDefault="004215D8" w:rsidP="006F299C">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4FB3EBB" w14:textId="77777777" w:rsidR="004215D8" w:rsidRDefault="004215D8" w:rsidP="006F299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5A24422"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1C88AB" w14:textId="77777777" w:rsidR="004215D8" w:rsidRDefault="004215D8" w:rsidP="006F299C">
            <w:pPr>
              <w:pStyle w:val="TAL"/>
              <w:rPr>
                <w:lang w:eastAsia="zh-CN"/>
              </w:rPr>
            </w:pPr>
            <w:r>
              <w:t xml:space="preserve">type: </w:t>
            </w:r>
            <w:r>
              <w:rPr>
                <w:lang w:eastAsia="zh-CN"/>
              </w:rPr>
              <w:t>Integer</w:t>
            </w:r>
          </w:p>
          <w:p w14:paraId="0AB3EA6E" w14:textId="77777777" w:rsidR="004215D8" w:rsidRDefault="004215D8" w:rsidP="006F299C">
            <w:pPr>
              <w:pStyle w:val="TAL"/>
            </w:pPr>
            <w:r>
              <w:t>multiplicity: 1</w:t>
            </w:r>
          </w:p>
          <w:p w14:paraId="33353D6D" w14:textId="77777777" w:rsidR="004215D8" w:rsidRDefault="004215D8" w:rsidP="006F299C">
            <w:pPr>
              <w:pStyle w:val="TAL"/>
            </w:pPr>
            <w:proofErr w:type="spellStart"/>
            <w:r>
              <w:t>isOrdered</w:t>
            </w:r>
            <w:proofErr w:type="spellEnd"/>
            <w:r>
              <w:t>: N/A</w:t>
            </w:r>
          </w:p>
          <w:p w14:paraId="1C8252AB" w14:textId="77777777" w:rsidR="004215D8" w:rsidRDefault="004215D8" w:rsidP="006F299C">
            <w:pPr>
              <w:pStyle w:val="TAL"/>
            </w:pPr>
            <w:proofErr w:type="spellStart"/>
            <w:r>
              <w:t>isUnique</w:t>
            </w:r>
            <w:proofErr w:type="spellEnd"/>
            <w:r>
              <w:t>: N/A</w:t>
            </w:r>
          </w:p>
          <w:p w14:paraId="4EAA3C51" w14:textId="77777777" w:rsidR="004215D8" w:rsidRDefault="004215D8" w:rsidP="006F299C">
            <w:pPr>
              <w:pStyle w:val="TAL"/>
            </w:pPr>
            <w:proofErr w:type="spellStart"/>
            <w:r>
              <w:t>defaultValue</w:t>
            </w:r>
            <w:proofErr w:type="spellEnd"/>
            <w:r>
              <w:t>: None</w:t>
            </w:r>
          </w:p>
          <w:p w14:paraId="73D8D33A"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423EFF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2CACD" w14:textId="77777777" w:rsidR="004215D8" w:rsidRDefault="004215D8" w:rsidP="006F299C">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405AD4C4" w14:textId="77777777" w:rsidR="004215D8" w:rsidRDefault="004215D8" w:rsidP="006F299C">
            <w:pPr>
              <w:pStyle w:val="TAL"/>
            </w:pPr>
            <w:r>
              <w:t>NR Absolute Radio Frequency Channel Number (NR-ARFCN) for supplementary uplink</w:t>
            </w:r>
          </w:p>
          <w:p w14:paraId="77A1492D" w14:textId="77777777" w:rsidR="004215D8" w:rsidRDefault="004215D8" w:rsidP="006F299C">
            <w:pPr>
              <w:pStyle w:val="TAL"/>
            </w:pPr>
          </w:p>
          <w:p w14:paraId="01814BB9" w14:textId="77777777" w:rsidR="004215D8" w:rsidRDefault="004215D8" w:rsidP="006F299C">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58429BCC" w14:textId="77777777" w:rsidR="004215D8" w:rsidRDefault="004215D8" w:rsidP="006F299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E5FC5AB"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2EE6EC" w14:textId="77777777" w:rsidR="004215D8" w:rsidRDefault="004215D8" w:rsidP="006F299C">
            <w:pPr>
              <w:pStyle w:val="TAL"/>
              <w:rPr>
                <w:lang w:eastAsia="zh-CN"/>
              </w:rPr>
            </w:pPr>
            <w:r>
              <w:t xml:space="preserve">type: </w:t>
            </w:r>
            <w:r>
              <w:rPr>
                <w:lang w:eastAsia="zh-CN"/>
              </w:rPr>
              <w:t>Integer</w:t>
            </w:r>
          </w:p>
          <w:p w14:paraId="215DAF3F" w14:textId="77777777" w:rsidR="004215D8" w:rsidRDefault="004215D8" w:rsidP="006F299C">
            <w:pPr>
              <w:pStyle w:val="TAL"/>
            </w:pPr>
            <w:r>
              <w:t>multiplicity: 1</w:t>
            </w:r>
          </w:p>
          <w:p w14:paraId="2218D09E" w14:textId="77777777" w:rsidR="004215D8" w:rsidRDefault="004215D8" w:rsidP="006F299C">
            <w:pPr>
              <w:pStyle w:val="TAL"/>
            </w:pPr>
            <w:proofErr w:type="spellStart"/>
            <w:r>
              <w:t>isOrdered</w:t>
            </w:r>
            <w:proofErr w:type="spellEnd"/>
            <w:r>
              <w:t>: N/A</w:t>
            </w:r>
          </w:p>
          <w:p w14:paraId="2D07F0E0" w14:textId="77777777" w:rsidR="004215D8" w:rsidRDefault="004215D8" w:rsidP="006F299C">
            <w:pPr>
              <w:pStyle w:val="TAL"/>
            </w:pPr>
            <w:proofErr w:type="spellStart"/>
            <w:r>
              <w:t>isUnique</w:t>
            </w:r>
            <w:proofErr w:type="spellEnd"/>
            <w:r>
              <w:t>: N/A</w:t>
            </w:r>
          </w:p>
          <w:p w14:paraId="24B0930D" w14:textId="77777777" w:rsidR="004215D8" w:rsidRDefault="004215D8" w:rsidP="006F299C">
            <w:pPr>
              <w:pStyle w:val="TAL"/>
            </w:pPr>
            <w:proofErr w:type="spellStart"/>
            <w:r>
              <w:t>defaultValue</w:t>
            </w:r>
            <w:proofErr w:type="spellEnd"/>
            <w:r>
              <w:t>: None</w:t>
            </w:r>
          </w:p>
          <w:p w14:paraId="25060CC0"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48562B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A1593" w14:textId="77777777" w:rsidR="004215D8" w:rsidRDefault="004215D8" w:rsidP="006F299C">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ADA7474" w14:textId="77777777" w:rsidR="004215D8" w:rsidRDefault="004215D8" w:rsidP="006F299C">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9B26DFE" w14:textId="77777777" w:rsidR="004215D8" w:rsidRDefault="004215D8" w:rsidP="006F299C">
            <w:pPr>
              <w:pStyle w:val="TAL"/>
              <w:rPr>
                <w:color w:val="000000"/>
              </w:rPr>
            </w:pPr>
          </w:p>
          <w:p w14:paraId="3D3279D2" w14:textId="77777777" w:rsidR="004215D8" w:rsidRDefault="004215D8" w:rsidP="006F299C">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5478513E"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D19D34" w14:textId="77777777" w:rsidR="004215D8" w:rsidRDefault="004215D8" w:rsidP="006F299C">
            <w:pPr>
              <w:pStyle w:val="TAL"/>
              <w:rPr>
                <w:color w:val="000000"/>
              </w:rPr>
            </w:pPr>
            <w:r>
              <w:rPr>
                <w:color w:val="000000"/>
              </w:rPr>
              <w:t>type: Integer</w:t>
            </w:r>
          </w:p>
          <w:p w14:paraId="52889A06" w14:textId="77777777" w:rsidR="004215D8" w:rsidRDefault="004215D8" w:rsidP="006F299C">
            <w:pPr>
              <w:pStyle w:val="TAL"/>
              <w:rPr>
                <w:color w:val="000000"/>
              </w:rPr>
            </w:pPr>
            <w:r>
              <w:rPr>
                <w:color w:val="000000"/>
              </w:rPr>
              <w:t>multiplicity: 1</w:t>
            </w:r>
          </w:p>
          <w:p w14:paraId="5D89B29E" w14:textId="77777777" w:rsidR="004215D8" w:rsidRDefault="004215D8" w:rsidP="006F299C">
            <w:pPr>
              <w:pStyle w:val="TAL"/>
              <w:rPr>
                <w:color w:val="000000"/>
              </w:rPr>
            </w:pPr>
            <w:proofErr w:type="spellStart"/>
            <w:r>
              <w:rPr>
                <w:color w:val="000000"/>
              </w:rPr>
              <w:t>isOrdered</w:t>
            </w:r>
            <w:proofErr w:type="spellEnd"/>
            <w:r>
              <w:rPr>
                <w:color w:val="000000"/>
              </w:rPr>
              <w:t>: N/A</w:t>
            </w:r>
          </w:p>
          <w:p w14:paraId="06963A75" w14:textId="77777777" w:rsidR="004215D8" w:rsidRDefault="004215D8" w:rsidP="006F299C">
            <w:pPr>
              <w:pStyle w:val="TAL"/>
              <w:rPr>
                <w:color w:val="000000"/>
              </w:rPr>
            </w:pPr>
            <w:proofErr w:type="spellStart"/>
            <w:r>
              <w:rPr>
                <w:color w:val="000000"/>
              </w:rPr>
              <w:t>isUnique</w:t>
            </w:r>
            <w:proofErr w:type="spellEnd"/>
            <w:r>
              <w:rPr>
                <w:color w:val="000000"/>
              </w:rPr>
              <w:t>: N/A</w:t>
            </w:r>
          </w:p>
          <w:p w14:paraId="4C4D52ED" w14:textId="77777777" w:rsidR="004215D8" w:rsidRDefault="004215D8" w:rsidP="006F299C">
            <w:pPr>
              <w:pStyle w:val="TAL"/>
              <w:rPr>
                <w:color w:val="000000"/>
              </w:rPr>
            </w:pPr>
            <w:proofErr w:type="spellStart"/>
            <w:r>
              <w:rPr>
                <w:color w:val="000000"/>
              </w:rPr>
              <w:t>defaultValue</w:t>
            </w:r>
            <w:proofErr w:type="spellEnd"/>
            <w:r>
              <w:rPr>
                <w:color w:val="000000"/>
              </w:rPr>
              <w:t>: Null</w:t>
            </w:r>
          </w:p>
          <w:p w14:paraId="4D731F52" w14:textId="77777777" w:rsidR="004215D8" w:rsidRDefault="004215D8" w:rsidP="006F299C">
            <w:pPr>
              <w:pStyle w:val="TAL"/>
            </w:pPr>
            <w:proofErr w:type="spellStart"/>
            <w:r>
              <w:rPr>
                <w:color w:val="000000"/>
              </w:rPr>
              <w:t>isNullable</w:t>
            </w:r>
            <w:proofErr w:type="spellEnd"/>
            <w:r>
              <w:rPr>
                <w:color w:val="000000"/>
              </w:rPr>
              <w:t>: True</w:t>
            </w:r>
          </w:p>
        </w:tc>
      </w:tr>
      <w:tr w:rsidR="004215D8" w14:paraId="1CBEE0D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986E3" w14:textId="77777777" w:rsidR="004215D8" w:rsidRDefault="004215D8" w:rsidP="006F299C">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0287BF9" w14:textId="77777777" w:rsidR="004215D8" w:rsidRDefault="004215D8" w:rsidP="006F299C">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C28BA34" w14:textId="77777777" w:rsidR="004215D8" w:rsidRDefault="004215D8" w:rsidP="006F299C">
            <w:pPr>
              <w:pStyle w:val="TAL"/>
              <w:rPr>
                <w:color w:val="000000"/>
              </w:rPr>
            </w:pPr>
          </w:p>
          <w:p w14:paraId="317C1FF4" w14:textId="77777777" w:rsidR="004215D8" w:rsidRDefault="004215D8" w:rsidP="006F299C">
            <w:pPr>
              <w:pStyle w:val="TAL"/>
              <w:rPr>
                <w:color w:val="000000"/>
              </w:rPr>
            </w:pPr>
            <w:proofErr w:type="spellStart"/>
            <w:r>
              <w:rPr>
                <w:color w:val="000000"/>
              </w:rPr>
              <w:t>allowedValues</w:t>
            </w:r>
            <w:proofErr w:type="spellEnd"/>
            <w:r>
              <w:rPr>
                <w:color w:val="000000"/>
              </w:rPr>
              <w:t>: [</w:t>
            </w:r>
            <w:proofErr w:type="gramStart"/>
            <w:r>
              <w:rPr>
                <w:color w:val="000000"/>
              </w:rPr>
              <w:t>0..</w:t>
            </w:r>
            <w:proofErr w:type="gramEnd"/>
            <w:r>
              <w:rPr>
                <w:color w:val="000000"/>
              </w:rPr>
              <w:t>3599] 0.1 degree</w:t>
            </w:r>
          </w:p>
          <w:p w14:paraId="01E2AB50"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D2BD1A" w14:textId="77777777" w:rsidR="004215D8" w:rsidRDefault="004215D8" w:rsidP="006F299C">
            <w:pPr>
              <w:pStyle w:val="TAL"/>
              <w:rPr>
                <w:color w:val="000000"/>
              </w:rPr>
            </w:pPr>
            <w:r>
              <w:rPr>
                <w:color w:val="000000"/>
              </w:rPr>
              <w:t>type: Integer</w:t>
            </w:r>
          </w:p>
          <w:p w14:paraId="02AD92A0" w14:textId="77777777" w:rsidR="004215D8" w:rsidRDefault="004215D8" w:rsidP="006F299C">
            <w:pPr>
              <w:pStyle w:val="TAL"/>
              <w:rPr>
                <w:color w:val="000000"/>
              </w:rPr>
            </w:pPr>
            <w:r>
              <w:rPr>
                <w:color w:val="000000"/>
              </w:rPr>
              <w:t>multiplicity: 1</w:t>
            </w:r>
          </w:p>
          <w:p w14:paraId="57DEB833" w14:textId="77777777" w:rsidR="004215D8" w:rsidRDefault="004215D8" w:rsidP="006F299C">
            <w:pPr>
              <w:pStyle w:val="TAL"/>
              <w:rPr>
                <w:color w:val="000000"/>
              </w:rPr>
            </w:pPr>
            <w:proofErr w:type="spellStart"/>
            <w:r>
              <w:rPr>
                <w:color w:val="000000"/>
              </w:rPr>
              <w:t>isOrdered</w:t>
            </w:r>
            <w:proofErr w:type="spellEnd"/>
            <w:r>
              <w:rPr>
                <w:color w:val="000000"/>
              </w:rPr>
              <w:t>: N/A</w:t>
            </w:r>
          </w:p>
          <w:p w14:paraId="164D5F96" w14:textId="77777777" w:rsidR="004215D8" w:rsidRDefault="004215D8" w:rsidP="006F299C">
            <w:pPr>
              <w:pStyle w:val="TAL"/>
              <w:rPr>
                <w:color w:val="000000"/>
              </w:rPr>
            </w:pPr>
            <w:proofErr w:type="spellStart"/>
            <w:r>
              <w:rPr>
                <w:color w:val="000000"/>
              </w:rPr>
              <w:t>isUnique</w:t>
            </w:r>
            <w:proofErr w:type="spellEnd"/>
            <w:r>
              <w:rPr>
                <w:color w:val="000000"/>
              </w:rPr>
              <w:t>: N/A</w:t>
            </w:r>
          </w:p>
          <w:p w14:paraId="3158CCEB" w14:textId="77777777" w:rsidR="004215D8" w:rsidRDefault="004215D8" w:rsidP="006F299C">
            <w:pPr>
              <w:pStyle w:val="TAL"/>
              <w:rPr>
                <w:color w:val="000000"/>
              </w:rPr>
            </w:pPr>
            <w:proofErr w:type="spellStart"/>
            <w:r>
              <w:rPr>
                <w:color w:val="000000"/>
              </w:rPr>
              <w:t>defaultValue</w:t>
            </w:r>
            <w:proofErr w:type="spellEnd"/>
            <w:r>
              <w:rPr>
                <w:color w:val="000000"/>
              </w:rPr>
              <w:t>: Null</w:t>
            </w:r>
          </w:p>
          <w:p w14:paraId="36BA1B87" w14:textId="77777777" w:rsidR="004215D8" w:rsidRDefault="004215D8" w:rsidP="006F299C">
            <w:pPr>
              <w:pStyle w:val="TAL"/>
            </w:pPr>
            <w:proofErr w:type="spellStart"/>
            <w:r>
              <w:rPr>
                <w:color w:val="000000"/>
              </w:rPr>
              <w:t>isNullable</w:t>
            </w:r>
            <w:proofErr w:type="spellEnd"/>
            <w:r>
              <w:rPr>
                <w:color w:val="000000"/>
              </w:rPr>
              <w:t>: True</w:t>
            </w:r>
          </w:p>
        </w:tc>
      </w:tr>
      <w:tr w:rsidR="004215D8" w14:paraId="6B30ED0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34C13" w14:textId="77777777" w:rsidR="004215D8" w:rsidRDefault="004215D8" w:rsidP="006F299C">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1C4A5DCE" w14:textId="77777777" w:rsidR="004215D8" w:rsidRDefault="004215D8" w:rsidP="006F299C">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BFD66B3" w14:textId="77777777" w:rsidR="004215D8" w:rsidRDefault="004215D8" w:rsidP="006F299C">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7359CA13" w14:textId="77777777" w:rsidR="004215D8" w:rsidRDefault="004215D8" w:rsidP="006F299C">
            <w:pPr>
              <w:pStyle w:val="TAL"/>
              <w:rPr>
                <w:rFonts w:cs="Arial"/>
                <w:szCs w:val="18"/>
                <w:lang w:eastAsia="zh-CN"/>
              </w:rPr>
            </w:pPr>
          </w:p>
          <w:p w14:paraId="56AA2E37"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9BBE2CC" w14:textId="77777777" w:rsidR="004215D8" w:rsidRDefault="004215D8" w:rsidP="006F299C">
            <w:pPr>
              <w:pStyle w:val="TAL"/>
              <w:rPr>
                <w:color w:val="000000"/>
              </w:rPr>
            </w:pPr>
            <w:r>
              <w:rPr>
                <w:color w:val="000000"/>
              </w:rPr>
              <w:t>type: Integer</w:t>
            </w:r>
          </w:p>
          <w:p w14:paraId="17F89EC1" w14:textId="77777777" w:rsidR="004215D8" w:rsidRDefault="004215D8" w:rsidP="006F299C">
            <w:pPr>
              <w:pStyle w:val="TAL"/>
              <w:rPr>
                <w:color w:val="000000"/>
              </w:rPr>
            </w:pPr>
            <w:r>
              <w:rPr>
                <w:color w:val="000000"/>
              </w:rPr>
              <w:t>multiplicity: 1</w:t>
            </w:r>
          </w:p>
          <w:p w14:paraId="37EF0225" w14:textId="77777777" w:rsidR="004215D8" w:rsidRDefault="004215D8" w:rsidP="006F299C">
            <w:pPr>
              <w:pStyle w:val="TAL"/>
              <w:rPr>
                <w:color w:val="000000"/>
              </w:rPr>
            </w:pPr>
            <w:proofErr w:type="spellStart"/>
            <w:r>
              <w:rPr>
                <w:color w:val="000000"/>
              </w:rPr>
              <w:t>isOrdered</w:t>
            </w:r>
            <w:proofErr w:type="spellEnd"/>
            <w:r>
              <w:rPr>
                <w:color w:val="000000"/>
              </w:rPr>
              <w:t>: N/A</w:t>
            </w:r>
          </w:p>
          <w:p w14:paraId="67320979" w14:textId="77777777" w:rsidR="004215D8" w:rsidRDefault="004215D8" w:rsidP="006F299C">
            <w:pPr>
              <w:pStyle w:val="TAL"/>
              <w:rPr>
                <w:color w:val="000000"/>
              </w:rPr>
            </w:pPr>
            <w:proofErr w:type="spellStart"/>
            <w:r>
              <w:rPr>
                <w:color w:val="000000"/>
              </w:rPr>
              <w:t>isUnique</w:t>
            </w:r>
            <w:proofErr w:type="spellEnd"/>
            <w:r>
              <w:rPr>
                <w:color w:val="000000"/>
              </w:rPr>
              <w:t>: N/A</w:t>
            </w:r>
          </w:p>
          <w:p w14:paraId="05A26477" w14:textId="77777777" w:rsidR="004215D8" w:rsidRDefault="004215D8" w:rsidP="006F299C">
            <w:pPr>
              <w:pStyle w:val="TAL"/>
              <w:rPr>
                <w:color w:val="000000"/>
              </w:rPr>
            </w:pPr>
            <w:proofErr w:type="spellStart"/>
            <w:r>
              <w:rPr>
                <w:color w:val="000000"/>
              </w:rPr>
              <w:t>defaultValue</w:t>
            </w:r>
            <w:proofErr w:type="spellEnd"/>
            <w:r>
              <w:rPr>
                <w:color w:val="000000"/>
              </w:rPr>
              <w:t>: Null</w:t>
            </w:r>
          </w:p>
          <w:p w14:paraId="41F4E639" w14:textId="77777777" w:rsidR="004215D8" w:rsidRDefault="004215D8" w:rsidP="006F299C">
            <w:pPr>
              <w:pStyle w:val="TAL"/>
            </w:pPr>
            <w:proofErr w:type="spellStart"/>
            <w:r>
              <w:rPr>
                <w:color w:val="000000"/>
              </w:rPr>
              <w:t>isNullable</w:t>
            </w:r>
            <w:proofErr w:type="spellEnd"/>
            <w:r>
              <w:rPr>
                <w:color w:val="000000"/>
              </w:rPr>
              <w:t>: True</w:t>
            </w:r>
          </w:p>
        </w:tc>
      </w:tr>
      <w:tr w:rsidR="004215D8" w14:paraId="336C89F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1001A" w14:textId="77777777" w:rsidR="004215D8" w:rsidRDefault="004215D8" w:rsidP="006F299C">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46DBCE2" w14:textId="77777777" w:rsidR="004215D8" w:rsidRDefault="004215D8" w:rsidP="006F299C">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30F42955" w14:textId="77777777" w:rsidR="004215D8" w:rsidRDefault="004215D8" w:rsidP="006F299C">
            <w:pPr>
              <w:pStyle w:val="TAL"/>
              <w:rPr>
                <w:color w:val="000000"/>
              </w:rPr>
            </w:pPr>
          </w:p>
          <w:p w14:paraId="21E265D7" w14:textId="77777777" w:rsidR="004215D8" w:rsidRDefault="004215D8" w:rsidP="006F299C">
            <w:pPr>
              <w:pStyle w:val="TAL"/>
              <w:rPr>
                <w:color w:val="000000"/>
              </w:rPr>
            </w:pPr>
            <w:proofErr w:type="spellStart"/>
            <w:r>
              <w:rPr>
                <w:color w:val="000000"/>
              </w:rPr>
              <w:t>allowedValues</w:t>
            </w:r>
            <w:proofErr w:type="spellEnd"/>
            <w:r>
              <w:rPr>
                <w:color w:val="000000"/>
              </w:rPr>
              <w:t>: [-</w:t>
            </w:r>
            <w:proofErr w:type="gramStart"/>
            <w:r>
              <w:rPr>
                <w:color w:val="000000"/>
              </w:rPr>
              <w:t>900..</w:t>
            </w:r>
            <w:proofErr w:type="gramEnd"/>
            <w:r>
              <w:rPr>
                <w:color w:val="000000"/>
              </w:rPr>
              <w:t>900] 0.1 degree</w:t>
            </w:r>
          </w:p>
          <w:p w14:paraId="0569B948"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F5C045" w14:textId="77777777" w:rsidR="004215D8" w:rsidRDefault="004215D8" w:rsidP="006F299C">
            <w:pPr>
              <w:pStyle w:val="TAL"/>
              <w:rPr>
                <w:color w:val="000000"/>
              </w:rPr>
            </w:pPr>
            <w:r>
              <w:rPr>
                <w:color w:val="000000"/>
              </w:rPr>
              <w:t>type: Integer</w:t>
            </w:r>
          </w:p>
          <w:p w14:paraId="45DDEAFC" w14:textId="77777777" w:rsidR="004215D8" w:rsidRDefault="004215D8" w:rsidP="006F299C">
            <w:pPr>
              <w:pStyle w:val="TAL"/>
              <w:rPr>
                <w:color w:val="000000"/>
              </w:rPr>
            </w:pPr>
            <w:r>
              <w:rPr>
                <w:color w:val="000000"/>
              </w:rPr>
              <w:t>multiplicity: 1</w:t>
            </w:r>
          </w:p>
          <w:p w14:paraId="6D8CB02B" w14:textId="77777777" w:rsidR="004215D8" w:rsidRDefault="004215D8" w:rsidP="006F299C">
            <w:pPr>
              <w:pStyle w:val="TAL"/>
              <w:rPr>
                <w:color w:val="000000"/>
              </w:rPr>
            </w:pPr>
            <w:proofErr w:type="spellStart"/>
            <w:r>
              <w:rPr>
                <w:color w:val="000000"/>
              </w:rPr>
              <w:t>isOrdered</w:t>
            </w:r>
            <w:proofErr w:type="spellEnd"/>
            <w:r>
              <w:rPr>
                <w:color w:val="000000"/>
              </w:rPr>
              <w:t>: N/A</w:t>
            </w:r>
          </w:p>
          <w:p w14:paraId="494F4DAB" w14:textId="77777777" w:rsidR="004215D8" w:rsidRDefault="004215D8" w:rsidP="006F299C">
            <w:pPr>
              <w:pStyle w:val="TAL"/>
              <w:rPr>
                <w:color w:val="000000"/>
              </w:rPr>
            </w:pPr>
            <w:proofErr w:type="spellStart"/>
            <w:r>
              <w:rPr>
                <w:color w:val="000000"/>
              </w:rPr>
              <w:t>isUnique</w:t>
            </w:r>
            <w:proofErr w:type="spellEnd"/>
            <w:r>
              <w:rPr>
                <w:color w:val="000000"/>
              </w:rPr>
              <w:t>: N/A</w:t>
            </w:r>
          </w:p>
          <w:p w14:paraId="02637044" w14:textId="77777777" w:rsidR="004215D8" w:rsidRDefault="004215D8" w:rsidP="006F299C">
            <w:pPr>
              <w:pStyle w:val="TAL"/>
              <w:rPr>
                <w:color w:val="000000"/>
              </w:rPr>
            </w:pPr>
            <w:proofErr w:type="spellStart"/>
            <w:r>
              <w:rPr>
                <w:color w:val="000000"/>
              </w:rPr>
              <w:t>defaultValue</w:t>
            </w:r>
            <w:proofErr w:type="spellEnd"/>
            <w:r>
              <w:rPr>
                <w:color w:val="000000"/>
              </w:rPr>
              <w:t>: Null</w:t>
            </w:r>
          </w:p>
          <w:p w14:paraId="3BD69DB2" w14:textId="77777777" w:rsidR="004215D8" w:rsidRDefault="004215D8" w:rsidP="006F299C">
            <w:pPr>
              <w:pStyle w:val="TAL"/>
            </w:pPr>
            <w:proofErr w:type="spellStart"/>
            <w:r>
              <w:rPr>
                <w:color w:val="000000"/>
              </w:rPr>
              <w:t>isNullable</w:t>
            </w:r>
            <w:proofErr w:type="spellEnd"/>
            <w:r>
              <w:rPr>
                <w:color w:val="000000"/>
              </w:rPr>
              <w:t>: True</w:t>
            </w:r>
          </w:p>
        </w:tc>
      </w:tr>
      <w:tr w:rsidR="004215D8" w14:paraId="61EAC76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57A1B" w14:textId="77777777" w:rsidR="004215D8" w:rsidRDefault="004215D8" w:rsidP="006F299C">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55A528D" w14:textId="77777777" w:rsidR="004215D8" w:rsidRDefault="004215D8" w:rsidP="006F299C">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51D9E8C" w14:textId="77777777" w:rsidR="004215D8" w:rsidRDefault="004215D8" w:rsidP="006F299C">
            <w:pPr>
              <w:pStyle w:val="TAL"/>
            </w:pPr>
            <w:proofErr w:type="spellStart"/>
            <w:r>
              <w:t>allowedValues</w:t>
            </w:r>
            <w:proofErr w:type="spellEnd"/>
            <w:r>
              <w:t>: "SSB-BEAM"</w:t>
            </w:r>
          </w:p>
          <w:p w14:paraId="1C584AF6"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tcPr>
          <w:p w14:paraId="02407AA4" w14:textId="77777777" w:rsidR="004215D8" w:rsidRDefault="004215D8" w:rsidP="006F299C">
            <w:pPr>
              <w:pStyle w:val="TAL"/>
              <w:rPr>
                <w:color w:val="000000"/>
              </w:rPr>
            </w:pPr>
            <w:r>
              <w:rPr>
                <w:color w:val="000000"/>
              </w:rPr>
              <w:t>type: string</w:t>
            </w:r>
          </w:p>
          <w:p w14:paraId="7EAD8CB0" w14:textId="77777777" w:rsidR="004215D8" w:rsidRDefault="004215D8" w:rsidP="006F299C">
            <w:pPr>
              <w:pStyle w:val="TAL"/>
              <w:rPr>
                <w:color w:val="000000"/>
              </w:rPr>
            </w:pPr>
            <w:r>
              <w:rPr>
                <w:color w:val="000000"/>
              </w:rPr>
              <w:t xml:space="preserve">multiplicity: </w:t>
            </w:r>
            <w:proofErr w:type="gramStart"/>
            <w:r>
              <w:rPr>
                <w:color w:val="000000"/>
              </w:rPr>
              <w:t>0..</w:t>
            </w:r>
            <w:proofErr w:type="gramEnd"/>
            <w:r>
              <w:rPr>
                <w:color w:val="000000"/>
              </w:rPr>
              <w:t>1</w:t>
            </w:r>
          </w:p>
          <w:p w14:paraId="62FB3519" w14:textId="77777777" w:rsidR="004215D8" w:rsidRDefault="004215D8" w:rsidP="006F299C">
            <w:pPr>
              <w:pStyle w:val="TAL"/>
              <w:rPr>
                <w:color w:val="000000"/>
              </w:rPr>
            </w:pPr>
            <w:proofErr w:type="spellStart"/>
            <w:r>
              <w:rPr>
                <w:color w:val="000000"/>
              </w:rPr>
              <w:t>isOrdered</w:t>
            </w:r>
            <w:proofErr w:type="spellEnd"/>
            <w:r>
              <w:rPr>
                <w:color w:val="000000"/>
              </w:rPr>
              <w:t>: N/A</w:t>
            </w:r>
          </w:p>
          <w:p w14:paraId="5A30E5E9" w14:textId="77777777" w:rsidR="004215D8" w:rsidRDefault="004215D8" w:rsidP="006F299C">
            <w:pPr>
              <w:pStyle w:val="TAL"/>
              <w:rPr>
                <w:color w:val="000000"/>
              </w:rPr>
            </w:pPr>
            <w:proofErr w:type="spellStart"/>
            <w:r>
              <w:rPr>
                <w:color w:val="000000"/>
              </w:rPr>
              <w:t>isUnique</w:t>
            </w:r>
            <w:proofErr w:type="spellEnd"/>
            <w:r>
              <w:rPr>
                <w:color w:val="000000"/>
              </w:rPr>
              <w:t>: N/A</w:t>
            </w:r>
          </w:p>
          <w:p w14:paraId="20F0EFB7" w14:textId="77777777" w:rsidR="004215D8" w:rsidRDefault="004215D8" w:rsidP="006F299C">
            <w:pPr>
              <w:pStyle w:val="TAL"/>
              <w:rPr>
                <w:color w:val="000000"/>
              </w:rPr>
            </w:pPr>
            <w:proofErr w:type="spellStart"/>
            <w:r>
              <w:rPr>
                <w:color w:val="000000"/>
              </w:rPr>
              <w:t>defaultValue</w:t>
            </w:r>
            <w:proofErr w:type="spellEnd"/>
            <w:r>
              <w:rPr>
                <w:color w:val="000000"/>
              </w:rPr>
              <w:t>: Null</w:t>
            </w:r>
          </w:p>
          <w:p w14:paraId="562911AD" w14:textId="77777777" w:rsidR="004215D8" w:rsidRDefault="004215D8" w:rsidP="006F299C">
            <w:pPr>
              <w:pStyle w:val="TAL"/>
              <w:rPr>
                <w:color w:val="000000"/>
              </w:rPr>
            </w:pPr>
            <w:proofErr w:type="spellStart"/>
            <w:r>
              <w:rPr>
                <w:color w:val="000000"/>
              </w:rPr>
              <w:t>isNullable</w:t>
            </w:r>
            <w:proofErr w:type="spellEnd"/>
            <w:r>
              <w:rPr>
                <w:color w:val="000000"/>
              </w:rPr>
              <w:t>: True</w:t>
            </w:r>
          </w:p>
          <w:p w14:paraId="0097FDA8" w14:textId="77777777" w:rsidR="004215D8" w:rsidRDefault="004215D8" w:rsidP="006F299C">
            <w:pPr>
              <w:pStyle w:val="TAL"/>
            </w:pPr>
          </w:p>
        </w:tc>
      </w:tr>
      <w:tr w:rsidR="004215D8" w14:paraId="75D61ED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0D586" w14:textId="77777777" w:rsidR="004215D8" w:rsidRDefault="004215D8" w:rsidP="006F299C">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03C3478" w14:textId="77777777" w:rsidR="004215D8" w:rsidRDefault="004215D8" w:rsidP="006F299C">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0B5C1AE" w14:textId="77777777" w:rsidR="004215D8" w:rsidRDefault="004215D8" w:rsidP="006F299C">
            <w:pPr>
              <w:pStyle w:val="TAL"/>
              <w:rPr>
                <w:color w:val="000000"/>
              </w:rPr>
            </w:pPr>
          </w:p>
          <w:p w14:paraId="57D3DAC5" w14:textId="77777777" w:rsidR="004215D8" w:rsidRDefault="004215D8" w:rsidP="006F299C">
            <w:pPr>
              <w:pStyle w:val="TAL"/>
              <w:rPr>
                <w:color w:val="000000"/>
              </w:rPr>
            </w:pPr>
            <w:proofErr w:type="spellStart"/>
            <w:r>
              <w:rPr>
                <w:color w:val="000000"/>
              </w:rPr>
              <w:t>allowedValues</w:t>
            </w:r>
            <w:proofErr w:type="spellEnd"/>
            <w:r>
              <w:rPr>
                <w:color w:val="000000"/>
              </w:rPr>
              <w:t>: [0...1800] 0.1 degree</w:t>
            </w:r>
          </w:p>
          <w:p w14:paraId="757C97FF"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E01489" w14:textId="77777777" w:rsidR="004215D8" w:rsidRDefault="004215D8" w:rsidP="006F299C">
            <w:pPr>
              <w:pStyle w:val="TAL"/>
              <w:rPr>
                <w:color w:val="000000"/>
              </w:rPr>
            </w:pPr>
            <w:r>
              <w:rPr>
                <w:color w:val="000000"/>
              </w:rPr>
              <w:t>type: Integer</w:t>
            </w:r>
          </w:p>
          <w:p w14:paraId="7A80B231" w14:textId="77777777" w:rsidR="004215D8" w:rsidRDefault="004215D8" w:rsidP="006F299C">
            <w:pPr>
              <w:pStyle w:val="TAL"/>
              <w:rPr>
                <w:color w:val="000000"/>
              </w:rPr>
            </w:pPr>
            <w:r>
              <w:rPr>
                <w:color w:val="000000"/>
              </w:rPr>
              <w:t>multiplicity: 1</w:t>
            </w:r>
          </w:p>
          <w:p w14:paraId="36410D9E" w14:textId="77777777" w:rsidR="004215D8" w:rsidRDefault="004215D8" w:rsidP="006F299C">
            <w:pPr>
              <w:pStyle w:val="TAL"/>
              <w:rPr>
                <w:color w:val="000000"/>
              </w:rPr>
            </w:pPr>
            <w:proofErr w:type="spellStart"/>
            <w:r>
              <w:rPr>
                <w:color w:val="000000"/>
              </w:rPr>
              <w:t>isOrdered</w:t>
            </w:r>
            <w:proofErr w:type="spellEnd"/>
            <w:r>
              <w:rPr>
                <w:color w:val="000000"/>
              </w:rPr>
              <w:t>: N/A</w:t>
            </w:r>
          </w:p>
          <w:p w14:paraId="78B43E23" w14:textId="77777777" w:rsidR="004215D8" w:rsidRDefault="004215D8" w:rsidP="006F299C">
            <w:pPr>
              <w:pStyle w:val="TAL"/>
              <w:rPr>
                <w:color w:val="000000"/>
              </w:rPr>
            </w:pPr>
            <w:proofErr w:type="spellStart"/>
            <w:r>
              <w:rPr>
                <w:color w:val="000000"/>
              </w:rPr>
              <w:t>isUnique</w:t>
            </w:r>
            <w:proofErr w:type="spellEnd"/>
            <w:r>
              <w:rPr>
                <w:color w:val="000000"/>
              </w:rPr>
              <w:t>: N/A</w:t>
            </w:r>
          </w:p>
          <w:p w14:paraId="35C0B974" w14:textId="77777777" w:rsidR="004215D8" w:rsidRDefault="004215D8" w:rsidP="006F299C">
            <w:pPr>
              <w:pStyle w:val="TAL"/>
              <w:rPr>
                <w:color w:val="000000"/>
              </w:rPr>
            </w:pPr>
            <w:proofErr w:type="spellStart"/>
            <w:r>
              <w:rPr>
                <w:color w:val="000000"/>
              </w:rPr>
              <w:t>defaultValue</w:t>
            </w:r>
            <w:proofErr w:type="spellEnd"/>
            <w:r>
              <w:rPr>
                <w:color w:val="000000"/>
              </w:rPr>
              <w:t>: Null</w:t>
            </w:r>
          </w:p>
          <w:p w14:paraId="3D9770FB" w14:textId="77777777" w:rsidR="004215D8" w:rsidRDefault="004215D8" w:rsidP="006F299C">
            <w:pPr>
              <w:pStyle w:val="TAL"/>
            </w:pPr>
            <w:proofErr w:type="spellStart"/>
            <w:r>
              <w:rPr>
                <w:color w:val="000000"/>
              </w:rPr>
              <w:t>isNullable</w:t>
            </w:r>
            <w:proofErr w:type="spellEnd"/>
            <w:r>
              <w:rPr>
                <w:color w:val="000000"/>
              </w:rPr>
              <w:t>: True</w:t>
            </w:r>
          </w:p>
        </w:tc>
      </w:tr>
      <w:tr w:rsidR="004215D8" w14:paraId="04CCFEF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6A90F3" w14:textId="77777777" w:rsidR="004215D8" w:rsidRDefault="004215D8" w:rsidP="006F299C">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lang w:val="en-GB"/>
              </w:rPr>
              <w:t>bSChannelBwDL</w:t>
            </w:r>
            <w:proofErr w:type="spellEnd"/>
            <w:r>
              <w:rPr>
                <w:rStyle w:val="normaltextrun1"/>
                <w:rFonts w:ascii="Courier New" w:hAnsi="Courier New" w:cs="Courier New"/>
                <w:color w:val="181818"/>
                <w:spacing w:val="-6"/>
                <w:position w:val="2"/>
                <w:szCs w:val="18"/>
                <w:lang w:val="en-GB"/>
              </w:rPr>
              <w:t xml:space="preserve"> </w:t>
            </w:r>
          </w:p>
          <w:p w14:paraId="3D478894" w14:textId="77777777" w:rsidR="004215D8" w:rsidRDefault="004215D8" w:rsidP="006F299C">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C4F687C" w14:textId="77777777" w:rsidR="004215D8" w:rsidRDefault="004215D8" w:rsidP="006F299C">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w:t>
            </w:r>
            <w:proofErr w:type="spellEnd"/>
            <w:r>
              <w:rPr>
                <w:rStyle w:val="spellingerror"/>
                <w:rFonts w:eastAsia="SimSun" w:cs="Arial"/>
                <w:color w:val="181818"/>
                <w:spacing w:val="-6"/>
                <w:position w:val="2"/>
                <w:szCs w:val="18"/>
              </w:rPr>
              <w:t xml:space="preserve"> for downlink</w:t>
            </w:r>
          </w:p>
          <w:p w14:paraId="0D684B45" w14:textId="77777777" w:rsidR="004215D8" w:rsidRDefault="004215D8" w:rsidP="006F299C">
            <w:pPr>
              <w:pStyle w:val="TAL"/>
              <w:rPr>
                <w:rStyle w:val="normaltextrun1"/>
                <w:rFonts w:cs="Arial"/>
                <w:color w:val="181818"/>
                <w:spacing w:val="-6"/>
                <w:position w:val="2"/>
                <w:szCs w:val="18"/>
              </w:rPr>
            </w:pPr>
          </w:p>
          <w:p w14:paraId="751C5108" w14:textId="77777777" w:rsidR="004215D8" w:rsidRDefault="004215D8" w:rsidP="006F299C">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5A5D9E3C" w14:textId="77777777" w:rsidR="004215D8" w:rsidRDefault="004215D8" w:rsidP="006F299C">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48C473A" w14:textId="77777777" w:rsidR="004215D8" w:rsidRDefault="004215D8" w:rsidP="006F299C">
            <w:pPr>
              <w:pStyle w:val="TAL"/>
              <w:rPr>
                <w:lang w:eastAsia="zh-CN"/>
              </w:rPr>
            </w:pPr>
            <w:r>
              <w:t xml:space="preserve">type: </w:t>
            </w:r>
            <w:r>
              <w:rPr>
                <w:lang w:eastAsia="zh-CN"/>
              </w:rPr>
              <w:t>Integer</w:t>
            </w:r>
          </w:p>
          <w:p w14:paraId="24955756" w14:textId="77777777" w:rsidR="004215D8" w:rsidRDefault="004215D8" w:rsidP="006F299C">
            <w:pPr>
              <w:pStyle w:val="TAL"/>
            </w:pPr>
            <w:r>
              <w:t>multiplicity: 1</w:t>
            </w:r>
          </w:p>
          <w:p w14:paraId="10443ADD" w14:textId="77777777" w:rsidR="004215D8" w:rsidRDefault="004215D8" w:rsidP="006F299C">
            <w:pPr>
              <w:pStyle w:val="TAL"/>
            </w:pPr>
            <w:proofErr w:type="spellStart"/>
            <w:r>
              <w:t>isOrdered</w:t>
            </w:r>
            <w:proofErr w:type="spellEnd"/>
            <w:r>
              <w:t>: N/A</w:t>
            </w:r>
          </w:p>
          <w:p w14:paraId="2492E1BD" w14:textId="77777777" w:rsidR="004215D8" w:rsidRDefault="004215D8" w:rsidP="006F299C">
            <w:pPr>
              <w:pStyle w:val="TAL"/>
            </w:pPr>
            <w:proofErr w:type="spellStart"/>
            <w:r>
              <w:t>isUnique</w:t>
            </w:r>
            <w:proofErr w:type="spellEnd"/>
            <w:r>
              <w:t>: N/A</w:t>
            </w:r>
          </w:p>
          <w:p w14:paraId="31EAE501" w14:textId="77777777" w:rsidR="004215D8" w:rsidRDefault="004215D8" w:rsidP="006F299C">
            <w:pPr>
              <w:pStyle w:val="TAL"/>
            </w:pPr>
            <w:proofErr w:type="spellStart"/>
            <w:r>
              <w:t>defaultValue</w:t>
            </w:r>
            <w:proofErr w:type="spellEnd"/>
            <w:r>
              <w:t>: None</w:t>
            </w:r>
          </w:p>
          <w:p w14:paraId="1B602CEF" w14:textId="77777777" w:rsidR="004215D8" w:rsidRDefault="004215D8" w:rsidP="006F299C">
            <w:pPr>
              <w:pStyle w:val="TAL"/>
              <w:rPr>
                <w:rFonts w:cs="Arial"/>
                <w:szCs w:val="18"/>
              </w:rPr>
            </w:pPr>
            <w:proofErr w:type="spellStart"/>
            <w:r>
              <w:t>isNullable</w:t>
            </w:r>
            <w:proofErr w:type="spellEnd"/>
            <w:r>
              <w:t xml:space="preserve">: </w:t>
            </w:r>
            <w:r>
              <w:rPr>
                <w:rFonts w:cs="Arial"/>
                <w:szCs w:val="18"/>
              </w:rPr>
              <w:t>False</w:t>
            </w:r>
          </w:p>
          <w:p w14:paraId="53A890EF" w14:textId="77777777" w:rsidR="004215D8" w:rsidRDefault="004215D8" w:rsidP="006F299C">
            <w:pPr>
              <w:pStyle w:val="TAL"/>
            </w:pPr>
          </w:p>
        </w:tc>
      </w:tr>
      <w:tr w:rsidR="004215D8" w14:paraId="37B4CD0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5CF60F" w14:textId="77777777" w:rsidR="004215D8" w:rsidRDefault="004215D8" w:rsidP="006F299C">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lang w:val="en-GB"/>
              </w:rPr>
              <w:t>bSChannelBwUL</w:t>
            </w:r>
            <w:proofErr w:type="spellEnd"/>
            <w:r>
              <w:rPr>
                <w:rStyle w:val="normaltextrun1"/>
                <w:rFonts w:ascii="Courier New" w:hAnsi="Courier New" w:cs="Courier New"/>
                <w:color w:val="181818"/>
                <w:spacing w:val="-6"/>
                <w:position w:val="2"/>
                <w:szCs w:val="18"/>
                <w:lang w:val="en-GB"/>
              </w:rPr>
              <w:t xml:space="preserve"> </w:t>
            </w:r>
          </w:p>
          <w:p w14:paraId="5458721E" w14:textId="77777777" w:rsidR="004215D8" w:rsidRDefault="004215D8" w:rsidP="006F299C">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01ECC7A" w14:textId="77777777" w:rsidR="004215D8" w:rsidRDefault="004215D8" w:rsidP="006F299C">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uplink</w:t>
            </w:r>
          </w:p>
          <w:p w14:paraId="18974D86" w14:textId="77777777" w:rsidR="004215D8" w:rsidRDefault="004215D8" w:rsidP="006F299C">
            <w:pPr>
              <w:pStyle w:val="TAL"/>
              <w:rPr>
                <w:rStyle w:val="normaltextrun1"/>
                <w:rFonts w:cs="Arial"/>
                <w:color w:val="181818"/>
                <w:spacing w:val="-6"/>
                <w:position w:val="2"/>
                <w:szCs w:val="18"/>
              </w:rPr>
            </w:pPr>
          </w:p>
          <w:p w14:paraId="7F85C20D" w14:textId="77777777" w:rsidR="004215D8" w:rsidRDefault="004215D8" w:rsidP="006F299C">
            <w:pPr>
              <w:pStyle w:val="TAL"/>
            </w:pPr>
            <w:proofErr w:type="spellStart"/>
            <w:r>
              <w:t>allowedValues</w:t>
            </w:r>
            <w:proofErr w:type="spellEnd"/>
            <w:r>
              <w:t>:</w:t>
            </w:r>
          </w:p>
          <w:p w14:paraId="49726BA7" w14:textId="77777777" w:rsidR="004215D8" w:rsidRDefault="004215D8" w:rsidP="006F299C">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598B41E" w14:textId="77777777" w:rsidR="004215D8" w:rsidRDefault="004215D8" w:rsidP="006F299C">
            <w:pPr>
              <w:pStyle w:val="TAL"/>
              <w:rPr>
                <w:lang w:eastAsia="zh-CN"/>
              </w:rPr>
            </w:pPr>
            <w:r>
              <w:t xml:space="preserve">type: </w:t>
            </w:r>
            <w:r>
              <w:rPr>
                <w:lang w:eastAsia="zh-CN"/>
              </w:rPr>
              <w:t>Integer</w:t>
            </w:r>
          </w:p>
          <w:p w14:paraId="0E42C38F" w14:textId="77777777" w:rsidR="004215D8" w:rsidRDefault="004215D8" w:rsidP="006F299C">
            <w:pPr>
              <w:pStyle w:val="TAL"/>
            </w:pPr>
            <w:r>
              <w:t>multiplicity: 1</w:t>
            </w:r>
          </w:p>
          <w:p w14:paraId="32550491" w14:textId="77777777" w:rsidR="004215D8" w:rsidRDefault="004215D8" w:rsidP="006F299C">
            <w:pPr>
              <w:pStyle w:val="TAL"/>
            </w:pPr>
            <w:proofErr w:type="spellStart"/>
            <w:r>
              <w:t>isOrdered</w:t>
            </w:r>
            <w:proofErr w:type="spellEnd"/>
            <w:r>
              <w:t>: N/A</w:t>
            </w:r>
          </w:p>
          <w:p w14:paraId="029CEA53" w14:textId="77777777" w:rsidR="004215D8" w:rsidRDefault="004215D8" w:rsidP="006F299C">
            <w:pPr>
              <w:pStyle w:val="TAL"/>
            </w:pPr>
            <w:proofErr w:type="spellStart"/>
            <w:r>
              <w:t>isUnique</w:t>
            </w:r>
            <w:proofErr w:type="spellEnd"/>
            <w:r>
              <w:t>: N/A</w:t>
            </w:r>
          </w:p>
          <w:p w14:paraId="58D615BE" w14:textId="77777777" w:rsidR="004215D8" w:rsidRDefault="004215D8" w:rsidP="006F299C">
            <w:pPr>
              <w:pStyle w:val="TAL"/>
            </w:pPr>
            <w:proofErr w:type="spellStart"/>
            <w:r>
              <w:t>defaultValue</w:t>
            </w:r>
            <w:proofErr w:type="spellEnd"/>
            <w:r>
              <w:t>: None</w:t>
            </w:r>
          </w:p>
          <w:p w14:paraId="280CFE95" w14:textId="77777777" w:rsidR="004215D8" w:rsidRDefault="004215D8" w:rsidP="006F299C">
            <w:pPr>
              <w:pStyle w:val="TAL"/>
              <w:rPr>
                <w:rFonts w:cs="Arial"/>
                <w:szCs w:val="18"/>
              </w:rPr>
            </w:pPr>
            <w:proofErr w:type="spellStart"/>
            <w:r>
              <w:t>isNullable</w:t>
            </w:r>
            <w:proofErr w:type="spellEnd"/>
            <w:r>
              <w:t xml:space="preserve">: </w:t>
            </w:r>
            <w:r>
              <w:rPr>
                <w:rFonts w:cs="Arial"/>
                <w:szCs w:val="18"/>
              </w:rPr>
              <w:t>False</w:t>
            </w:r>
          </w:p>
          <w:p w14:paraId="158F5B78" w14:textId="77777777" w:rsidR="004215D8" w:rsidRDefault="004215D8" w:rsidP="006F299C">
            <w:pPr>
              <w:pStyle w:val="TAL"/>
            </w:pPr>
          </w:p>
        </w:tc>
      </w:tr>
      <w:tr w:rsidR="004215D8" w14:paraId="4823060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2B7059" w14:textId="77777777" w:rsidR="004215D8" w:rsidRDefault="004215D8" w:rsidP="006F299C">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lang w:val="en-GB"/>
              </w:rPr>
              <w:t>bSChannelBwSUL</w:t>
            </w:r>
            <w:proofErr w:type="spellEnd"/>
            <w:r>
              <w:rPr>
                <w:rStyle w:val="normaltextrun1"/>
                <w:rFonts w:ascii="Courier New" w:hAnsi="Courier New" w:cs="Courier New"/>
                <w:color w:val="181818"/>
                <w:spacing w:val="-6"/>
                <w:position w:val="2"/>
                <w:szCs w:val="18"/>
                <w:lang w:val="en-GB"/>
              </w:rPr>
              <w:t xml:space="preserve"> </w:t>
            </w:r>
          </w:p>
          <w:p w14:paraId="5381CD23" w14:textId="77777777" w:rsidR="004215D8" w:rsidRDefault="004215D8" w:rsidP="006F299C">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5A7AA82" w14:textId="77777777" w:rsidR="004215D8" w:rsidRDefault="004215D8" w:rsidP="006F299C">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supplementary uplink</w:t>
            </w:r>
          </w:p>
          <w:p w14:paraId="7C44FB30" w14:textId="77777777" w:rsidR="004215D8" w:rsidRDefault="004215D8" w:rsidP="006F299C">
            <w:pPr>
              <w:pStyle w:val="TAL"/>
              <w:rPr>
                <w:rStyle w:val="normaltextrun1"/>
                <w:rFonts w:cs="Arial"/>
                <w:color w:val="181818"/>
                <w:spacing w:val="-6"/>
                <w:position w:val="2"/>
                <w:szCs w:val="18"/>
              </w:rPr>
            </w:pPr>
          </w:p>
          <w:p w14:paraId="7D6568F4" w14:textId="77777777" w:rsidR="004215D8" w:rsidRDefault="004215D8" w:rsidP="006F299C">
            <w:pPr>
              <w:pStyle w:val="TAL"/>
            </w:pPr>
            <w:proofErr w:type="spellStart"/>
            <w:r>
              <w:t>allowedValues</w:t>
            </w:r>
            <w:proofErr w:type="spellEnd"/>
            <w:r>
              <w:t>:</w:t>
            </w:r>
          </w:p>
          <w:p w14:paraId="3678570C" w14:textId="77777777" w:rsidR="004215D8" w:rsidRDefault="004215D8" w:rsidP="006F299C">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1B02B52" w14:textId="77777777" w:rsidR="004215D8" w:rsidRDefault="004215D8" w:rsidP="006F299C">
            <w:pPr>
              <w:pStyle w:val="TAL"/>
              <w:rPr>
                <w:lang w:eastAsia="zh-CN"/>
              </w:rPr>
            </w:pPr>
            <w:r>
              <w:t xml:space="preserve">type: </w:t>
            </w:r>
            <w:r>
              <w:rPr>
                <w:lang w:eastAsia="zh-CN"/>
              </w:rPr>
              <w:t>Integer</w:t>
            </w:r>
          </w:p>
          <w:p w14:paraId="1E7AB8F7" w14:textId="77777777" w:rsidR="004215D8" w:rsidRDefault="004215D8" w:rsidP="006F299C">
            <w:pPr>
              <w:pStyle w:val="TAL"/>
            </w:pPr>
            <w:r>
              <w:t>multiplicity: 1</w:t>
            </w:r>
          </w:p>
          <w:p w14:paraId="65169CD7" w14:textId="77777777" w:rsidR="004215D8" w:rsidRDefault="004215D8" w:rsidP="006F299C">
            <w:pPr>
              <w:pStyle w:val="TAL"/>
            </w:pPr>
            <w:proofErr w:type="spellStart"/>
            <w:r>
              <w:t>isOrdered</w:t>
            </w:r>
            <w:proofErr w:type="spellEnd"/>
            <w:r>
              <w:t>: N/A</w:t>
            </w:r>
          </w:p>
          <w:p w14:paraId="2F8BDE64" w14:textId="77777777" w:rsidR="004215D8" w:rsidRDefault="004215D8" w:rsidP="006F299C">
            <w:pPr>
              <w:pStyle w:val="TAL"/>
            </w:pPr>
            <w:proofErr w:type="spellStart"/>
            <w:r>
              <w:t>isUnique</w:t>
            </w:r>
            <w:proofErr w:type="spellEnd"/>
            <w:r>
              <w:t>: N/A</w:t>
            </w:r>
          </w:p>
          <w:p w14:paraId="23DF6697" w14:textId="77777777" w:rsidR="004215D8" w:rsidRDefault="004215D8" w:rsidP="006F299C">
            <w:pPr>
              <w:pStyle w:val="TAL"/>
            </w:pPr>
            <w:proofErr w:type="spellStart"/>
            <w:r>
              <w:t>defaultValue</w:t>
            </w:r>
            <w:proofErr w:type="spellEnd"/>
            <w:r>
              <w:t>: None</w:t>
            </w:r>
          </w:p>
          <w:p w14:paraId="4C6F748A" w14:textId="77777777" w:rsidR="004215D8" w:rsidRDefault="004215D8" w:rsidP="006F299C">
            <w:pPr>
              <w:pStyle w:val="TAL"/>
              <w:rPr>
                <w:rFonts w:cs="Arial"/>
                <w:szCs w:val="18"/>
              </w:rPr>
            </w:pPr>
            <w:proofErr w:type="spellStart"/>
            <w:r>
              <w:t>isNullable</w:t>
            </w:r>
            <w:proofErr w:type="spellEnd"/>
            <w:r>
              <w:t xml:space="preserve">: </w:t>
            </w:r>
            <w:r>
              <w:rPr>
                <w:rFonts w:cs="Arial"/>
                <w:szCs w:val="18"/>
              </w:rPr>
              <w:t>False</w:t>
            </w:r>
          </w:p>
          <w:p w14:paraId="6AD6A91F" w14:textId="77777777" w:rsidR="004215D8" w:rsidRDefault="004215D8" w:rsidP="006F299C">
            <w:pPr>
              <w:pStyle w:val="TAL"/>
            </w:pPr>
          </w:p>
        </w:tc>
      </w:tr>
      <w:tr w:rsidR="004215D8" w14:paraId="6310D26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BB089"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0FA037C3" w14:textId="77777777" w:rsidR="004215D8" w:rsidRDefault="004215D8" w:rsidP="006F299C">
            <w:pPr>
              <w:pStyle w:val="TAL"/>
            </w:pPr>
            <w:r>
              <w:t>This is the maximum transmission power in milliwatts (</w:t>
            </w:r>
            <w:proofErr w:type="spellStart"/>
            <w:r>
              <w:t>mW</w:t>
            </w:r>
            <w:proofErr w:type="spellEnd"/>
            <w:r>
              <w:t>) at the antenna port for all downlink channels, used simultaneously in a cell, added together.</w:t>
            </w:r>
          </w:p>
          <w:p w14:paraId="1087EBF7" w14:textId="77777777" w:rsidR="004215D8" w:rsidRDefault="004215D8" w:rsidP="006F299C">
            <w:pPr>
              <w:pStyle w:val="TAL"/>
            </w:pPr>
          </w:p>
          <w:p w14:paraId="49742F15" w14:textId="77777777" w:rsidR="004215D8" w:rsidRDefault="004215D8" w:rsidP="006F299C">
            <w:pPr>
              <w:pStyle w:val="TAL"/>
            </w:pPr>
            <w:proofErr w:type="spellStart"/>
            <w:r>
              <w:t>allowedValues</w:t>
            </w:r>
            <w:proofErr w:type="spellEnd"/>
            <w:r>
              <w:t>: N/A</w:t>
            </w:r>
          </w:p>
          <w:p w14:paraId="093F15FE" w14:textId="77777777" w:rsidR="004215D8" w:rsidRDefault="004215D8" w:rsidP="006F299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43B7130" w14:textId="77777777" w:rsidR="004215D8" w:rsidRDefault="004215D8" w:rsidP="006F299C">
            <w:pPr>
              <w:pStyle w:val="TAL"/>
              <w:rPr>
                <w:lang w:eastAsia="zh-CN"/>
              </w:rPr>
            </w:pPr>
            <w:r>
              <w:t xml:space="preserve">type: </w:t>
            </w:r>
            <w:r>
              <w:rPr>
                <w:lang w:eastAsia="zh-CN"/>
              </w:rPr>
              <w:t>Integer</w:t>
            </w:r>
          </w:p>
          <w:p w14:paraId="077215F5" w14:textId="77777777" w:rsidR="004215D8" w:rsidRDefault="004215D8" w:rsidP="006F299C">
            <w:pPr>
              <w:pStyle w:val="TAL"/>
            </w:pPr>
            <w:r>
              <w:t>multiplicity: 1</w:t>
            </w:r>
          </w:p>
          <w:p w14:paraId="3EC11179" w14:textId="77777777" w:rsidR="004215D8" w:rsidRDefault="004215D8" w:rsidP="006F299C">
            <w:pPr>
              <w:pStyle w:val="TAL"/>
            </w:pPr>
            <w:proofErr w:type="spellStart"/>
            <w:r>
              <w:t>isOrdered</w:t>
            </w:r>
            <w:proofErr w:type="spellEnd"/>
            <w:r>
              <w:t>: N/A</w:t>
            </w:r>
          </w:p>
          <w:p w14:paraId="0FC83503" w14:textId="77777777" w:rsidR="004215D8" w:rsidRDefault="004215D8" w:rsidP="006F299C">
            <w:pPr>
              <w:pStyle w:val="TAL"/>
            </w:pPr>
            <w:proofErr w:type="spellStart"/>
            <w:r>
              <w:t>isUnique</w:t>
            </w:r>
            <w:proofErr w:type="spellEnd"/>
            <w:r>
              <w:t>: N/A</w:t>
            </w:r>
          </w:p>
          <w:p w14:paraId="0EA676B4" w14:textId="77777777" w:rsidR="004215D8" w:rsidRDefault="004215D8" w:rsidP="006F299C">
            <w:pPr>
              <w:pStyle w:val="TAL"/>
            </w:pPr>
            <w:proofErr w:type="spellStart"/>
            <w:r>
              <w:t>defaultValue</w:t>
            </w:r>
            <w:proofErr w:type="spellEnd"/>
            <w:r>
              <w:t>: None</w:t>
            </w:r>
          </w:p>
          <w:p w14:paraId="23249D3A" w14:textId="77777777" w:rsidR="004215D8" w:rsidRDefault="004215D8" w:rsidP="006F299C">
            <w:pPr>
              <w:pStyle w:val="TAL"/>
              <w:rPr>
                <w:rFonts w:cs="Arial"/>
                <w:szCs w:val="18"/>
              </w:rPr>
            </w:pPr>
            <w:proofErr w:type="spellStart"/>
            <w:r>
              <w:t>isNullable</w:t>
            </w:r>
            <w:proofErr w:type="spellEnd"/>
            <w:r>
              <w:t xml:space="preserve">: </w:t>
            </w:r>
            <w:r>
              <w:rPr>
                <w:rFonts w:cs="Arial"/>
                <w:szCs w:val="18"/>
              </w:rPr>
              <w:t>False</w:t>
            </w:r>
          </w:p>
          <w:p w14:paraId="4EB078A3" w14:textId="77777777" w:rsidR="004215D8" w:rsidRDefault="004215D8" w:rsidP="006F299C">
            <w:pPr>
              <w:pStyle w:val="TAL"/>
            </w:pPr>
          </w:p>
        </w:tc>
      </w:tr>
      <w:tr w:rsidR="004215D8" w14:paraId="2C0EF8A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4239E"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7B71D57" w14:textId="77777777" w:rsidR="004215D8" w:rsidRDefault="004215D8" w:rsidP="006F299C">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46ED949B" w14:textId="77777777" w:rsidR="004215D8" w:rsidRDefault="004215D8" w:rsidP="006F299C">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236ADDD8" w14:textId="77777777" w:rsidR="004215D8" w:rsidRDefault="004215D8" w:rsidP="006F299C">
            <w:pPr>
              <w:pStyle w:val="TAL"/>
              <w:rPr>
                <w:lang w:eastAsia="zh-CN"/>
              </w:rPr>
            </w:pPr>
            <w:r>
              <w:t xml:space="preserve">type: </w:t>
            </w:r>
            <w:r>
              <w:rPr>
                <w:lang w:eastAsia="zh-CN"/>
              </w:rPr>
              <w:t>Integer</w:t>
            </w:r>
          </w:p>
          <w:p w14:paraId="55CD71A6" w14:textId="77777777" w:rsidR="004215D8" w:rsidRDefault="004215D8" w:rsidP="006F299C">
            <w:pPr>
              <w:pStyle w:val="TAL"/>
            </w:pPr>
            <w:r>
              <w:t>multiplicity: 1</w:t>
            </w:r>
          </w:p>
          <w:p w14:paraId="458DC066" w14:textId="77777777" w:rsidR="004215D8" w:rsidRDefault="004215D8" w:rsidP="006F299C">
            <w:pPr>
              <w:pStyle w:val="TAL"/>
            </w:pPr>
            <w:proofErr w:type="spellStart"/>
            <w:r>
              <w:t>isOrdered</w:t>
            </w:r>
            <w:proofErr w:type="spellEnd"/>
            <w:r>
              <w:t>: N/A</w:t>
            </w:r>
          </w:p>
          <w:p w14:paraId="6A1AF3C0" w14:textId="77777777" w:rsidR="004215D8" w:rsidRDefault="004215D8" w:rsidP="006F299C">
            <w:pPr>
              <w:pStyle w:val="TAL"/>
            </w:pPr>
            <w:proofErr w:type="spellStart"/>
            <w:r>
              <w:t>isUnique</w:t>
            </w:r>
            <w:proofErr w:type="spellEnd"/>
            <w:r>
              <w:t>: N/A</w:t>
            </w:r>
          </w:p>
          <w:p w14:paraId="2705FFC4" w14:textId="77777777" w:rsidR="004215D8" w:rsidRDefault="004215D8" w:rsidP="006F299C">
            <w:pPr>
              <w:pStyle w:val="TAL"/>
            </w:pPr>
            <w:proofErr w:type="spellStart"/>
            <w:r>
              <w:t>defaultValue</w:t>
            </w:r>
            <w:proofErr w:type="spellEnd"/>
            <w:r>
              <w:t>: None</w:t>
            </w:r>
          </w:p>
          <w:p w14:paraId="2C31D513" w14:textId="77777777" w:rsidR="004215D8" w:rsidRDefault="004215D8" w:rsidP="006F299C">
            <w:pPr>
              <w:pStyle w:val="TAL"/>
              <w:rPr>
                <w:rFonts w:cs="Arial"/>
                <w:szCs w:val="18"/>
              </w:rPr>
            </w:pPr>
            <w:proofErr w:type="spellStart"/>
            <w:r>
              <w:t>isNullable</w:t>
            </w:r>
            <w:proofErr w:type="spellEnd"/>
            <w:r>
              <w:t xml:space="preserve">: </w:t>
            </w:r>
            <w:r>
              <w:rPr>
                <w:rFonts w:cs="Arial"/>
                <w:szCs w:val="18"/>
              </w:rPr>
              <w:t>False</w:t>
            </w:r>
          </w:p>
          <w:p w14:paraId="0EC80FB3" w14:textId="77777777" w:rsidR="004215D8" w:rsidRDefault="004215D8" w:rsidP="006F299C">
            <w:pPr>
              <w:pStyle w:val="TAL"/>
            </w:pPr>
          </w:p>
        </w:tc>
      </w:tr>
      <w:tr w:rsidR="004215D8" w14:paraId="69F99B7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6FCF5"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6B03235C" w14:textId="77777777" w:rsidR="004215D8" w:rsidRDefault="004215D8" w:rsidP="006F299C">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27070E3" w14:textId="77777777" w:rsidR="004215D8" w:rsidRDefault="004215D8" w:rsidP="006F299C">
            <w:pPr>
              <w:pStyle w:val="TAL"/>
            </w:pPr>
            <w:proofErr w:type="spellStart"/>
            <w:r>
              <w:t>allowedValues</w:t>
            </w:r>
            <w:proofErr w:type="spellEnd"/>
            <w:r>
              <w:t xml:space="preserve">: </w:t>
            </w:r>
            <w:proofErr w:type="gramStart"/>
            <w:r>
              <w:t>0 :</w:t>
            </w:r>
            <w:proofErr w:type="gramEnd"/>
            <w:r>
              <w:t xml:space="preserve"> 65535</w:t>
            </w:r>
          </w:p>
          <w:p w14:paraId="5EA7A707" w14:textId="77777777" w:rsidR="004215D8" w:rsidRDefault="004215D8" w:rsidP="006F299C">
            <w:pPr>
              <w:pStyle w:val="TAL"/>
            </w:pPr>
          </w:p>
          <w:p w14:paraId="60BFAD67"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tcPr>
          <w:p w14:paraId="346C3DE8" w14:textId="77777777" w:rsidR="004215D8" w:rsidRDefault="004215D8" w:rsidP="006F299C">
            <w:pPr>
              <w:pStyle w:val="TAL"/>
              <w:rPr>
                <w:color w:val="000000"/>
              </w:rPr>
            </w:pPr>
            <w:r>
              <w:rPr>
                <w:color w:val="000000"/>
              </w:rPr>
              <w:t>type: Integer</w:t>
            </w:r>
          </w:p>
          <w:p w14:paraId="378FBFEE" w14:textId="77777777" w:rsidR="004215D8" w:rsidRDefault="004215D8" w:rsidP="006F299C">
            <w:pPr>
              <w:pStyle w:val="TAL"/>
              <w:rPr>
                <w:color w:val="000000"/>
              </w:rPr>
            </w:pPr>
            <w:r>
              <w:rPr>
                <w:color w:val="000000"/>
              </w:rPr>
              <w:t>multiplicity: 1</w:t>
            </w:r>
          </w:p>
          <w:p w14:paraId="20C2CE5A" w14:textId="77777777" w:rsidR="004215D8" w:rsidRDefault="004215D8" w:rsidP="006F299C">
            <w:pPr>
              <w:pStyle w:val="TAL"/>
              <w:rPr>
                <w:color w:val="000000"/>
              </w:rPr>
            </w:pPr>
            <w:proofErr w:type="spellStart"/>
            <w:r>
              <w:rPr>
                <w:color w:val="000000"/>
              </w:rPr>
              <w:t>isOrdered</w:t>
            </w:r>
            <w:proofErr w:type="spellEnd"/>
            <w:r>
              <w:rPr>
                <w:color w:val="000000"/>
              </w:rPr>
              <w:t>: N/A</w:t>
            </w:r>
          </w:p>
          <w:p w14:paraId="6C7311B5" w14:textId="77777777" w:rsidR="004215D8" w:rsidRDefault="004215D8" w:rsidP="006F299C">
            <w:pPr>
              <w:pStyle w:val="TAL"/>
              <w:rPr>
                <w:color w:val="000000"/>
              </w:rPr>
            </w:pPr>
            <w:proofErr w:type="spellStart"/>
            <w:r>
              <w:rPr>
                <w:color w:val="000000"/>
              </w:rPr>
              <w:t>isUnique</w:t>
            </w:r>
            <w:proofErr w:type="spellEnd"/>
            <w:r>
              <w:rPr>
                <w:color w:val="000000"/>
              </w:rPr>
              <w:t>: N/A</w:t>
            </w:r>
          </w:p>
          <w:p w14:paraId="157B43BE" w14:textId="77777777" w:rsidR="004215D8" w:rsidRDefault="004215D8" w:rsidP="006F299C">
            <w:pPr>
              <w:pStyle w:val="TAL"/>
              <w:rPr>
                <w:color w:val="000000"/>
              </w:rPr>
            </w:pPr>
            <w:proofErr w:type="spellStart"/>
            <w:r>
              <w:rPr>
                <w:color w:val="000000"/>
              </w:rPr>
              <w:t>defaultValue</w:t>
            </w:r>
            <w:proofErr w:type="spellEnd"/>
            <w:r>
              <w:rPr>
                <w:color w:val="000000"/>
              </w:rPr>
              <w:t>: None</w:t>
            </w:r>
          </w:p>
          <w:p w14:paraId="34E29495" w14:textId="77777777" w:rsidR="004215D8" w:rsidRDefault="004215D8" w:rsidP="006F299C">
            <w:pPr>
              <w:pStyle w:val="TAL"/>
              <w:rPr>
                <w:color w:val="000000"/>
              </w:rPr>
            </w:pPr>
            <w:proofErr w:type="spellStart"/>
            <w:r>
              <w:rPr>
                <w:color w:val="000000"/>
              </w:rPr>
              <w:t>isNullable</w:t>
            </w:r>
            <w:proofErr w:type="spellEnd"/>
            <w:r>
              <w:rPr>
                <w:color w:val="000000"/>
              </w:rPr>
              <w:t>: False</w:t>
            </w:r>
          </w:p>
          <w:p w14:paraId="736AF9AF" w14:textId="77777777" w:rsidR="004215D8" w:rsidRDefault="004215D8" w:rsidP="006F299C">
            <w:pPr>
              <w:pStyle w:val="TAL"/>
            </w:pPr>
          </w:p>
        </w:tc>
      </w:tr>
      <w:tr w:rsidR="004215D8" w14:paraId="7341967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D3B68" w14:textId="77777777" w:rsidR="004215D8" w:rsidRDefault="004215D8" w:rsidP="006F299C">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076CDA34" w14:textId="77777777" w:rsidR="004215D8" w:rsidRDefault="004215D8" w:rsidP="006F299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5FBB310" w14:textId="77777777" w:rsidR="004215D8" w:rsidRDefault="004215D8" w:rsidP="006F299C">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5411532A" w14:textId="77777777" w:rsidR="004215D8" w:rsidRDefault="004215D8" w:rsidP="006F299C">
            <w:pPr>
              <w:spacing w:after="0"/>
              <w:rPr>
                <w:rFonts w:ascii="Arial" w:eastAsia="Arial" w:hAnsi="Arial" w:cs="Arial"/>
                <w:color w:val="000000"/>
                <w:sz w:val="18"/>
                <w:szCs w:val="18"/>
              </w:rPr>
            </w:pPr>
          </w:p>
          <w:p w14:paraId="37B050E5" w14:textId="77777777" w:rsidR="004215D8" w:rsidRDefault="004215D8" w:rsidP="006F299C">
            <w:pPr>
              <w:pStyle w:val="TAL"/>
            </w:pPr>
            <w:proofErr w:type="spellStart"/>
            <w:r>
              <w:t>allowedValues</w:t>
            </w:r>
            <w:proofErr w:type="spellEnd"/>
            <w:r>
              <w:t>: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021C247B" w14:textId="77777777" w:rsidR="004215D8" w:rsidRDefault="004215D8" w:rsidP="006F299C">
            <w:pPr>
              <w:pStyle w:val="TAL"/>
              <w:rPr>
                <w:color w:val="000000"/>
              </w:rPr>
            </w:pPr>
            <w:r>
              <w:rPr>
                <w:color w:val="000000"/>
              </w:rPr>
              <w:t>type: Integer</w:t>
            </w:r>
          </w:p>
          <w:p w14:paraId="0CB03A82" w14:textId="77777777" w:rsidR="004215D8" w:rsidRDefault="004215D8" w:rsidP="006F299C">
            <w:pPr>
              <w:pStyle w:val="TAL"/>
              <w:rPr>
                <w:color w:val="000000"/>
              </w:rPr>
            </w:pPr>
            <w:r>
              <w:rPr>
                <w:color w:val="000000"/>
              </w:rPr>
              <w:t>multiplicity: 1</w:t>
            </w:r>
          </w:p>
          <w:p w14:paraId="5FC14D11" w14:textId="77777777" w:rsidR="004215D8" w:rsidRDefault="004215D8" w:rsidP="006F299C">
            <w:pPr>
              <w:pStyle w:val="TAL"/>
              <w:rPr>
                <w:color w:val="000000"/>
              </w:rPr>
            </w:pPr>
            <w:proofErr w:type="spellStart"/>
            <w:r>
              <w:rPr>
                <w:color w:val="000000"/>
              </w:rPr>
              <w:t>isOrdered</w:t>
            </w:r>
            <w:proofErr w:type="spellEnd"/>
            <w:r>
              <w:rPr>
                <w:color w:val="000000"/>
              </w:rPr>
              <w:t>: N/A</w:t>
            </w:r>
          </w:p>
          <w:p w14:paraId="15B66CB8" w14:textId="77777777" w:rsidR="004215D8" w:rsidRDefault="004215D8" w:rsidP="006F299C">
            <w:pPr>
              <w:pStyle w:val="TAL"/>
              <w:rPr>
                <w:color w:val="000000"/>
              </w:rPr>
            </w:pPr>
            <w:proofErr w:type="spellStart"/>
            <w:r>
              <w:rPr>
                <w:color w:val="000000"/>
              </w:rPr>
              <w:t>isUnique</w:t>
            </w:r>
            <w:proofErr w:type="spellEnd"/>
            <w:r>
              <w:rPr>
                <w:color w:val="000000"/>
              </w:rPr>
              <w:t>: N/A</w:t>
            </w:r>
          </w:p>
          <w:p w14:paraId="12759A73" w14:textId="77777777" w:rsidR="004215D8" w:rsidRDefault="004215D8" w:rsidP="006F299C">
            <w:pPr>
              <w:pStyle w:val="TAL"/>
              <w:rPr>
                <w:color w:val="000000"/>
              </w:rPr>
            </w:pPr>
            <w:proofErr w:type="spellStart"/>
            <w:r>
              <w:rPr>
                <w:color w:val="000000"/>
              </w:rPr>
              <w:t>defaultValue</w:t>
            </w:r>
            <w:proofErr w:type="spellEnd"/>
            <w:r>
              <w:rPr>
                <w:color w:val="000000"/>
              </w:rPr>
              <w:t>: None</w:t>
            </w:r>
          </w:p>
          <w:p w14:paraId="44B2EBD1" w14:textId="77777777" w:rsidR="004215D8" w:rsidRDefault="004215D8" w:rsidP="006F299C">
            <w:pPr>
              <w:pStyle w:val="TAL"/>
              <w:rPr>
                <w:color w:val="000000"/>
              </w:rPr>
            </w:pPr>
            <w:proofErr w:type="spellStart"/>
            <w:r>
              <w:rPr>
                <w:color w:val="000000"/>
              </w:rPr>
              <w:t>isNullable</w:t>
            </w:r>
            <w:proofErr w:type="spellEnd"/>
            <w:r>
              <w:rPr>
                <w:color w:val="000000"/>
              </w:rPr>
              <w:t>: False</w:t>
            </w:r>
          </w:p>
          <w:p w14:paraId="1F0D9A0D" w14:textId="77777777" w:rsidR="004215D8" w:rsidRDefault="004215D8" w:rsidP="006F299C">
            <w:pPr>
              <w:pStyle w:val="TAL"/>
            </w:pPr>
          </w:p>
          <w:p w14:paraId="67DBB87E" w14:textId="77777777" w:rsidR="004215D8" w:rsidRDefault="004215D8" w:rsidP="006F299C">
            <w:pPr>
              <w:pStyle w:val="TAL"/>
            </w:pPr>
          </w:p>
        </w:tc>
      </w:tr>
      <w:tr w:rsidR="004215D8" w14:paraId="64707AE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35FACB" w14:textId="77777777" w:rsidR="004215D8" w:rsidRDefault="004215D8" w:rsidP="006F299C">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4FE313FD" w14:textId="77777777" w:rsidR="004215D8" w:rsidRDefault="004215D8" w:rsidP="006F299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582AD5F" w14:textId="77777777" w:rsidR="004215D8" w:rsidRDefault="004215D8" w:rsidP="006F299C">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1141F4E6" w14:textId="77777777" w:rsidR="004215D8" w:rsidRDefault="004215D8" w:rsidP="006F299C">
            <w:pPr>
              <w:pStyle w:val="TAL"/>
              <w:rPr>
                <w:color w:val="000000"/>
              </w:rPr>
            </w:pPr>
          </w:p>
          <w:p w14:paraId="2A5CD7CC" w14:textId="77777777" w:rsidR="004215D8" w:rsidRDefault="004215D8" w:rsidP="006F299C">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46CF8872"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tcPr>
          <w:p w14:paraId="22B2675D" w14:textId="77777777" w:rsidR="004215D8" w:rsidRDefault="004215D8" w:rsidP="006F299C">
            <w:pPr>
              <w:pStyle w:val="TAL"/>
              <w:rPr>
                <w:color w:val="000000"/>
              </w:rPr>
            </w:pPr>
            <w:r>
              <w:rPr>
                <w:color w:val="000000"/>
              </w:rPr>
              <w:t>type: Integer</w:t>
            </w:r>
          </w:p>
          <w:p w14:paraId="31342E7B" w14:textId="77777777" w:rsidR="004215D8" w:rsidRDefault="004215D8" w:rsidP="006F299C">
            <w:pPr>
              <w:pStyle w:val="TAL"/>
              <w:rPr>
                <w:color w:val="000000"/>
              </w:rPr>
            </w:pPr>
            <w:r>
              <w:rPr>
                <w:color w:val="000000"/>
              </w:rPr>
              <w:t>multiplicity: 1</w:t>
            </w:r>
          </w:p>
          <w:p w14:paraId="39E7FA67" w14:textId="77777777" w:rsidR="004215D8" w:rsidRDefault="004215D8" w:rsidP="006F299C">
            <w:pPr>
              <w:pStyle w:val="TAL"/>
              <w:rPr>
                <w:color w:val="000000"/>
              </w:rPr>
            </w:pPr>
            <w:proofErr w:type="spellStart"/>
            <w:r>
              <w:rPr>
                <w:color w:val="000000"/>
              </w:rPr>
              <w:t>isOrdered</w:t>
            </w:r>
            <w:proofErr w:type="spellEnd"/>
            <w:r>
              <w:rPr>
                <w:color w:val="000000"/>
              </w:rPr>
              <w:t>: N/A</w:t>
            </w:r>
          </w:p>
          <w:p w14:paraId="137E1378" w14:textId="77777777" w:rsidR="004215D8" w:rsidRDefault="004215D8" w:rsidP="006F299C">
            <w:pPr>
              <w:pStyle w:val="TAL"/>
              <w:rPr>
                <w:color w:val="000000"/>
              </w:rPr>
            </w:pPr>
            <w:proofErr w:type="spellStart"/>
            <w:r>
              <w:rPr>
                <w:color w:val="000000"/>
              </w:rPr>
              <w:t>isUnique</w:t>
            </w:r>
            <w:proofErr w:type="spellEnd"/>
            <w:r>
              <w:rPr>
                <w:color w:val="000000"/>
              </w:rPr>
              <w:t>: N/A</w:t>
            </w:r>
          </w:p>
          <w:p w14:paraId="66BD9219" w14:textId="77777777" w:rsidR="004215D8" w:rsidRDefault="004215D8" w:rsidP="006F299C">
            <w:pPr>
              <w:pStyle w:val="TAL"/>
              <w:rPr>
                <w:color w:val="000000"/>
              </w:rPr>
            </w:pPr>
            <w:proofErr w:type="spellStart"/>
            <w:r>
              <w:rPr>
                <w:color w:val="000000"/>
              </w:rPr>
              <w:t>defaultValue</w:t>
            </w:r>
            <w:proofErr w:type="spellEnd"/>
            <w:r>
              <w:rPr>
                <w:color w:val="000000"/>
              </w:rPr>
              <w:t>: None</w:t>
            </w:r>
          </w:p>
          <w:p w14:paraId="119AA911" w14:textId="77777777" w:rsidR="004215D8" w:rsidRDefault="004215D8" w:rsidP="006F299C">
            <w:pPr>
              <w:pStyle w:val="TAL"/>
              <w:rPr>
                <w:color w:val="000000"/>
              </w:rPr>
            </w:pPr>
            <w:proofErr w:type="spellStart"/>
            <w:r>
              <w:rPr>
                <w:color w:val="000000"/>
              </w:rPr>
              <w:t>isNullable</w:t>
            </w:r>
            <w:proofErr w:type="spellEnd"/>
            <w:r>
              <w:rPr>
                <w:color w:val="000000"/>
              </w:rPr>
              <w:t>: False</w:t>
            </w:r>
          </w:p>
          <w:p w14:paraId="7554BECC" w14:textId="77777777" w:rsidR="004215D8" w:rsidRDefault="004215D8" w:rsidP="006F299C">
            <w:pPr>
              <w:pStyle w:val="TAL"/>
            </w:pPr>
          </w:p>
          <w:p w14:paraId="4F289F34" w14:textId="77777777" w:rsidR="004215D8" w:rsidRDefault="004215D8" w:rsidP="006F299C">
            <w:pPr>
              <w:pStyle w:val="TAL"/>
            </w:pPr>
          </w:p>
        </w:tc>
      </w:tr>
      <w:tr w:rsidR="004215D8" w14:paraId="6FB4D87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8217F"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0099F1B6" w14:textId="77777777" w:rsidR="004215D8" w:rsidRDefault="004215D8" w:rsidP="006F299C">
            <w:pPr>
              <w:pStyle w:val="TAL"/>
            </w:pPr>
            <w:r>
              <w:t>Cyclic prefix as defined in TS 38.211 [32], subclause 4.2.</w:t>
            </w:r>
          </w:p>
          <w:p w14:paraId="2CDA8E2A" w14:textId="77777777" w:rsidR="004215D8" w:rsidRDefault="004215D8" w:rsidP="006F299C">
            <w:pPr>
              <w:pStyle w:val="TAL"/>
            </w:pPr>
          </w:p>
          <w:p w14:paraId="578C99D4" w14:textId="77777777" w:rsidR="004215D8" w:rsidRDefault="004215D8" w:rsidP="006F299C">
            <w:pPr>
              <w:pStyle w:val="TAL"/>
            </w:pPr>
            <w:proofErr w:type="spellStart"/>
            <w:r>
              <w:t>allowedValues</w:t>
            </w:r>
            <w:proofErr w:type="spellEnd"/>
            <w:r>
              <w:t>:</w:t>
            </w:r>
          </w:p>
          <w:p w14:paraId="47F644AD" w14:textId="77777777" w:rsidR="004215D8" w:rsidRDefault="004215D8" w:rsidP="006F299C">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DB57D29" w14:textId="77777777" w:rsidR="004215D8" w:rsidRDefault="004215D8" w:rsidP="006F299C">
            <w:pPr>
              <w:pStyle w:val="TAL"/>
            </w:pPr>
            <w:r>
              <w:t>type: ENUM</w:t>
            </w:r>
          </w:p>
          <w:p w14:paraId="468F5F57" w14:textId="77777777" w:rsidR="004215D8" w:rsidRDefault="004215D8" w:rsidP="006F299C">
            <w:pPr>
              <w:pStyle w:val="TAL"/>
            </w:pPr>
            <w:r>
              <w:t>multiplicity: 1</w:t>
            </w:r>
          </w:p>
          <w:p w14:paraId="05497775" w14:textId="77777777" w:rsidR="004215D8" w:rsidRDefault="004215D8" w:rsidP="006F299C">
            <w:pPr>
              <w:pStyle w:val="TAL"/>
            </w:pPr>
            <w:proofErr w:type="spellStart"/>
            <w:r>
              <w:t>isOrdered</w:t>
            </w:r>
            <w:proofErr w:type="spellEnd"/>
            <w:r>
              <w:t>: N/A</w:t>
            </w:r>
          </w:p>
          <w:p w14:paraId="6E7877BA" w14:textId="77777777" w:rsidR="004215D8" w:rsidRDefault="004215D8" w:rsidP="006F299C">
            <w:pPr>
              <w:pStyle w:val="TAL"/>
            </w:pPr>
            <w:proofErr w:type="spellStart"/>
            <w:r>
              <w:t>isUnique</w:t>
            </w:r>
            <w:proofErr w:type="spellEnd"/>
            <w:r>
              <w:t>: N/A</w:t>
            </w:r>
          </w:p>
          <w:p w14:paraId="1E960B91" w14:textId="77777777" w:rsidR="004215D8" w:rsidRDefault="004215D8" w:rsidP="006F299C">
            <w:pPr>
              <w:pStyle w:val="TAL"/>
            </w:pPr>
            <w:proofErr w:type="spellStart"/>
            <w:r>
              <w:t>defaultValue</w:t>
            </w:r>
            <w:proofErr w:type="spellEnd"/>
            <w:r>
              <w:t>: None</w:t>
            </w:r>
          </w:p>
          <w:p w14:paraId="7D4669DA" w14:textId="77777777" w:rsidR="004215D8" w:rsidRDefault="004215D8" w:rsidP="006F299C">
            <w:pPr>
              <w:pStyle w:val="TAL"/>
              <w:rPr>
                <w:rFonts w:cs="Arial"/>
                <w:szCs w:val="18"/>
              </w:rPr>
            </w:pPr>
            <w:proofErr w:type="spellStart"/>
            <w:r>
              <w:t>isNullable</w:t>
            </w:r>
            <w:proofErr w:type="spellEnd"/>
            <w:r>
              <w:t xml:space="preserve">: </w:t>
            </w:r>
            <w:r>
              <w:rPr>
                <w:rFonts w:cs="Arial"/>
                <w:szCs w:val="18"/>
              </w:rPr>
              <w:t>False</w:t>
            </w:r>
          </w:p>
          <w:p w14:paraId="1157C889" w14:textId="77777777" w:rsidR="004215D8" w:rsidRDefault="004215D8" w:rsidP="006F299C">
            <w:pPr>
              <w:pStyle w:val="TAL"/>
            </w:pPr>
          </w:p>
        </w:tc>
      </w:tr>
      <w:tr w:rsidR="004215D8" w14:paraId="43D06D8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0CC2F" w14:textId="77777777" w:rsidR="004215D8" w:rsidRDefault="004215D8" w:rsidP="006F299C">
            <w:pPr>
              <w:pStyle w:val="TAL"/>
              <w:rPr>
                <w:rFonts w:ascii="Courier New" w:hAnsi="Courier New" w:cs="Courier New"/>
              </w:rPr>
            </w:pPr>
            <w:bookmarkStart w:id="13" w:name="localEndPoint"/>
            <w:proofErr w:type="spellStart"/>
            <w:r>
              <w:rPr>
                <w:rFonts w:ascii="Courier New" w:hAnsi="Courier New" w:cs="Courier New"/>
              </w:rPr>
              <w:t>local</w:t>
            </w:r>
            <w:bookmarkEnd w:id="13"/>
            <w:r>
              <w:rPr>
                <w:rFonts w:ascii="Courier New" w:hAnsi="Courier New" w:cs="Courier New"/>
              </w:rPr>
              <w:t>Address</w:t>
            </w:r>
            <w:proofErr w:type="spellEnd"/>
            <w:r>
              <w:rPr>
                <w:rFonts w:ascii="Courier New" w:hAnsi="Courier New" w:cs="Courier New"/>
              </w:rPr>
              <w:t xml:space="preserve"> </w:t>
            </w:r>
          </w:p>
          <w:p w14:paraId="5605EC3B" w14:textId="77777777" w:rsidR="004215D8" w:rsidRDefault="004215D8" w:rsidP="006F299C">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C448660" w14:textId="77777777" w:rsidR="004215D8" w:rsidRDefault="004215D8" w:rsidP="006F299C">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2BE3DCC7" w14:textId="77777777" w:rsidR="004215D8" w:rsidRDefault="004215D8" w:rsidP="006F299C">
            <w:pPr>
              <w:pStyle w:val="TAL"/>
              <w:rPr>
                <w:color w:val="000000"/>
              </w:rPr>
            </w:pPr>
          </w:p>
          <w:p w14:paraId="5F999835" w14:textId="77777777" w:rsidR="004215D8" w:rsidRDefault="004215D8" w:rsidP="006F299C">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227101E5" w14:textId="77777777" w:rsidR="004215D8" w:rsidRDefault="004215D8" w:rsidP="006F299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4628375" w14:textId="77777777" w:rsidR="004215D8" w:rsidRDefault="004215D8" w:rsidP="006F299C">
            <w:pPr>
              <w:pStyle w:val="TAL"/>
            </w:pPr>
            <w:r>
              <w:t xml:space="preserve">type: </w:t>
            </w:r>
            <w:proofErr w:type="spellStart"/>
            <w:r>
              <w:rPr>
                <w:rFonts w:eastAsia="DengXian" w:cs="Arial"/>
              </w:rPr>
              <w:t>AddressWithVlan</w:t>
            </w:r>
            <w:proofErr w:type="spellEnd"/>
          </w:p>
          <w:p w14:paraId="325A1478" w14:textId="77777777" w:rsidR="004215D8" w:rsidRDefault="004215D8" w:rsidP="006F299C">
            <w:pPr>
              <w:pStyle w:val="TAL"/>
            </w:pPr>
            <w:r>
              <w:t xml:space="preserve">multiplicity: </w:t>
            </w:r>
            <w:r>
              <w:rPr>
                <w:rFonts w:eastAsia="DengXian" w:cs="Arial"/>
              </w:rPr>
              <w:t>1</w:t>
            </w:r>
          </w:p>
          <w:p w14:paraId="44D007D3" w14:textId="77777777" w:rsidR="004215D8" w:rsidRDefault="004215D8" w:rsidP="006F299C">
            <w:pPr>
              <w:pStyle w:val="TAL"/>
            </w:pPr>
            <w:proofErr w:type="spellStart"/>
            <w:r>
              <w:t>isOrdered</w:t>
            </w:r>
            <w:proofErr w:type="spellEnd"/>
            <w:r>
              <w:t xml:space="preserve">: </w:t>
            </w:r>
            <w:r>
              <w:rPr>
                <w:rFonts w:eastAsia="DengXian" w:cs="Arial"/>
              </w:rPr>
              <w:t>False</w:t>
            </w:r>
          </w:p>
          <w:p w14:paraId="7BC90762" w14:textId="77777777" w:rsidR="004215D8" w:rsidRDefault="004215D8" w:rsidP="006F299C">
            <w:pPr>
              <w:pStyle w:val="TAL"/>
            </w:pPr>
            <w:proofErr w:type="spellStart"/>
            <w:r>
              <w:t>isUnique</w:t>
            </w:r>
            <w:proofErr w:type="spellEnd"/>
            <w:r>
              <w:t>: N/A</w:t>
            </w:r>
          </w:p>
          <w:p w14:paraId="6A2D43B8" w14:textId="77777777" w:rsidR="004215D8" w:rsidRDefault="004215D8" w:rsidP="006F299C">
            <w:pPr>
              <w:pStyle w:val="TAL"/>
            </w:pPr>
            <w:proofErr w:type="spellStart"/>
            <w:r>
              <w:t>defaultValue</w:t>
            </w:r>
            <w:proofErr w:type="spellEnd"/>
            <w:r>
              <w:t>: None</w:t>
            </w:r>
          </w:p>
          <w:p w14:paraId="658BD344" w14:textId="77777777" w:rsidR="004215D8" w:rsidRDefault="004215D8" w:rsidP="006F299C">
            <w:pPr>
              <w:pStyle w:val="TAL"/>
            </w:pPr>
            <w:proofErr w:type="spellStart"/>
            <w:r>
              <w:t>isNullable</w:t>
            </w:r>
            <w:proofErr w:type="spellEnd"/>
            <w:r>
              <w:t>: False</w:t>
            </w:r>
          </w:p>
          <w:p w14:paraId="4034C759" w14:textId="77777777" w:rsidR="004215D8" w:rsidRDefault="004215D8" w:rsidP="006F299C">
            <w:pPr>
              <w:pStyle w:val="TAL"/>
            </w:pPr>
          </w:p>
        </w:tc>
      </w:tr>
      <w:tr w:rsidR="004215D8" w14:paraId="6520D4F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6F032" w14:textId="77777777" w:rsidR="004215D8" w:rsidRDefault="004215D8" w:rsidP="006F299C">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B397652" w14:textId="77777777" w:rsidR="004215D8" w:rsidRDefault="004215D8" w:rsidP="006F299C">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67CFE8E" w14:textId="77777777" w:rsidR="004215D8" w:rsidRDefault="004215D8" w:rsidP="006F299C">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43E7476" w14:textId="77777777" w:rsidR="004215D8" w:rsidRDefault="004215D8" w:rsidP="006F299C">
            <w:pPr>
              <w:keepNext/>
              <w:keepLines/>
              <w:spacing w:after="0"/>
              <w:rPr>
                <w:rFonts w:ascii="Arial" w:eastAsia="DengXian" w:hAnsi="Arial" w:cs="Arial"/>
                <w:sz w:val="18"/>
              </w:rPr>
            </w:pPr>
            <w:r>
              <w:rPr>
                <w:rFonts w:ascii="Arial" w:eastAsia="DengXian" w:hAnsi="Arial" w:cs="Arial"/>
                <w:sz w:val="18"/>
              </w:rPr>
              <w:t>type: String</w:t>
            </w:r>
          </w:p>
          <w:p w14:paraId="2B06BBC5" w14:textId="77777777" w:rsidR="004215D8" w:rsidRDefault="004215D8" w:rsidP="006F299C">
            <w:pPr>
              <w:keepNext/>
              <w:keepLines/>
              <w:spacing w:after="0"/>
              <w:rPr>
                <w:rFonts w:ascii="Arial" w:eastAsia="DengXian" w:hAnsi="Arial" w:cs="Arial"/>
                <w:sz w:val="18"/>
              </w:rPr>
            </w:pPr>
            <w:r>
              <w:rPr>
                <w:rFonts w:ascii="Arial" w:eastAsia="DengXian" w:hAnsi="Arial" w:cs="Arial"/>
                <w:sz w:val="18"/>
              </w:rPr>
              <w:t>multiplicity: 1</w:t>
            </w:r>
          </w:p>
          <w:p w14:paraId="3C5E336F" w14:textId="77777777" w:rsidR="004215D8" w:rsidRDefault="004215D8" w:rsidP="006F299C">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04E7EC04" w14:textId="77777777" w:rsidR="004215D8" w:rsidRDefault="004215D8" w:rsidP="006F299C">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5055FBE4" w14:textId="77777777" w:rsidR="004215D8" w:rsidRDefault="004215D8" w:rsidP="006F299C">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0DAD3AA4" w14:textId="77777777" w:rsidR="004215D8" w:rsidRDefault="004215D8" w:rsidP="006F299C">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49AF4CC4" w14:textId="77777777" w:rsidR="004215D8" w:rsidRDefault="004215D8" w:rsidP="006F299C">
            <w:pPr>
              <w:pStyle w:val="TAL"/>
            </w:pPr>
          </w:p>
        </w:tc>
      </w:tr>
      <w:tr w:rsidR="004215D8" w14:paraId="26812DA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6F8CC" w14:textId="77777777" w:rsidR="004215D8" w:rsidRDefault="004215D8" w:rsidP="006F299C">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35D3879F" w14:textId="77777777" w:rsidR="004215D8" w:rsidRDefault="004215D8" w:rsidP="006F299C">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0F06AC9E" w14:textId="77777777" w:rsidR="004215D8" w:rsidRDefault="004215D8" w:rsidP="006F299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E18D250" w14:textId="77777777" w:rsidR="004215D8" w:rsidRDefault="004215D8" w:rsidP="006F299C">
            <w:pPr>
              <w:keepNext/>
              <w:keepLines/>
              <w:spacing w:after="0"/>
              <w:rPr>
                <w:rFonts w:ascii="Arial" w:eastAsia="DengXian" w:hAnsi="Arial" w:cs="Arial"/>
                <w:sz w:val="18"/>
              </w:rPr>
            </w:pPr>
            <w:r>
              <w:rPr>
                <w:rFonts w:ascii="Arial" w:eastAsia="DengXian" w:hAnsi="Arial" w:cs="Arial"/>
                <w:sz w:val="18"/>
              </w:rPr>
              <w:t>type: String</w:t>
            </w:r>
          </w:p>
          <w:p w14:paraId="69490148" w14:textId="77777777" w:rsidR="004215D8" w:rsidRDefault="004215D8" w:rsidP="006F299C">
            <w:pPr>
              <w:keepNext/>
              <w:keepLines/>
              <w:spacing w:after="0"/>
              <w:rPr>
                <w:rFonts w:ascii="Arial" w:eastAsia="DengXian" w:hAnsi="Arial" w:cs="Arial"/>
                <w:sz w:val="18"/>
              </w:rPr>
            </w:pPr>
            <w:r>
              <w:rPr>
                <w:rFonts w:ascii="Arial" w:eastAsia="DengXian" w:hAnsi="Arial" w:cs="Arial"/>
                <w:sz w:val="18"/>
              </w:rPr>
              <w:t>multiplicity: 1</w:t>
            </w:r>
          </w:p>
          <w:p w14:paraId="30C3062B" w14:textId="77777777" w:rsidR="004215D8" w:rsidRDefault="004215D8" w:rsidP="006F299C">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44D05F63" w14:textId="77777777" w:rsidR="004215D8" w:rsidRDefault="004215D8" w:rsidP="006F299C">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08E8228C" w14:textId="77777777" w:rsidR="004215D8" w:rsidRDefault="004215D8" w:rsidP="006F299C">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4C821692" w14:textId="77777777" w:rsidR="004215D8" w:rsidRDefault="004215D8" w:rsidP="006F299C">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35A8C458" w14:textId="77777777" w:rsidR="004215D8" w:rsidRDefault="004215D8" w:rsidP="006F299C">
            <w:pPr>
              <w:pStyle w:val="TAL"/>
            </w:pPr>
          </w:p>
        </w:tc>
      </w:tr>
      <w:tr w:rsidR="004215D8" w14:paraId="68FE3EC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01BCE" w14:textId="77777777" w:rsidR="004215D8" w:rsidRDefault="004215D8" w:rsidP="006F299C">
            <w:pPr>
              <w:pStyle w:val="TAL"/>
              <w:rPr>
                <w:rFonts w:ascii="Courier New" w:hAnsi="Courier New" w:cs="Courier New"/>
              </w:rPr>
            </w:pPr>
            <w:bookmarkStart w:id="14" w:name="remoteEndPoint"/>
            <w:proofErr w:type="spellStart"/>
            <w:r>
              <w:rPr>
                <w:rFonts w:ascii="Courier New" w:hAnsi="Courier New" w:cs="Courier New"/>
              </w:rPr>
              <w:t>remote</w:t>
            </w:r>
            <w:bookmarkEnd w:id="14"/>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8F78F05" w14:textId="77777777" w:rsidR="004215D8" w:rsidRDefault="004215D8" w:rsidP="006F299C">
            <w:pPr>
              <w:pStyle w:val="TAL"/>
              <w:rPr>
                <w:color w:val="000000"/>
              </w:rPr>
            </w:pPr>
            <w:r>
              <w:rPr>
                <w:color w:val="000000"/>
              </w:rPr>
              <w:t>Remote address including IP address used for initialization of the underlying transport.</w:t>
            </w:r>
          </w:p>
          <w:p w14:paraId="6C367CD8" w14:textId="77777777" w:rsidR="004215D8" w:rsidRDefault="004215D8" w:rsidP="006F299C">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16055FF" w14:textId="77777777" w:rsidR="004215D8" w:rsidRDefault="004215D8" w:rsidP="006F299C">
            <w:pPr>
              <w:pStyle w:val="TAL"/>
              <w:rPr>
                <w:color w:val="000000"/>
              </w:rPr>
            </w:pPr>
          </w:p>
          <w:p w14:paraId="67CFBDEC" w14:textId="77777777" w:rsidR="004215D8" w:rsidRDefault="004215D8" w:rsidP="006F299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7B5FFF9" w14:textId="77777777" w:rsidR="004215D8" w:rsidRDefault="004215D8" w:rsidP="006F299C">
            <w:pPr>
              <w:pStyle w:val="TAL"/>
            </w:pPr>
            <w:r>
              <w:t>type: String</w:t>
            </w:r>
          </w:p>
          <w:p w14:paraId="0C29AE5B" w14:textId="77777777" w:rsidR="004215D8" w:rsidRDefault="004215D8" w:rsidP="006F299C">
            <w:pPr>
              <w:pStyle w:val="TAL"/>
            </w:pPr>
            <w:r>
              <w:t>multiplicity: 1</w:t>
            </w:r>
          </w:p>
          <w:p w14:paraId="361283B2" w14:textId="77777777" w:rsidR="004215D8" w:rsidRDefault="004215D8" w:rsidP="006F299C">
            <w:pPr>
              <w:pStyle w:val="TAL"/>
            </w:pPr>
            <w:proofErr w:type="spellStart"/>
            <w:r>
              <w:t>isOrdered</w:t>
            </w:r>
            <w:proofErr w:type="spellEnd"/>
            <w:r>
              <w:t>: N/A</w:t>
            </w:r>
          </w:p>
          <w:p w14:paraId="7F5304B3" w14:textId="77777777" w:rsidR="004215D8" w:rsidRDefault="004215D8" w:rsidP="006F299C">
            <w:pPr>
              <w:pStyle w:val="TAL"/>
            </w:pPr>
            <w:proofErr w:type="spellStart"/>
            <w:r>
              <w:t>isUnique</w:t>
            </w:r>
            <w:proofErr w:type="spellEnd"/>
            <w:r>
              <w:t>: N/A</w:t>
            </w:r>
          </w:p>
          <w:p w14:paraId="2EE83A58" w14:textId="77777777" w:rsidR="004215D8" w:rsidRDefault="004215D8" w:rsidP="006F299C">
            <w:pPr>
              <w:pStyle w:val="TAL"/>
            </w:pPr>
            <w:proofErr w:type="spellStart"/>
            <w:r>
              <w:t>defaultValue</w:t>
            </w:r>
            <w:proofErr w:type="spellEnd"/>
            <w:r>
              <w:t>: None</w:t>
            </w:r>
          </w:p>
          <w:p w14:paraId="1E130A6D" w14:textId="77777777" w:rsidR="004215D8" w:rsidRDefault="004215D8" w:rsidP="006F299C">
            <w:pPr>
              <w:pStyle w:val="TAL"/>
            </w:pPr>
            <w:proofErr w:type="spellStart"/>
            <w:r>
              <w:t>isNullable</w:t>
            </w:r>
            <w:proofErr w:type="spellEnd"/>
            <w:r>
              <w:t>: False</w:t>
            </w:r>
          </w:p>
          <w:p w14:paraId="5B83C3E0" w14:textId="77777777" w:rsidR="004215D8" w:rsidRDefault="004215D8" w:rsidP="006F299C">
            <w:pPr>
              <w:pStyle w:val="TAL"/>
            </w:pPr>
          </w:p>
        </w:tc>
      </w:tr>
      <w:tr w:rsidR="004215D8" w14:paraId="4D99C4C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ACF99" w14:textId="77777777" w:rsidR="004215D8" w:rsidRDefault="004215D8" w:rsidP="006F299C">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25BB1E17" w14:textId="77777777" w:rsidR="004215D8" w:rsidRDefault="004215D8" w:rsidP="006F299C">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167E156D" w14:textId="77777777" w:rsidR="004215D8" w:rsidRDefault="004215D8" w:rsidP="006F299C">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7E08AB7E" w14:textId="77777777" w:rsidR="004215D8" w:rsidRDefault="004215D8" w:rsidP="006F299C">
            <w:pPr>
              <w:pStyle w:val="TAL"/>
              <w:rPr>
                <w:lang w:eastAsia="zh-CN"/>
              </w:rPr>
            </w:pPr>
          </w:p>
          <w:p w14:paraId="2DA80A1E" w14:textId="77777777" w:rsidR="004215D8" w:rsidRDefault="004215D8" w:rsidP="006F299C">
            <w:pPr>
              <w:pStyle w:val="TAL"/>
              <w:rPr>
                <w:lang w:eastAsia="zh-CN"/>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p w14:paraId="2298F8CB" w14:textId="77777777" w:rsidR="004215D8" w:rsidRDefault="004215D8" w:rsidP="006F299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8D39B1" w14:textId="77777777" w:rsidR="004215D8" w:rsidRDefault="004215D8" w:rsidP="006F299C">
            <w:pPr>
              <w:pStyle w:val="TAL"/>
            </w:pPr>
            <w:r>
              <w:t>type: Integer</w:t>
            </w:r>
          </w:p>
          <w:p w14:paraId="01EB331D" w14:textId="77777777" w:rsidR="004215D8" w:rsidRDefault="004215D8" w:rsidP="006F299C">
            <w:pPr>
              <w:pStyle w:val="TAL"/>
            </w:pPr>
            <w:r>
              <w:t>multiplicity: 1</w:t>
            </w:r>
          </w:p>
          <w:p w14:paraId="3714A405" w14:textId="77777777" w:rsidR="004215D8" w:rsidRDefault="004215D8" w:rsidP="006F299C">
            <w:pPr>
              <w:pStyle w:val="TAL"/>
            </w:pPr>
            <w:proofErr w:type="spellStart"/>
            <w:r>
              <w:t>isOrdered</w:t>
            </w:r>
            <w:proofErr w:type="spellEnd"/>
            <w:r>
              <w:t>: N/A</w:t>
            </w:r>
          </w:p>
          <w:p w14:paraId="2DE52E69" w14:textId="77777777" w:rsidR="004215D8" w:rsidRDefault="004215D8" w:rsidP="006F299C">
            <w:pPr>
              <w:pStyle w:val="TAL"/>
            </w:pPr>
            <w:proofErr w:type="spellStart"/>
            <w:r>
              <w:t>isUnique</w:t>
            </w:r>
            <w:proofErr w:type="spellEnd"/>
            <w:r>
              <w:t>: N/A</w:t>
            </w:r>
          </w:p>
          <w:p w14:paraId="4C322D6A" w14:textId="77777777" w:rsidR="004215D8" w:rsidRDefault="004215D8" w:rsidP="006F299C">
            <w:pPr>
              <w:pStyle w:val="TAL"/>
            </w:pPr>
            <w:proofErr w:type="spellStart"/>
            <w:r>
              <w:t>defaultValue</w:t>
            </w:r>
            <w:proofErr w:type="spellEnd"/>
            <w:r>
              <w:t>: None</w:t>
            </w:r>
          </w:p>
          <w:p w14:paraId="3C0508FC" w14:textId="77777777" w:rsidR="004215D8" w:rsidRDefault="004215D8" w:rsidP="006F299C">
            <w:pPr>
              <w:pStyle w:val="TAL"/>
            </w:pPr>
            <w:proofErr w:type="spellStart"/>
            <w:r>
              <w:t>isNullable</w:t>
            </w:r>
            <w:proofErr w:type="spellEnd"/>
            <w:r>
              <w:t>: False</w:t>
            </w:r>
          </w:p>
          <w:p w14:paraId="28367E58" w14:textId="77777777" w:rsidR="004215D8" w:rsidRDefault="004215D8" w:rsidP="006F299C">
            <w:pPr>
              <w:pStyle w:val="TAL"/>
              <w:rPr>
                <w:rFonts w:cs="Arial"/>
              </w:rPr>
            </w:pPr>
          </w:p>
        </w:tc>
      </w:tr>
      <w:tr w:rsidR="004215D8" w14:paraId="2C2527D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F7CE2" w14:textId="77777777" w:rsidR="004215D8" w:rsidRDefault="004215D8" w:rsidP="006F299C">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606BB7A" w14:textId="77777777" w:rsidR="004215D8" w:rsidRDefault="004215D8" w:rsidP="006F299C">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1B52F4D7" w14:textId="77777777" w:rsidR="004215D8" w:rsidRDefault="004215D8" w:rsidP="006F299C">
            <w:pPr>
              <w:pStyle w:val="TAL"/>
              <w:rPr>
                <w:lang w:eastAsia="ja-JP"/>
              </w:rPr>
            </w:pPr>
            <w:r>
              <w:br/>
            </w:r>
            <w:proofErr w:type="spellStart"/>
            <w:r>
              <w:rPr>
                <w:lang w:eastAsia="zh-CN"/>
              </w:rPr>
              <w:t>allowedValues</w:t>
            </w:r>
            <w:proofErr w:type="spellEnd"/>
            <w:r>
              <w:rPr>
                <w:lang w:eastAsia="zh-CN"/>
              </w:rPr>
              <w:t>: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58879473" w14:textId="77777777" w:rsidR="004215D8" w:rsidRDefault="004215D8" w:rsidP="006F299C">
            <w:pPr>
              <w:pStyle w:val="TAL"/>
            </w:pPr>
            <w:r>
              <w:t>type: Integer</w:t>
            </w:r>
          </w:p>
          <w:p w14:paraId="6456F065" w14:textId="77777777" w:rsidR="004215D8" w:rsidRDefault="004215D8" w:rsidP="006F299C">
            <w:pPr>
              <w:pStyle w:val="TAL"/>
            </w:pPr>
            <w:r>
              <w:t>multiplicity: 1</w:t>
            </w:r>
          </w:p>
          <w:p w14:paraId="76512CC1" w14:textId="77777777" w:rsidR="004215D8" w:rsidRDefault="004215D8" w:rsidP="006F299C">
            <w:pPr>
              <w:pStyle w:val="TAL"/>
            </w:pPr>
            <w:proofErr w:type="spellStart"/>
            <w:r>
              <w:t>isOrdered</w:t>
            </w:r>
            <w:proofErr w:type="spellEnd"/>
            <w:r>
              <w:t>: N/A</w:t>
            </w:r>
          </w:p>
          <w:p w14:paraId="232ECEB1" w14:textId="77777777" w:rsidR="004215D8" w:rsidRDefault="004215D8" w:rsidP="006F299C">
            <w:pPr>
              <w:pStyle w:val="TAL"/>
            </w:pPr>
            <w:proofErr w:type="spellStart"/>
            <w:r>
              <w:t>isUnique</w:t>
            </w:r>
            <w:proofErr w:type="spellEnd"/>
            <w:r>
              <w:t>: N/A</w:t>
            </w:r>
          </w:p>
          <w:p w14:paraId="55BC2967" w14:textId="77777777" w:rsidR="004215D8" w:rsidRDefault="004215D8" w:rsidP="006F299C">
            <w:pPr>
              <w:pStyle w:val="TAL"/>
            </w:pPr>
            <w:proofErr w:type="spellStart"/>
            <w:r>
              <w:t>defaultValue</w:t>
            </w:r>
            <w:proofErr w:type="spellEnd"/>
            <w:r>
              <w:t>: None</w:t>
            </w:r>
          </w:p>
          <w:p w14:paraId="2E8D2ABD" w14:textId="77777777" w:rsidR="004215D8" w:rsidRDefault="004215D8" w:rsidP="006F299C">
            <w:pPr>
              <w:pStyle w:val="TAL"/>
            </w:pPr>
            <w:proofErr w:type="spellStart"/>
            <w:r>
              <w:t>isNullable</w:t>
            </w:r>
            <w:proofErr w:type="spellEnd"/>
            <w:r>
              <w:t>: False</w:t>
            </w:r>
          </w:p>
          <w:p w14:paraId="78AD51B9" w14:textId="77777777" w:rsidR="004215D8" w:rsidRDefault="004215D8" w:rsidP="006F299C">
            <w:pPr>
              <w:pStyle w:val="TAL"/>
            </w:pPr>
          </w:p>
        </w:tc>
      </w:tr>
      <w:tr w:rsidR="004215D8" w14:paraId="06859FA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5F983" w14:textId="77777777" w:rsidR="004215D8" w:rsidRDefault="004215D8" w:rsidP="006F299C">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50F1D5FA" w14:textId="77777777" w:rsidR="004215D8" w:rsidRDefault="004215D8" w:rsidP="006F299C">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68AACB48" w14:textId="77777777" w:rsidR="004215D8" w:rsidRDefault="004215D8" w:rsidP="006F299C">
            <w:pPr>
              <w:pStyle w:val="TAL"/>
            </w:pPr>
          </w:p>
          <w:p w14:paraId="7B4585D5" w14:textId="77777777" w:rsidR="004215D8" w:rsidRDefault="004215D8" w:rsidP="006F299C">
            <w:pPr>
              <w:pStyle w:val="TAL"/>
              <w:rPr>
                <w:rFonts w:eastAsia="MS Mincho"/>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52C462C" w14:textId="77777777" w:rsidR="004215D8" w:rsidRDefault="004215D8" w:rsidP="006F299C">
            <w:pPr>
              <w:pStyle w:val="TAL"/>
            </w:pPr>
            <w:r>
              <w:t>type: Integer</w:t>
            </w:r>
          </w:p>
          <w:p w14:paraId="7E8CE152" w14:textId="77777777" w:rsidR="004215D8" w:rsidRDefault="004215D8" w:rsidP="006F299C">
            <w:pPr>
              <w:pStyle w:val="TAL"/>
            </w:pPr>
            <w:r>
              <w:t>multiplicity: 1</w:t>
            </w:r>
          </w:p>
          <w:p w14:paraId="7DACF0BC" w14:textId="77777777" w:rsidR="004215D8" w:rsidRDefault="004215D8" w:rsidP="006F299C">
            <w:pPr>
              <w:pStyle w:val="TAL"/>
            </w:pPr>
            <w:proofErr w:type="spellStart"/>
            <w:r>
              <w:t>isOrdered</w:t>
            </w:r>
            <w:proofErr w:type="spellEnd"/>
            <w:r>
              <w:t>: N/A</w:t>
            </w:r>
          </w:p>
          <w:p w14:paraId="6E9C5681" w14:textId="77777777" w:rsidR="004215D8" w:rsidRDefault="004215D8" w:rsidP="006F299C">
            <w:pPr>
              <w:pStyle w:val="TAL"/>
            </w:pPr>
            <w:proofErr w:type="spellStart"/>
            <w:r>
              <w:t>isUnique</w:t>
            </w:r>
            <w:proofErr w:type="spellEnd"/>
            <w:r>
              <w:t>: N/A</w:t>
            </w:r>
          </w:p>
          <w:p w14:paraId="7EAF7697" w14:textId="77777777" w:rsidR="004215D8" w:rsidRDefault="004215D8" w:rsidP="006F299C">
            <w:pPr>
              <w:pStyle w:val="TAL"/>
            </w:pPr>
            <w:proofErr w:type="spellStart"/>
            <w:r>
              <w:t>defaultValue</w:t>
            </w:r>
            <w:proofErr w:type="spellEnd"/>
            <w:r>
              <w:t>: None</w:t>
            </w:r>
          </w:p>
          <w:p w14:paraId="2C657611" w14:textId="77777777" w:rsidR="004215D8" w:rsidRDefault="004215D8" w:rsidP="006F299C">
            <w:pPr>
              <w:pStyle w:val="TAL"/>
            </w:pPr>
            <w:proofErr w:type="spellStart"/>
            <w:r>
              <w:t>isNullable</w:t>
            </w:r>
            <w:proofErr w:type="spellEnd"/>
            <w:r>
              <w:t>: False</w:t>
            </w:r>
          </w:p>
          <w:p w14:paraId="4B6F43B7" w14:textId="77777777" w:rsidR="004215D8" w:rsidRDefault="004215D8" w:rsidP="006F299C">
            <w:pPr>
              <w:pStyle w:val="TAL"/>
              <w:rPr>
                <w:rFonts w:cs="Arial"/>
              </w:rPr>
            </w:pPr>
          </w:p>
        </w:tc>
      </w:tr>
      <w:tr w:rsidR="004215D8" w14:paraId="59BF738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A4074" w14:textId="77777777" w:rsidR="004215D8" w:rsidRDefault="004215D8" w:rsidP="006F299C">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6E976EDD" w14:textId="77777777" w:rsidR="004215D8" w:rsidRDefault="004215D8" w:rsidP="006F299C">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4285147D" w14:textId="77777777" w:rsidR="004215D8" w:rsidRDefault="004215D8" w:rsidP="006F299C">
            <w:pPr>
              <w:pStyle w:val="TAL"/>
            </w:pPr>
          </w:p>
          <w:p w14:paraId="066FD129" w14:textId="77777777" w:rsidR="004215D8" w:rsidRDefault="004215D8" w:rsidP="006F299C">
            <w:pPr>
              <w:pStyle w:val="TAL"/>
              <w:rPr>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AB7CBE5" w14:textId="77777777" w:rsidR="004215D8" w:rsidRDefault="004215D8" w:rsidP="006F299C">
            <w:pPr>
              <w:pStyle w:val="TAL"/>
            </w:pPr>
            <w:r>
              <w:t>type: Integer</w:t>
            </w:r>
          </w:p>
          <w:p w14:paraId="4815B3EF" w14:textId="77777777" w:rsidR="004215D8" w:rsidRDefault="004215D8" w:rsidP="006F299C">
            <w:pPr>
              <w:pStyle w:val="TAL"/>
            </w:pPr>
            <w:r>
              <w:t>multiplicity: 1</w:t>
            </w:r>
          </w:p>
          <w:p w14:paraId="03A4A3F5" w14:textId="77777777" w:rsidR="004215D8" w:rsidRDefault="004215D8" w:rsidP="006F299C">
            <w:pPr>
              <w:pStyle w:val="TAL"/>
            </w:pPr>
            <w:proofErr w:type="spellStart"/>
            <w:r>
              <w:t>isOrdered</w:t>
            </w:r>
            <w:proofErr w:type="spellEnd"/>
            <w:r>
              <w:t>: N/A</w:t>
            </w:r>
          </w:p>
          <w:p w14:paraId="5E329018" w14:textId="77777777" w:rsidR="004215D8" w:rsidRDefault="004215D8" w:rsidP="006F299C">
            <w:pPr>
              <w:pStyle w:val="TAL"/>
            </w:pPr>
            <w:proofErr w:type="spellStart"/>
            <w:r>
              <w:t>isUnique</w:t>
            </w:r>
            <w:proofErr w:type="spellEnd"/>
            <w:r>
              <w:t>: N/A</w:t>
            </w:r>
          </w:p>
          <w:p w14:paraId="54CEDB5C" w14:textId="77777777" w:rsidR="004215D8" w:rsidRDefault="004215D8" w:rsidP="006F299C">
            <w:pPr>
              <w:pStyle w:val="TAL"/>
            </w:pPr>
            <w:proofErr w:type="spellStart"/>
            <w:r>
              <w:t>defaultValue</w:t>
            </w:r>
            <w:proofErr w:type="spellEnd"/>
            <w:r>
              <w:t>: None</w:t>
            </w:r>
          </w:p>
          <w:p w14:paraId="1EC22ED1" w14:textId="77777777" w:rsidR="004215D8" w:rsidRDefault="004215D8" w:rsidP="006F299C">
            <w:pPr>
              <w:pStyle w:val="TAL"/>
            </w:pPr>
            <w:proofErr w:type="spellStart"/>
            <w:r>
              <w:t>isNullable</w:t>
            </w:r>
            <w:proofErr w:type="spellEnd"/>
            <w:r>
              <w:t>: False</w:t>
            </w:r>
          </w:p>
          <w:p w14:paraId="1A8ACBF7" w14:textId="77777777" w:rsidR="004215D8" w:rsidRDefault="004215D8" w:rsidP="006F299C">
            <w:pPr>
              <w:pStyle w:val="TAL"/>
            </w:pPr>
          </w:p>
        </w:tc>
      </w:tr>
      <w:tr w:rsidR="004215D8" w14:paraId="55E4684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F2595"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011996C" w14:textId="77777777" w:rsidR="004215D8" w:rsidRDefault="004215D8" w:rsidP="006F299C">
            <w:pPr>
              <w:pStyle w:val="TAL"/>
              <w:rPr>
                <w:lang w:eastAsia="zh-CN"/>
              </w:rPr>
            </w:pPr>
            <w:r>
              <w:rPr>
                <w:lang w:eastAsia="zh-CN"/>
              </w:rPr>
              <w:t>It identifies the Central Entity of a NR node, see subclause 9.2.1.4 of 3GPP TS 38.473 [8].</w:t>
            </w:r>
          </w:p>
          <w:p w14:paraId="1E37AB57" w14:textId="77777777" w:rsidR="004215D8" w:rsidRDefault="004215D8" w:rsidP="006F299C">
            <w:pPr>
              <w:pStyle w:val="TAL"/>
              <w:rPr>
                <w:lang w:eastAsia="zh-CN"/>
              </w:rPr>
            </w:pPr>
          </w:p>
          <w:p w14:paraId="58B4D9AF" w14:textId="77777777" w:rsidR="004215D8" w:rsidRDefault="004215D8" w:rsidP="006F299C">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D0FE771" w14:textId="77777777" w:rsidR="004215D8" w:rsidRDefault="004215D8" w:rsidP="006F299C">
            <w:pPr>
              <w:pStyle w:val="TAL"/>
            </w:pPr>
            <w:r>
              <w:t>type: String</w:t>
            </w:r>
          </w:p>
          <w:p w14:paraId="562E9DDC" w14:textId="77777777" w:rsidR="004215D8" w:rsidRDefault="004215D8" w:rsidP="006F299C">
            <w:pPr>
              <w:pStyle w:val="TAL"/>
            </w:pPr>
            <w:r>
              <w:t>multiplicity: 1</w:t>
            </w:r>
          </w:p>
          <w:p w14:paraId="556AE985" w14:textId="77777777" w:rsidR="004215D8" w:rsidRDefault="004215D8" w:rsidP="006F299C">
            <w:pPr>
              <w:pStyle w:val="TAL"/>
            </w:pPr>
            <w:proofErr w:type="spellStart"/>
            <w:r>
              <w:t>isOrdered</w:t>
            </w:r>
            <w:proofErr w:type="spellEnd"/>
            <w:r>
              <w:t>: N/A</w:t>
            </w:r>
          </w:p>
          <w:p w14:paraId="018D830A" w14:textId="77777777" w:rsidR="004215D8" w:rsidRDefault="004215D8" w:rsidP="006F299C">
            <w:pPr>
              <w:pStyle w:val="TAL"/>
            </w:pPr>
            <w:proofErr w:type="spellStart"/>
            <w:r>
              <w:t>isUnique</w:t>
            </w:r>
            <w:proofErr w:type="spellEnd"/>
            <w:r>
              <w:t>: N/A</w:t>
            </w:r>
          </w:p>
          <w:p w14:paraId="2CE8C371" w14:textId="77777777" w:rsidR="004215D8" w:rsidRDefault="004215D8" w:rsidP="006F299C">
            <w:pPr>
              <w:pStyle w:val="TAL"/>
            </w:pPr>
            <w:proofErr w:type="spellStart"/>
            <w:r>
              <w:t>defaultValue</w:t>
            </w:r>
            <w:proofErr w:type="spellEnd"/>
            <w:r>
              <w:t>: None</w:t>
            </w:r>
          </w:p>
          <w:p w14:paraId="789E915A" w14:textId="77777777" w:rsidR="004215D8" w:rsidRDefault="004215D8" w:rsidP="006F299C">
            <w:pPr>
              <w:pStyle w:val="TAL"/>
            </w:pPr>
            <w:proofErr w:type="spellStart"/>
            <w:r>
              <w:t>isNullable</w:t>
            </w:r>
            <w:proofErr w:type="spellEnd"/>
            <w:r>
              <w:t>: False</w:t>
            </w:r>
          </w:p>
          <w:p w14:paraId="763B2416" w14:textId="77777777" w:rsidR="004215D8" w:rsidRDefault="004215D8" w:rsidP="006F299C">
            <w:pPr>
              <w:pStyle w:val="TAL"/>
            </w:pPr>
          </w:p>
        </w:tc>
      </w:tr>
      <w:tr w:rsidR="004215D8" w14:paraId="44EA20A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1A1F2"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62E8A32" w14:textId="77777777" w:rsidR="004215D8" w:rsidRDefault="004215D8" w:rsidP="006F299C">
            <w:pPr>
              <w:pStyle w:val="TAL"/>
              <w:rPr>
                <w:lang w:eastAsia="zh-CN"/>
              </w:rPr>
            </w:pPr>
            <w:r>
              <w:rPr>
                <w:lang w:eastAsia="zh-CN"/>
              </w:rPr>
              <w:t>It identifies the Distributed Entity of a NR node, see subclause 9.2.1.5 of 3GPP TS 38.473 [8].</w:t>
            </w:r>
          </w:p>
          <w:p w14:paraId="62786C5D" w14:textId="77777777" w:rsidR="004215D8" w:rsidRDefault="004215D8" w:rsidP="006F299C">
            <w:pPr>
              <w:pStyle w:val="TAL"/>
              <w:rPr>
                <w:lang w:eastAsia="zh-CN"/>
              </w:rPr>
            </w:pPr>
          </w:p>
          <w:p w14:paraId="40E22193" w14:textId="77777777" w:rsidR="004215D8" w:rsidRDefault="004215D8" w:rsidP="006F299C">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E2ECC8F" w14:textId="77777777" w:rsidR="004215D8" w:rsidRDefault="004215D8" w:rsidP="006F299C">
            <w:pPr>
              <w:pStyle w:val="TAL"/>
            </w:pPr>
            <w:r>
              <w:t>type: String</w:t>
            </w:r>
          </w:p>
          <w:p w14:paraId="246A60B8" w14:textId="77777777" w:rsidR="004215D8" w:rsidRDefault="004215D8" w:rsidP="006F299C">
            <w:pPr>
              <w:pStyle w:val="TAL"/>
            </w:pPr>
            <w:r>
              <w:t>multiplicity: 1</w:t>
            </w:r>
          </w:p>
          <w:p w14:paraId="200D335C" w14:textId="77777777" w:rsidR="004215D8" w:rsidRDefault="004215D8" w:rsidP="006F299C">
            <w:pPr>
              <w:pStyle w:val="TAL"/>
            </w:pPr>
            <w:proofErr w:type="spellStart"/>
            <w:r>
              <w:t>isOrdered</w:t>
            </w:r>
            <w:proofErr w:type="spellEnd"/>
            <w:r>
              <w:t>: N/A</w:t>
            </w:r>
          </w:p>
          <w:p w14:paraId="357812F6" w14:textId="77777777" w:rsidR="004215D8" w:rsidRDefault="004215D8" w:rsidP="006F299C">
            <w:pPr>
              <w:pStyle w:val="TAL"/>
            </w:pPr>
            <w:proofErr w:type="spellStart"/>
            <w:r>
              <w:t>isUnique</w:t>
            </w:r>
            <w:proofErr w:type="spellEnd"/>
            <w:r>
              <w:t>: N/A</w:t>
            </w:r>
          </w:p>
          <w:p w14:paraId="5A7C263B" w14:textId="77777777" w:rsidR="004215D8" w:rsidRDefault="004215D8" w:rsidP="006F299C">
            <w:pPr>
              <w:pStyle w:val="TAL"/>
            </w:pPr>
            <w:proofErr w:type="spellStart"/>
            <w:r>
              <w:t>defaultValue</w:t>
            </w:r>
            <w:proofErr w:type="spellEnd"/>
            <w:r>
              <w:t>: None</w:t>
            </w:r>
          </w:p>
          <w:p w14:paraId="67D38E7B" w14:textId="77777777" w:rsidR="004215D8" w:rsidRDefault="004215D8" w:rsidP="006F299C">
            <w:pPr>
              <w:pStyle w:val="TAL"/>
            </w:pPr>
            <w:proofErr w:type="spellStart"/>
            <w:r>
              <w:t>isNullable</w:t>
            </w:r>
            <w:proofErr w:type="spellEnd"/>
            <w:r>
              <w:t>: False</w:t>
            </w:r>
          </w:p>
          <w:p w14:paraId="3A0DF7D9" w14:textId="77777777" w:rsidR="004215D8" w:rsidRDefault="004215D8" w:rsidP="006F299C">
            <w:pPr>
              <w:pStyle w:val="TAL"/>
            </w:pPr>
          </w:p>
        </w:tc>
      </w:tr>
      <w:tr w:rsidR="004215D8" w14:paraId="746DA0C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30121"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597F28C0" w14:textId="77777777" w:rsidR="004215D8" w:rsidRDefault="004215D8" w:rsidP="006F299C">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7E4B3ED0" w14:textId="77777777" w:rsidR="004215D8" w:rsidRDefault="004215D8" w:rsidP="006F299C">
            <w:pPr>
              <w:pStyle w:val="TAL"/>
              <w:rPr>
                <w:rFonts w:cs="Arial"/>
                <w:szCs w:val="18"/>
              </w:rPr>
            </w:pPr>
          </w:p>
          <w:p w14:paraId="27B5B570" w14:textId="77777777" w:rsidR="004215D8" w:rsidRDefault="004215D8" w:rsidP="006F299C">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0FE578B" w14:textId="77777777" w:rsidR="004215D8" w:rsidRDefault="004215D8" w:rsidP="006F299C">
            <w:pPr>
              <w:pStyle w:val="TAL"/>
              <w:rPr>
                <w:rFonts w:cs="Arial"/>
                <w:szCs w:val="18"/>
              </w:rPr>
            </w:pPr>
          </w:p>
          <w:p w14:paraId="38711868" w14:textId="77777777" w:rsidR="004215D8" w:rsidRDefault="004215D8" w:rsidP="006F299C">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65C22E5D" w14:textId="77777777" w:rsidR="004215D8" w:rsidRDefault="004215D8" w:rsidP="006F299C">
            <w:pPr>
              <w:pStyle w:val="TAL"/>
            </w:pPr>
          </w:p>
          <w:p w14:paraId="65799042" w14:textId="77777777" w:rsidR="004215D8" w:rsidRDefault="004215D8" w:rsidP="006F299C">
            <w:pPr>
              <w:pStyle w:val="TAL"/>
              <w:rPr>
                <w:color w:val="000000"/>
              </w:rPr>
            </w:pPr>
            <w:r>
              <w:t>The NR Cell Global identifier (NCGI) is constructed from the PLMN identity the cell belongs to and the NR Cell Identifier (NCI) of the cell.</w:t>
            </w:r>
          </w:p>
          <w:p w14:paraId="03A01217" w14:textId="77777777" w:rsidR="004215D8" w:rsidRDefault="004215D8" w:rsidP="006F299C">
            <w:pPr>
              <w:pStyle w:val="TAL"/>
            </w:pPr>
            <w:r>
              <w:t>See relation between NCI and NCGI subclause 8.2 of TS 38.300 [3].</w:t>
            </w:r>
          </w:p>
          <w:p w14:paraId="2EE2B53A" w14:textId="77777777" w:rsidR="004215D8" w:rsidRDefault="004215D8" w:rsidP="006F299C">
            <w:pPr>
              <w:pStyle w:val="TAL"/>
            </w:pPr>
          </w:p>
          <w:p w14:paraId="4A4F46BD" w14:textId="77777777" w:rsidR="004215D8" w:rsidRDefault="004215D8" w:rsidP="006F299C">
            <w:pPr>
              <w:pStyle w:val="TAL"/>
              <w:rPr>
                <w:lang w:eastAsia="zh-CN"/>
              </w:rPr>
            </w:pPr>
            <w:proofErr w:type="spellStart"/>
            <w:r>
              <w:rPr>
                <w:lang w:eastAsia="zh-CN"/>
              </w:rPr>
              <w:t>allowedValues</w:t>
            </w:r>
            <w:proofErr w:type="spellEnd"/>
            <w:r>
              <w:rPr>
                <w:lang w:eastAsia="zh-CN"/>
              </w:rPr>
              <w:t>: Not applicable</w:t>
            </w:r>
          </w:p>
          <w:p w14:paraId="5E59A43D" w14:textId="77777777" w:rsidR="004215D8" w:rsidRDefault="004215D8" w:rsidP="006F299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FFEA15C" w14:textId="77777777" w:rsidR="004215D8" w:rsidRDefault="004215D8" w:rsidP="006F299C">
            <w:pPr>
              <w:pStyle w:val="TAL"/>
            </w:pPr>
            <w:r>
              <w:t>type: Integer</w:t>
            </w:r>
          </w:p>
          <w:p w14:paraId="56812129" w14:textId="77777777" w:rsidR="004215D8" w:rsidRDefault="004215D8" w:rsidP="006F299C">
            <w:pPr>
              <w:pStyle w:val="TAL"/>
            </w:pPr>
            <w:r>
              <w:t>multiplicity: 1</w:t>
            </w:r>
          </w:p>
          <w:p w14:paraId="32E1FA76" w14:textId="77777777" w:rsidR="004215D8" w:rsidRDefault="004215D8" w:rsidP="006F299C">
            <w:pPr>
              <w:pStyle w:val="TAL"/>
            </w:pPr>
            <w:proofErr w:type="spellStart"/>
            <w:r>
              <w:t>isOrdered</w:t>
            </w:r>
            <w:proofErr w:type="spellEnd"/>
            <w:r>
              <w:t>: N/A</w:t>
            </w:r>
          </w:p>
          <w:p w14:paraId="22524F2B" w14:textId="77777777" w:rsidR="004215D8" w:rsidRDefault="004215D8" w:rsidP="006F299C">
            <w:pPr>
              <w:pStyle w:val="TAL"/>
            </w:pPr>
            <w:proofErr w:type="spellStart"/>
            <w:r>
              <w:t>isUnique</w:t>
            </w:r>
            <w:proofErr w:type="spellEnd"/>
            <w:r>
              <w:t>: True</w:t>
            </w:r>
          </w:p>
          <w:p w14:paraId="4AB3F757" w14:textId="77777777" w:rsidR="004215D8" w:rsidRDefault="004215D8" w:rsidP="006F299C">
            <w:pPr>
              <w:pStyle w:val="TAL"/>
            </w:pPr>
            <w:proofErr w:type="spellStart"/>
            <w:r>
              <w:t>defaultValue</w:t>
            </w:r>
            <w:proofErr w:type="spellEnd"/>
            <w:r>
              <w:t>: None</w:t>
            </w:r>
          </w:p>
          <w:p w14:paraId="7524B2D2" w14:textId="77777777" w:rsidR="004215D8" w:rsidRDefault="004215D8" w:rsidP="006F299C">
            <w:pPr>
              <w:pStyle w:val="TAL"/>
            </w:pPr>
            <w:proofErr w:type="spellStart"/>
            <w:r>
              <w:t>isNullable</w:t>
            </w:r>
            <w:proofErr w:type="spellEnd"/>
            <w:r>
              <w:t>: False</w:t>
            </w:r>
          </w:p>
          <w:p w14:paraId="1BED29E9" w14:textId="77777777" w:rsidR="004215D8" w:rsidRDefault="004215D8" w:rsidP="006F299C">
            <w:pPr>
              <w:pStyle w:val="TAL"/>
              <w:rPr>
                <w:rFonts w:cs="Arial"/>
              </w:rPr>
            </w:pPr>
          </w:p>
        </w:tc>
      </w:tr>
      <w:tr w:rsidR="004215D8" w14:paraId="71526B2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BE5AB9"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DAB3012" w14:textId="77777777" w:rsidR="004215D8" w:rsidRDefault="004215D8" w:rsidP="006F299C">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4B5FD33E" w14:textId="77777777" w:rsidR="004215D8" w:rsidRDefault="004215D8" w:rsidP="006F299C">
            <w:pPr>
              <w:pStyle w:val="TAL"/>
            </w:pPr>
            <w:r>
              <w:t>CAG is used for the PNI-NPNs to prevent UE(s), which are not allowed to access the NPN via the associated cell(s), from automatically selecting and accessing the associated CAG cell(s).</w:t>
            </w:r>
          </w:p>
          <w:p w14:paraId="3637CDE9" w14:textId="77777777" w:rsidR="004215D8" w:rsidRDefault="004215D8" w:rsidP="006F299C">
            <w:pPr>
              <w:pStyle w:val="TAL"/>
              <w:rPr>
                <w:lang w:eastAsia="zh-CN"/>
              </w:rPr>
            </w:pPr>
            <w:r>
              <w:rPr>
                <w:lang w:eastAsia="zh-CN"/>
              </w:rPr>
              <w:t>CAG ID is used to combine with PLMN ID to identify a PNI-NPN.</w:t>
            </w:r>
          </w:p>
          <w:p w14:paraId="15E33C10" w14:textId="77777777" w:rsidR="004215D8" w:rsidRDefault="004215D8" w:rsidP="006F299C">
            <w:pPr>
              <w:pStyle w:val="TAL"/>
              <w:rPr>
                <w:lang w:eastAsia="zh-CN"/>
              </w:rPr>
            </w:pPr>
          </w:p>
          <w:p w14:paraId="4983F22D" w14:textId="77777777" w:rsidR="004215D8" w:rsidRDefault="004215D8" w:rsidP="006F299C">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5EE834F" w14:textId="77777777" w:rsidR="004215D8" w:rsidRDefault="004215D8" w:rsidP="006F299C">
            <w:pPr>
              <w:pStyle w:val="TAL"/>
            </w:pPr>
            <w:r>
              <w:t>type: String</w:t>
            </w:r>
          </w:p>
          <w:p w14:paraId="0A305B2C" w14:textId="77777777" w:rsidR="004215D8" w:rsidRDefault="004215D8" w:rsidP="006F299C">
            <w:pPr>
              <w:pStyle w:val="TAL"/>
            </w:pPr>
            <w:r>
              <w:t>multiplicity: 1</w:t>
            </w:r>
          </w:p>
          <w:p w14:paraId="7C2668EB" w14:textId="77777777" w:rsidR="004215D8" w:rsidRDefault="004215D8" w:rsidP="006F299C">
            <w:pPr>
              <w:pStyle w:val="TAL"/>
            </w:pPr>
            <w:proofErr w:type="spellStart"/>
            <w:r>
              <w:t>isOrdered</w:t>
            </w:r>
            <w:proofErr w:type="spellEnd"/>
            <w:r>
              <w:t>: N/A</w:t>
            </w:r>
          </w:p>
          <w:p w14:paraId="6893F994" w14:textId="77777777" w:rsidR="004215D8" w:rsidRDefault="004215D8" w:rsidP="006F299C">
            <w:pPr>
              <w:pStyle w:val="TAL"/>
            </w:pPr>
            <w:proofErr w:type="spellStart"/>
            <w:r>
              <w:t>isUnique</w:t>
            </w:r>
            <w:proofErr w:type="spellEnd"/>
            <w:r>
              <w:t>: True</w:t>
            </w:r>
          </w:p>
          <w:p w14:paraId="0FDA8680" w14:textId="77777777" w:rsidR="004215D8" w:rsidRDefault="004215D8" w:rsidP="006F299C">
            <w:pPr>
              <w:pStyle w:val="TAL"/>
            </w:pPr>
            <w:proofErr w:type="spellStart"/>
            <w:r>
              <w:t>defaultValue</w:t>
            </w:r>
            <w:proofErr w:type="spellEnd"/>
            <w:r>
              <w:t>: None</w:t>
            </w:r>
          </w:p>
          <w:p w14:paraId="4D6686E9" w14:textId="77777777" w:rsidR="004215D8" w:rsidRDefault="004215D8" w:rsidP="006F299C">
            <w:pPr>
              <w:pStyle w:val="TAL"/>
            </w:pPr>
            <w:proofErr w:type="spellStart"/>
            <w:r>
              <w:t>isNullable</w:t>
            </w:r>
            <w:proofErr w:type="spellEnd"/>
            <w:r>
              <w:t>: False</w:t>
            </w:r>
          </w:p>
        </w:tc>
      </w:tr>
      <w:tr w:rsidR="004215D8" w14:paraId="1FF6ABD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51D66"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A572F3" w14:textId="77777777" w:rsidR="004215D8" w:rsidRDefault="004215D8" w:rsidP="006F299C">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5F37A427" w14:textId="77777777" w:rsidR="004215D8" w:rsidRDefault="004215D8" w:rsidP="006F299C">
            <w:pPr>
              <w:pStyle w:val="TAL"/>
              <w:rPr>
                <w:lang w:eastAsia="zh-CN"/>
              </w:rPr>
            </w:pPr>
          </w:p>
          <w:p w14:paraId="74A14EC5" w14:textId="77777777" w:rsidR="004215D8" w:rsidRDefault="004215D8" w:rsidP="006F299C">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B57DD44" w14:textId="77777777" w:rsidR="004215D8" w:rsidRDefault="004215D8" w:rsidP="006F299C">
            <w:pPr>
              <w:pStyle w:val="TAL"/>
            </w:pPr>
            <w:r>
              <w:t>type: String</w:t>
            </w:r>
          </w:p>
          <w:p w14:paraId="24D063BB" w14:textId="77777777" w:rsidR="004215D8" w:rsidRDefault="004215D8" w:rsidP="006F299C">
            <w:pPr>
              <w:pStyle w:val="TAL"/>
            </w:pPr>
            <w:r>
              <w:t>multiplicity: 1</w:t>
            </w:r>
          </w:p>
          <w:p w14:paraId="698EB14E" w14:textId="77777777" w:rsidR="004215D8" w:rsidRDefault="004215D8" w:rsidP="006F299C">
            <w:pPr>
              <w:pStyle w:val="TAL"/>
            </w:pPr>
            <w:proofErr w:type="spellStart"/>
            <w:r>
              <w:t>isOrdered</w:t>
            </w:r>
            <w:proofErr w:type="spellEnd"/>
            <w:r>
              <w:t>: N/A</w:t>
            </w:r>
          </w:p>
          <w:p w14:paraId="2234FC44" w14:textId="77777777" w:rsidR="004215D8" w:rsidRDefault="004215D8" w:rsidP="006F299C">
            <w:pPr>
              <w:pStyle w:val="TAL"/>
            </w:pPr>
            <w:proofErr w:type="spellStart"/>
            <w:r>
              <w:t>isUnique</w:t>
            </w:r>
            <w:proofErr w:type="spellEnd"/>
            <w:r>
              <w:t>: True</w:t>
            </w:r>
          </w:p>
          <w:p w14:paraId="65BE8B00" w14:textId="77777777" w:rsidR="004215D8" w:rsidRDefault="004215D8" w:rsidP="006F299C">
            <w:pPr>
              <w:pStyle w:val="TAL"/>
            </w:pPr>
            <w:proofErr w:type="spellStart"/>
            <w:r>
              <w:t>defaultValue</w:t>
            </w:r>
            <w:proofErr w:type="spellEnd"/>
            <w:r>
              <w:t>: None</w:t>
            </w:r>
          </w:p>
          <w:p w14:paraId="59E77815" w14:textId="77777777" w:rsidR="004215D8" w:rsidRDefault="004215D8" w:rsidP="006F299C">
            <w:pPr>
              <w:pStyle w:val="TAL"/>
            </w:pPr>
            <w:proofErr w:type="spellStart"/>
            <w:r>
              <w:t>isNullable</w:t>
            </w:r>
            <w:proofErr w:type="spellEnd"/>
            <w:r>
              <w:t>: False</w:t>
            </w:r>
          </w:p>
        </w:tc>
      </w:tr>
      <w:tr w:rsidR="004215D8" w14:paraId="34E919C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B8517"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019D945B" w14:textId="77777777" w:rsidR="004215D8" w:rsidRDefault="004215D8" w:rsidP="006F299C">
            <w:pPr>
              <w:pStyle w:val="TAL"/>
            </w:pPr>
            <w:r>
              <w:t>This holds the Physical Cell Identity (PCI) of the NR cell.</w:t>
            </w:r>
          </w:p>
          <w:p w14:paraId="15512819" w14:textId="77777777" w:rsidR="004215D8" w:rsidRDefault="004215D8" w:rsidP="006F299C">
            <w:pPr>
              <w:pStyle w:val="TAL"/>
            </w:pPr>
          </w:p>
          <w:p w14:paraId="657C1408" w14:textId="77777777" w:rsidR="004215D8" w:rsidRDefault="004215D8" w:rsidP="006F299C">
            <w:pPr>
              <w:pStyle w:val="TAL"/>
            </w:pPr>
            <w:proofErr w:type="spellStart"/>
            <w:r>
              <w:rPr>
                <w:lang w:eastAsia="zh-CN"/>
              </w:rPr>
              <w:t>allowedValues</w:t>
            </w:r>
            <w:proofErr w:type="spellEnd"/>
            <w:r>
              <w:rPr>
                <w:lang w:eastAsia="zh-CN"/>
              </w:rPr>
              <w:t>:</w:t>
            </w:r>
            <w:r>
              <w:t xml:space="preserve"> </w:t>
            </w:r>
          </w:p>
          <w:p w14:paraId="64197126" w14:textId="77777777" w:rsidR="004215D8" w:rsidRDefault="004215D8" w:rsidP="006F299C">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F16B917" w14:textId="77777777" w:rsidR="004215D8" w:rsidRDefault="004215D8" w:rsidP="006F299C">
            <w:pPr>
              <w:pStyle w:val="TAL"/>
            </w:pPr>
            <w:r>
              <w:t>type: Integer</w:t>
            </w:r>
          </w:p>
          <w:p w14:paraId="65C76B9D" w14:textId="77777777" w:rsidR="004215D8" w:rsidRDefault="004215D8" w:rsidP="006F299C">
            <w:pPr>
              <w:pStyle w:val="TAL"/>
            </w:pPr>
            <w:r>
              <w:t>multiplicity: 1</w:t>
            </w:r>
          </w:p>
          <w:p w14:paraId="2E785215" w14:textId="77777777" w:rsidR="004215D8" w:rsidRDefault="004215D8" w:rsidP="006F299C">
            <w:pPr>
              <w:pStyle w:val="TAL"/>
            </w:pPr>
            <w:proofErr w:type="spellStart"/>
            <w:r>
              <w:t>isOrdered</w:t>
            </w:r>
            <w:proofErr w:type="spellEnd"/>
            <w:r>
              <w:t>: N/A</w:t>
            </w:r>
          </w:p>
          <w:p w14:paraId="58F1C69F" w14:textId="77777777" w:rsidR="004215D8" w:rsidRDefault="004215D8" w:rsidP="006F299C">
            <w:pPr>
              <w:pStyle w:val="TAL"/>
            </w:pPr>
            <w:proofErr w:type="spellStart"/>
            <w:r>
              <w:t>isUnique</w:t>
            </w:r>
            <w:proofErr w:type="spellEnd"/>
            <w:r>
              <w:t>: N/A</w:t>
            </w:r>
          </w:p>
          <w:p w14:paraId="4E5D972E" w14:textId="77777777" w:rsidR="004215D8" w:rsidRDefault="004215D8" w:rsidP="006F299C">
            <w:pPr>
              <w:pStyle w:val="TAL"/>
            </w:pPr>
            <w:proofErr w:type="spellStart"/>
            <w:r>
              <w:t>defaultValue</w:t>
            </w:r>
            <w:proofErr w:type="spellEnd"/>
            <w:r>
              <w:t>: None</w:t>
            </w:r>
          </w:p>
          <w:p w14:paraId="777D9C3F" w14:textId="77777777" w:rsidR="004215D8" w:rsidRDefault="004215D8" w:rsidP="006F299C">
            <w:pPr>
              <w:pStyle w:val="TAL"/>
              <w:rPr>
                <w:rFonts w:cs="Arial"/>
                <w:szCs w:val="18"/>
              </w:rPr>
            </w:pPr>
            <w:proofErr w:type="spellStart"/>
            <w:r>
              <w:t>isNullable</w:t>
            </w:r>
            <w:proofErr w:type="spellEnd"/>
            <w:r>
              <w:t xml:space="preserve">: </w:t>
            </w:r>
            <w:r>
              <w:rPr>
                <w:rFonts w:cs="Arial"/>
                <w:szCs w:val="18"/>
              </w:rPr>
              <w:t>False</w:t>
            </w:r>
          </w:p>
          <w:p w14:paraId="28E0033E" w14:textId="77777777" w:rsidR="004215D8" w:rsidRDefault="004215D8" w:rsidP="006F299C">
            <w:pPr>
              <w:pStyle w:val="TAL"/>
            </w:pPr>
          </w:p>
        </w:tc>
      </w:tr>
      <w:tr w:rsidR="004215D8" w14:paraId="01ED0C9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8F6A64"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31F182E1" w14:textId="77777777" w:rsidR="004215D8" w:rsidRDefault="004215D8" w:rsidP="006F299C">
            <w:pPr>
              <w:spacing w:after="0"/>
              <w:rPr>
                <w:rFonts w:ascii="Courier New" w:hAnsi="Courier New" w:cs="Courier New"/>
                <w:color w:val="000000"/>
                <w:sz w:val="18"/>
                <w:szCs w:val="18"/>
              </w:rPr>
            </w:pPr>
          </w:p>
          <w:p w14:paraId="1936B1A8" w14:textId="77777777" w:rsidR="004215D8" w:rsidRDefault="004215D8" w:rsidP="006F299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24A2B2F" w14:textId="77777777" w:rsidR="004215D8" w:rsidRDefault="004215D8" w:rsidP="006F299C">
            <w:pPr>
              <w:pStyle w:val="TAL"/>
              <w:rPr>
                <w:lang w:eastAsia="zh-CN"/>
              </w:rPr>
            </w:pPr>
            <w:r>
              <w:t xml:space="preserve">This holds the identity of the common Tracking Area Code for the PLMNs. </w:t>
            </w:r>
          </w:p>
          <w:p w14:paraId="526789E8" w14:textId="77777777" w:rsidR="004215D8" w:rsidRDefault="004215D8" w:rsidP="006F299C">
            <w:pPr>
              <w:pStyle w:val="TAL"/>
              <w:rPr>
                <w:lang w:eastAsia="zh-CN"/>
              </w:rPr>
            </w:pPr>
          </w:p>
          <w:p w14:paraId="69226F55" w14:textId="77777777" w:rsidR="004215D8" w:rsidRDefault="004215D8" w:rsidP="006F299C">
            <w:pPr>
              <w:pStyle w:val="TAL"/>
              <w:rPr>
                <w:lang w:eastAsia="zh-CN"/>
              </w:rPr>
            </w:pPr>
            <w:proofErr w:type="spellStart"/>
            <w:r>
              <w:rPr>
                <w:lang w:eastAsia="zh-CN"/>
              </w:rPr>
              <w:t>allowedValues</w:t>
            </w:r>
            <w:proofErr w:type="spellEnd"/>
            <w:r>
              <w:rPr>
                <w:lang w:eastAsia="zh-CN"/>
              </w:rPr>
              <w:t>:</w:t>
            </w:r>
          </w:p>
          <w:p w14:paraId="6915F8DA" w14:textId="77777777" w:rsidR="004215D8" w:rsidRDefault="004215D8" w:rsidP="006F299C">
            <w:pPr>
              <w:pStyle w:val="TAL"/>
              <w:ind w:left="284"/>
              <w:rPr>
                <w:lang w:eastAsia="zh-CN"/>
              </w:rPr>
            </w:pPr>
            <w:r>
              <w:t>a)</w:t>
            </w:r>
            <w:r>
              <w:tab/>
              <w:t xml:space="preserve">It is the TAC or Extended-TAC. </w:t>
            </w:r>
          </w:p>
          <w:p w14:paraId="0AF8AF65" w14:textId="77777777" w:rsidR="004215D8" w:rsidRDefault="004215D8" w:rsidP="006F299C">
            <w:pPr>
              <w:pStyle w:val="TAL"/>
              <w:ind w:left="284"/>
            </w:pPr>
            <w:r>
              <w:t>b)</w:t>
            </w:r>
            <w:r>
              <w:tab/>
              <w:t>A cell can only broadcast one TAC or Extended-TAC. See TS 36.300, subclause 10.1.7 (PLMNID and TAC relation).</w:t>
            </w:r>
          </w:p>
          <w:p w14:paraId="016D7443" w14:textId="77777777" w:rsidR="004215D8" w:rsidRDefault="004215D8" w:rsidP="006F299C">
            <w:pPr>
              <w:pStyle w:val="TAL"/>
              <w:ind w:left="284"/>
            </w:pPr>
            <w:r>
              <w:t>c)</w:t>
            </w:r>
            <w:r>
              <w:tab/>
              <w:t>TAC is defined in subclause 19.4.2.3 of 3GPP TS 23.003</w:t>
            </w:r>
          </w:p>
          <w:p w14:paraId="5F11D527" w14:textId="77777777" w:rsidR="004215D8" w:rsidRDefault="004215D8" w:rsidP="006F299C">
            <w:pPr>
              <w:pStyle w:val="TAL"/>
              <w:ind w:left="568"/>
            </w:pPr>
            <w:r>
              <w:t>[13] and Extended-TAC is defined in subclause 9.3.1.29 of 3GPP TS 38.473 [8].</w:t>
            </w:r>
          </w:p>
          <w:p w14:paraId="4A2B1674" w14:textId="77777777" w:rsidR="004215D8" w:rsidRDefault="004215D8" w:rsidP="006F299C">
            <w:pPr>
              <w:pStyle w:val="TAL"/>
              <w:ind w:left="284"/>
            </w:pPr>
            <w:r>
              <w:t>d)</w:t>
            </w:r>
            <w:r>
              <w:tab/>
              <w:t>For a 5G SA (Stand Alone), it has a non-null value.</w:t>
            </w:r>
          </w:p>
          <w:p w14:paraId="72094AE9"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8BC6A0" w14:textId="77777777" w:rsidR="004215D8" w:rsidRDefault="004215D8" w:rsidP="006F299C">
            <w:pPr>
              <w:pStyle w:val="TAL"/>
            </w:pPr>
            <w:r>
              <w:t>type: Integer</w:t>
            </w:r>
          </w:p>
          <w:p w14:paraId="324FDD3D" w14:textId="77777777" w:rsidR="004215D8" w:rsidRDefault="004215D8" w:rsidP="006F299C">
            <w:pPr>
              <w:pStyle w:val="TAL"/>
            </w:pPr>
            <w:r>
              <w:t>multiplicity: 1</w:t>
            </w:r>
          </w:p>
          <w:p w14:paraId="3CE74354" w14:textId="77777777" w:rsidR="004215D8" w:rsidRDefault="004215D8" w:rsidP="006F299C">
            <w:pPr>
              <w:pStyle w:val="TAL"/>
            </w:pPr>
            <w:proofErr w:type="spellStart"/>
            <w:r>
              <w:t>isOrdered</w:t>
            </w:r>
            <w:proofErr w:type="spellEnd"/>
            <w:r>
              <w:t>: N/A</w:t>
            </w:r>
          </w:p>
          <w:p w14:paraId="0F0EC303" w14:textId="77777777" w:rsidR="004215D8" w:rsidRDefault="004215D8" w:rsidP="006F299C">
            <w:pPr>
              <w:pStyle w:val="TAL"/>
            </w:pPr>
            <w:proofErr w:type="spellStart"/>
            <w:r>
              <w:t>isUnique</w:t>
            </w:r>
            <w:proofErr w:type="spellEnd"/>
            <w:r>
              <w:t>: N/A</w:t>
            </w:r>
          </w:p>
          <w:p w14:paraId="445C073B" w14:textId="77777777" w:rsidR="004215D8" w:rsidRDefault="004215D8" w:rsidP="006F299C">
            <w:pPr>
              <w:pStyle w:val="TAL"/>
            </w:pPr>
            <w:proofErr w:type="spellStart"/>
            <w:r>
              <w:t>defaultValue</w:t>
            </w:r>
            <w:proofErr w:type="spellEnd"/>
            <w:r>
              <w:t>: NULL</w:t>
            </w:r>
          </w:p>
          <w:p w14:paraId="198E44AB" w14:textId="77777777" w:rsidR="004215D8" w:rsidRDefault="004215D8" w:rsidP="006F299C">
            <w:pPr>
              <w:pStyle w:val="TAL"/>
            </w:pPr>
            <w:proofErr w:type="spellStart"/>
            <w:r>
              <w:t>isNullable</w:t>
            </w:r>
            <w:proofErr w:type="spellEnd"/>
            <w:r>
              <w:t>: True</w:t>
            </w:r>
          </w:p>
        </w:tc>
      </w:tr>
      <w:tr w:rsidR="004215D8" w14:paraId="781F920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9E196"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C202FAE" w14:textId="77777777" w:rsidR="004215D8" w:rsidRDefault="004215D8" w:rsidP="006F299C">
            <w:pPr>
              <w:pStyle w:val="TAL"/>
              <w:rPr>
                <w:rFonts w:cs="Arial"/>
                <w:iCs/>
                <w:szCs w:val="18"/>
              </w:rPr>
            </w:pPr>
            <w:r>
              <w:rPr>
                <w:rFonts w:cs="Arial"/>
                <w:iCs/>
                <w:szCs w:val="18"/>
              </w:rPr>
              <w:t>It specifies the PLMN identifier to be used as part of the global RAN node identity.</w:t>
            </w:r>
          </w:p>
          <w:p w14:paraId="59D1FE40" w14:textId="77777777" w:rsidR="004215D8" w:rsidRDefault="004215D8" w:rsidP="006F299C">
            <w:pPr>
              <w:pStyle w:val="TAL"/>
              <w:rPr>
                <w:rFonts w:cs="Arial"/>
                <w:iCs/>
                <w:szCs w:val="18"/>
              </w:rPr>
            </w:pPr>
          </w:p>
          <w:p w14:paraId="6813C77F"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Not applicable.</w:t>
            </w:r>
          </w:p>
          <w:p w14:paraId="59D942B4"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tcPr>
          <w:p w14:paraId="7EE0DEFC" w14:textId="77777777" w:rsidR="004215D8" w:rsidRDefault="004215D8" w:rsidP="006F299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3D76375" w14:textId="77777777" w:rsidR="004215D8" w:rsidRDefault="004215D8" w:rsidP="006F299C">
            <w:pPr>
              <w:keepNext/>
              <w:keepLines/>
              <w:spacing w:after="0"/>
              <w:rPr>
                <w:rFonts w:ascii="Arial" w:hAnsi="Arial"/>
                <w:sz w:val="18"/>
                <w:szCs w:val="18"/>
                <w:lang w:eastAsia="zh-CN"/>
              </w:rPr>
            </w:pPr>
            <w:r>
              <w:rPr>
                <w:rFonts w:ascii="Arial" w:hAnsi="Arial"/>
                <w:sz w:val="18"/>
                <w:szCs w:val="18"/>
              </w:rPr>
              <w:t>multiplicity: 1</w:t>
            </w:r>
          </w:p>
          <w:p w14:paraId="490F475C"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A3175AD"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67C6536"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D4389A7" w14:textId="77777777" w:rsidR="004215D8" w:rsidRDefault="004215D8" w:rsidP="006F299C">
            <w:pPr>
              <w:pStyle w:val="TAL"/>
              <w:rPr>
                <w:szCs w:val="18"/>
              </w:rPr>
            </w:pPr>
            <w:proofErr w:type="spellStart"/>
            <w:r>
              <w:rPr>
                <w:szCs w:val="18"/>
              </w:rPr>
              <w:t>isNullable</w:t>
            </w:r>
            <w:proofErr w:type="spellEnd"/>
            <w:r>
              <w:rPr>
                <w:szCs w:val="18"/>
              </w:rPr>
              <w:t>: False</w:t>
            </w:r>
          </w:p>
          <w:p w14:paraId="5304BEFB" w14:textId="77777777" w:rsidR="004215D8" w:rsidRDefault="004215D8" w:rsidP="006F299C">
            <w:pPr>
              <w:pStyle w:val="TAL"/>
            </w:pPr>
          </w:p>
        </w:tc>
      </w:tr>
      <w:tr w:rsidR="004215D8" w14:paraId="1972A8E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0FCA3"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58F61E" w14:textId="77777777" w:rsidR="004215D8" w:rsidRDefault="004215D8" w:rsidP="006F299C">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7E6D54F" w14:textId="77777777" w:rsidR="004215D8" w:rsidRDefault="004215D8" w:rsidP="006F299C">
            <w:pPr>
              <w:pStyle w:val="TAL"/>
              <w:rPr>
                <w:rFonts w:cs="Arial"/>
                <w:szCs w:val="18"/>
              </w:rPr>
            </w:pPr>
          </w:p>
          <w:p w14:paraId="2D920D92"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71F53A8" w14:textId="77777777" w:rsidR="004215D8" w:rsidRDefault="004215D8" w:rsidP="006F299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67D94805" w14:textId="77777777" w:rsidR="004215D8" w:rsidRDefault="004215D8" w:rsidP="006F299C">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15ACC88D"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0968FCF"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B17AFB9"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6BD1689" w14:textId="77777777" w:rsidR="004215D8" w:rsidRDefault="004215D8" w:rsidP="006F299C">
            <w:pPr>
              <w:pStyle w:val="TAL"/>
              <w:rPr>
                <w:szCs w:val="18"/>
              </w:rPr>
            </w:pPr>
            <w:proofErr w:type="spellStart"/>
            <w:r>
              <w:rPr>
                <w:szCs w:val="18"/>
              </w:rPr>
              <w:t>isNullable</w:t>
            </w:r>
            <w:proofErr w:type="spellEnd"/>
            <w:r>
              <w:rPr>
                <w:szCs w:val="18"/>
              </w:rPr>
              <w:t>: False</w:t>
            </w:r>
          </w:p>
          <w:p w14:paraId="7F1666CC" w14:textId="77777777" w:rsidR="004215D8" w:rsidRDefault="004215D8" w:rsidP="006F299C">
            <w:pPr>
              <w:pStyle w:val="TAL"/>
            </w:pPr>
          </w:p>
        </w:tc>
      </w:tr>
      <w:tr w:rsidR="004215D8" w14:paraId="0DB20CA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78003"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686CCDB" w14:textId="77777777" w:rsidR="004215D8" w:rsidRDefault="004215D8" w:rsidP="006F299C">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1C6DB844" w14:textId="77777777" w:rsidR="004215D8" w:rsidRDefault="004215D8" w:rsidP="006F299C">
            <w:pPr>
              <w:pStyle w:val="TAL"/>
              <w:rPr>
                <w:rFonts w:cs="Arial"/>
                <w:iCs/>
                <w:szCs w:val="18"/>
              </w:rPr>
            </w:pPr>
          </w:p>
          <w:p w14:paraId="3842BFDA" w14:textId="77777777" w:rsidR="004215D8" w:rsidRDefault="004215D8" w:rsidP="006F299C">
            <w:pPr>
              <w:pStyle w:val="TAL"/>
              <w:rPr>
                <w:rFonts w:cs="Arial"/>
                <w:szCs w:val="18"/>
              </w:rPr>
            </w:pPr>
          </w:p>
          <w:p w14:paraId="73C6DC0B"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Not applicable.</w:t>
            </w:r>
          </w:p>
          <w:p w14:paraId="2EF487A3" w14:textId="77777777" w:rsidR="004215D8" w:rsidRDefault="004215D8" w:rsidP="006F299C">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6043295" w14:textId="77777777" w:rsidR="004215D8" w:rsidRDefault="004215D8" w:rsidP="006F299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1A156B14" w14:textId="77777777" w:rsidR="004215D8" w:rsidRDefault="004215D8" w:rsidP="006F299C">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2B995F0"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64B9F073"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C4A6AEE"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DF50FAA" w14:textId="77777777" w:rsidR="004215D8" w:rsidRDefault="004215D8" w:rsidP="006F299C">
            <w:pPr>
              <w:pStyle w:val="TAL"/>
              <w:rPr>
                <w:szCs w:val="18"/>
              </w:rPr>
            </w:pPr>
            <w:proofErr w:type="spellStart"/>
            <w:r>
              <w:rPr>
                <w:szCs w:val="18"/>
              </w:rPr>
              <w:t>isNullable</w:t>
            </w:r>
            <w:proofErr w:type="spellEnd"/>
            <w:r>
              <w:rPr>
                <w:szCs w:val="18"/>
              </w:rPr>
              <w:t>: False</w:t>
            </w:r>
          </w:p>
          <w:p w14:paraId="1D66D97B" w14:textId="77777777" w:rsidR="004215D8" w:rsidRDefault="004215D8" w:rsidP="006F299C">
            <w:pPr>
              <w:keepNext/>
              <w:keepLines/>
              <w:spacing w:after="0"/>
              <w:rPr>
                <w:rFonts w:ascii="Arial" w:hAnsi="Arial"/>
                <w:sz w:val="18"/>
                <w:szCs w:val="18"/>
              </w:rPr>
            </w:pPr>
          </w:p>
        </w:tc>
      </w:tr>
      <w:tr w:rsidR="004215D8" w14:paraId="5FFECFA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CAC74"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F9097AF" w14:textId="77777777" w:rsidR="004215D8" w:rsidRDefault="004215D8" w:rsidP="006F299C">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79180198" w14:textId="77777777" w:rsidR="004215D8" w:rsidRDefault="004215D8" w:rsidP="006F299C">
            <w:pPr>
              <w:pStyle w:val="TAL"/>
              <w:rPr>
                <w:rFonts w:cs="Arial"/>
                <w:szCs w:val="18"/>
              </w:rPr>
            </w:pPr>
          </w:p>
          <w:p w14:paraId="29022014"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Not applicable.</w:t>
            </w:r>
          </w:p>
          <w:p w14:paraId="51955C7B"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tcPr>
          <w:p w14:paraId="6A09C3E1" w14:textId="77777777" w:rsidR="004215D8" w:rsidRDefault="004215D8" w:rsidP="006F299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13AC8FD8" w14:textId="77777777" w:rsidR="004215D8" w:rsidRDefault="004215D8" w:rsidP="006F299C">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5E1703AB"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33F4ABC9"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C6F10BD"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BE210E1" w14:textId="77777777" w:rsidR="004215D8" w:rsidRDefault="004215D8" w:rsidP="006F299C">
            <w:pPr>
              <w:pStyle w:val="TAL"/>
              <w:rPr>
                <w:szCs w:val="18"/>
              </w:rPr>
            </w:pPr>
            <w:proofErr w:type="spellStart"/>
            <w:r>
              <w:rPr>
                <w:szCs w:val="18"/>
              </w:rPr>
              <w:t>isNullable</w:t>
            </w:r>
            <w:proofErr w:type="spellEnd"/>
            <w:r>
              <w:rPr>
                <w:szCs w:val="18"/>
              </w:rPr>
              <w:t>: False</w:t>
            </w:r>
          </w:p>
          <w:p w14:paraId="0AAE6900" w14:textId="77777777" w:rsidR="004215D8" w:rsidRDefault="004215D8" w:rsidP="006F299C">
            <w:pPr>
              <w:pStyle w:val="TAL"/>
            </w:pPr>
          </w:p>
        </w:tc>
      </w:tr>
      <w:tr w:rsidR="004215D8" w14:paraId="45EA27E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706141"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6B4FC790" w14:textId="77777777" w:rsidR="004215D8" w:rsidRDefault="004215D8" w:rsidP="006F299C">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EA7CE0E" w14:textId="77777777" w:rsidR="004215D8" w:rsidRDefault="004215D8" w:rsidP="006F299C">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698DAE9" w14:textId="77777777" w:rsidR="004215D8" w:rsidRDefault="004215D8" w:rsidP="006F299C">
            <w:pPr>
              <w:pStyle w:val="TAL"/>
              <w:rPr>
                <w:rFonts w:cs="Arial"/>
                <w:iCs/>
                <w:szCs w:val="18"/>
              </w:rPr>
            </w:pPr>
          </w:p>
          <w:p w14:paraId="2112DECF" w14:textId="77777777" w:rsidR="004215D8" w:rsidRDefault="004215D8" w:rsidP="006F299C">
            <w:pPr>
              <w:pStyle w:val="TAL"/>
              <w:rPr>
                <w:rFonts w:cs="Arial"/>
                <w:szCs w:val="18"/>
              </w:rPr>
            </w:pPr>
          </w:p>
          <w:p w14:paraId="6BFA6D95"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Not applicable.</w:t>
            </w:r>
          </w:p>
          <w:p w14:paraId="014AEACA" w14:textId="77777777" w:rsidR="004215D8" w:rsidRDefault="004215D8" w:rsidP="006F299C">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21DEC06" w14:textId="77777777" w:rsidR="004215D8" w:rsidRDefault="004215D8" w:rsidP="006F299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40F47534" w14:textId="77777777" w:rsidR="004215D8" w:rsidRDefault="004215D8" w:rsidP="006F299C">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7D4114C1"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44C635EF"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30FFB8D"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7320F04" w14:textId="77777777" w:rsidR="004215D8" w:rsidRDefault="004215D8" w:rsidP="006F299C">
            <w:pPr>
              <w:pStyle w:val="TAL"/>
              <w:rPr>
                <w:szCs w:val="18"/>
              </w:rPr>
            </w:pPr>
            <w:proofErr w:type="spellStart"/>
            <w:r>
              <w:rPr>
                <w:szCs w:val="18"/>
              </w:rPr>
              <w:t>isNullable</w:t>
            </w:r>
            <w:proofErr w:type="spellEnd"/>
            <w:r>
              <w:rPr>
                <w:szCs w:val="18"/>
              </w:rPr>
              <w:t>: False</w:t>
            </w:r>
          </w:p>
          <w:p w14:paraId="7676C82C" w14:textId="77777777" w:rsidR="004215D8" w:rsidRDefault="004215D8" w:rsidP="006F299C">
            <w:pPr>
              <w:keepNext/>
              <w:keepLines/>
              <w:spacing w:after="0"/>
              <w:rPr>
                <w:rFonts w:ascii="Arial" w:hAnsi="Arial"/>
                <w:sz w:val="18"/>
                <w:szCs w:val="18"/>
              </w:rPr>
            </w:pPr>
          </w:p>
        </w:tc>
      </w:tr>
      <w:tr w:rsidR="004215D8" w14:paraId="369E7FC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9ED16"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ED93DDB" w14:textId="77777777" w:rsidR="004215D8" w:rsidRDefault="004215D8" w:rsidP="006F299C">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This list is either updated by the managed element itself (</w:t>
            </w:r>
            <w:proofErr w:type="gramStart"/>
            <w:r>
              <w:rPr>
                <w:rFonts w:ascii="Arial" w:hAnsi="Arial" w:cs="Arial"/>
                <w:sz w:val="18"/>
                <w:szCs w:val="18"/>
              </w:rPr>
              <w:t>e.g.</w:t>
            </w:r>
            <w:proofErr w:type="gramEnd"/>
            <w:r>
              <w:rPr>
                <w:rFonts w:ascii="Arial" w:hAnsi="Arial" w:cs="Arial"/>
                <w:sz w:val="18"/>
                <w:szCs w:val="18"/>
              </w:rPr>
              <w:t xml:space="preserve">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1F26E4BC"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Not applicable.</w:t>
            </w:r>
          </w:p>
          <w:p w14:paraId="3221C29C"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tcPr>
          <w:p w14:paraId="5433AAFE" w14:textId="77777777" w:rsidR="004215D8" w:rsidRDefault="004215D8" w:rsidP="006F299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5D33C7AF" w14:textId="77777777" w:rsidR="004215D8" w:rsidRDefault="004215D8" w:rsidP="006F299C">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2680769E"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9535069"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C408AC8" w14:textId="77777777" w:rsidR="004215D8" w:rsidRDefault="004215D8" w:rsidP="006F299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319152A" w14:textId="77777777" w:rsidR="004215D8" w:rsidRDefault="004215D8" w:rsidP="006F299C">
            <w:pPr>
              <w:pStyle w:val="TAL"/>
              <w:rPr>
                <w:szCs w:val="18"/>
              </w:rPr>
            </w:pPr>
            <w:proofErr w:type="spellStart"/>
            <w:r>
              <w:rPr>
                <w:szCs w:val="18"/>
              </w:rPr>
              <w:t>isNullable</w:t>
            </w:r>
            <w:proofErr w:type="spellEnd"/>
            <w:r>
              <w:rPr>
                <w:szCs w:val="18"/>
              </w:rPr>
              <w:t>: False</w:t>
            </w:r>
          </w:p>
          <w:p w14:paraId="044DC580" w14:textId="77777777" w:rsidR="004215D8" w:rsidRDefault="004215D8" w:rsidP="006F299C">
            <w:pPr>
              <w:pStyle w:val="TAL"/>
            </w:pPr>
          </w:p>
        </w:tc>
      </w:tr>
      <w:tr w:rsidR="004215D8" w14:paraId="42CE33B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93C60"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06AE2078" w14:textId="77777777" w:rsidR="004215D8" w:rsidRDefault="004215D8" w:rsidP="006F299C">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61205D28" w14:textId="77777777" w:rsidR="004215D8" w:rsidRDefault="004215D8" w:rsidP="006F299C">
            <w:pPr>
              <w:pStyle w:val="a"/>
              <w:rPr>
                <w:sz w:val="18"/>
                <w:szCs w:val="18"/>
              </w:rPr>
            </w:pPr>
          </w:p>
          <w:p w14:paraId="31A29EE6" w14:textId="77777777" w:rsidR="004215D8" w:rsidRDefault="004215D8" w:rsidP="006F299C">
            <w:pPr>
              <w:pStyle w:val="a"/>
              <w:rPr>
                <w:sz w:val="18"/>
                <w:szCs w:val="18"/>
              </w:rPr>
            </w:pPr>
            <w:proofErr w:type="spellStart"/>
            <w:r>
              <w:rPr>
                <w:sz w:val="18"/>
                <w:szCs w:val="18"/>
              </w:rPr>
              <w:t>allowedValues</w:t>
            </w:r>
            <w:proofErr w:type="spellEnd"/>
            <w:r>
              <w:rPr>
                <w:sz w:val="18"/>
                <w:szCs w:val="18"/>
              </w:rPr>
              <w:t>: N/A</w:t>
            </w:r>
          </w:p>
          <w:p w14:paraId="46B6AF74" w14:textId="77777777" w:rsidR="004215D8" w:rsidRDefault="004215D8" w:rsidP="006F299C">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75BD12" w14:textId="77777777" w:rsidR="004215D8" w:rsidRDefault="004215D8" w:rsidP="006F299C">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64E343C3" w14:textId="77777777" w:rsidR="004215D8" w:rsidRDefault="004215D8" w:rsidP="006F299C">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7DAB8313" w14:textId="77777777" w:rsidR="004215D8" w:rsidRDefault="004215D8" w:rsidP="006F299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7D07E0B" w14:textId="77777777" w:rsidR="004215D8" w:rsidRDefault="004215D8" w:rsidP="006F299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4803580" w14:textId="77777777" w:rsidR="004215D8" w:rsidRDefault="004215D8" w:rsidP="006F299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591509B" w14:textId="77777777" w:rsidR="004215D8" w:rsidRDefault="004215D8" w:rsidP="006F299C">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4215D8" w14:paraId="763074B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A37C93" w14:textId="77777777" w:rsidR="004215D8" w:rsidRDefault="004215D8" w:rsidP="006F299C">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49EF05F8" w14:textId="77777777" w:rsidR="004215D8" w:rsidRDefault="004215D8" w:rsidP="006F299C">
            <w:pPr>
              <w:spacing w:after="0"/>
              <w:rPr>
                <w:rFonts w:ascii="Courier New" w:hAnsi="Courier New" w:cs="Courier New"/>
                <w:bCs/>
                <w:color w:val="333333"/>
                <w:sz w:val="18"/>
                <w:szCs w:val="18"/>
              </w:rPr>
            </w:pPr>
          </w:p>
          <w:p w14:paraId="71C4CA97" w14:textId="77777777" w:rsidR="004215D8" w:rsidRDefault="004215D8" w:rsidP="006F299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59CF858" w14:textId="77777777" w:rsidR="004215D8" w:rsidRDefault="004215D8" w:rsidP="006F299C">
            <w:pPr>
              <w:pStyle w:val="TAL"/>
            </w:pPr>
            <w:r>
              <w:t xml:space="preserve">The resource type of interest for an RRM Policy. </w:t>
            </w:r>
          </w:p>
          <w:p w14:paraId="11F01A9E" w14:textId="77777777" w:rsidR="004215D8" w:rsidRDefault="004215D8" w:rsidP="006F299C">
            <w:pPr>
              <w:pStyle w:val="TAL"/>
            </w:pPr>
          </w:p>
          <w:p w14:paraId="4339E049" w14:textId="77777777" w:rsidR="004215D8" w:rsidRDefault="004215D8" w:rsidP="006F299C">
            <w:pPr>
              <w:pStyle w:val="a"/>
              <w:rPr>
                <w:sz w:val="18"/>
                <w:szCs w:val="18"/>
              </w:rPr>
            </w:pPr>
            <w:proofErr w:type="spellStart"/>
            <w:r>
              <w:rPr>
                <w:sz w:val="18"/>
                <w:szCs w:val="18"/>
              </w:rPr>
              <w:t>allowedValues</w:t>
            </w:r>
            <w:proofErr w:type="spellEnd"/>
            <w:r>
              <w:rPr>
                <w:sz w:val="18"/>
                <w:szCs w:val="18"/>
              </w:rPr>
              <w:t>:</w:t>
            </w:r>
          </w:p>
          <w:p w14:paraId="1E5E35E6" w14:textId="77777777" w:rsidR="004215D8" w:rsidRDefault="004215D8" w:rsidP="006F299C">
            <w:pPr>
              <w:pStyle w:val="a"/>
              <w:rPr>
                <w:sz w:val="18"/>
                <w:szCs w:val="18"/>
              </w:rPr>
            </w:pPr>
            <w:r>
              <w:rPr>
                <w:sz w:val="18"/>
                <w:szCs w:val="18"/>
              </w:rPr>
              <w:t>PRB</w:t>
            </w:r>
            <w:r w:rsidRPr="00182DC9">
              <w:rPr>
                <w:sz w:val="18"/>
                <w:szCs w:val="18"/>
              </w:rPr>
              <w:t>, PRB UL, PRB 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1F46892E" w14:textId="77777777" w:rsidR="004215D8" w:rsidRDefault="004215D8" w:rsidP="006F299C">
            <w:pPr>
              <w:pStyle w:val="a"/>
              <w:rPr>
                <w:sz w:val="18"/>
                <w:szCs w:val="18"/>
              </w:rPr>
            </w:pPr>
            <w:r>
              <w:rPr>
                <w:sz w:val="18"/>
                <w:szCs w:val="18"/>
              </w:rPr>
              <w:t xml:space="preserve">RRC connected 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70096E45" w14:textId="77777777" w:rsidR="004215D8" w:rsidRDefault="004215D8" w:rsidP="006F299C">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34D82EA0" w14:textId="77777777" w:rsidR="004215D8" w:rsidRDefault="004215D8" w:rsidP="006F299C">
            <w:pPr>
              <w:rPr>
                <w:rFonts w:ascii="Arial" w:hAnsi="Arial" w:cs="Arial"/>
                <w:iCs/>
                <w:sz w:val="18"/>
                <w:szCs w:val="18"/>
              </w:rPr>
            </w:pPr>
          </w:p>
          <w:p w14:paraId="648176C8" w14:textId="77777777" w:rsidR="004215D8" w:rsidRDefault="004215D8" w:rsidP="006F299C">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5B6BB82" w14:textId="77777777" w:rsidR="004215D8" w:rsidRDefault="004215D8" w:rsidP="006F299C">
            <w:pPr>
              <w:pStyle w:val="TAL"/>
            </w:pPr>
            <w:r>
              <w:t xml:space="preserve">type: </w:t>
            </w:r>
            <w:r w:rsidRPr="00182DC9">
              <w:t>ENUM</w:t>
            </w:r>
          </w:p>
          <w:p w14:paraId="5E4456CC" w14:textId="77777777" w:rsidR="004215D8" w:rsidRDefault="004215D8" w:rsidP="006F299C">
            <w:pPr>
              <w:pStyle w:val="TAL"/>
            </w:pPr>
            <w:r>
              <w:t>multiplicity: 1</w:t>
            </w:r>
          </w:p>
          <w:p w14:paraId="7EC2B183" w14:textId="77777777" w:rsidR="004215D8" w:rsidRDefault="004215D8" w:rsidP="006F299C">
            <w:pPr>
              <w:pStyle w:val="TAL"/>
            </w:pPr>
            <w:proofErr w:type="spellStart"/>
            <w:r>
              <w:t>isOrdered</w:t>
            </w:r>
            <w:proofErr w:type="spellEnd"/>
            <w:r>
              <w:t>: N/A</w:t>
            </w:r>
          </w:p>
          <w:p w14:paraId="0E20F3E4" w14:textId="77777777" w:rsidR="004215D8" w:rsidRDefault="004215D8" w:rsidP="006F299C">
            <w:pPr>
              <w:pStyle w:val="TAL"/>
            </w:pPr>
            <w:proofErr w:type="spellStart"/>
            <w:r>
              <w:t>isUnique</w:t>
            </w:r>
            <w:proofErr w:type="spellEnd"/>
            <w:r>
              <w:t>: N/A</w:t>
            </w:r>
          </w:p>
          <w:p w14:paraId="21392AB3" w14:textId="77777777" w:rsidR="004215D8" w:rsidRDefault="004215D8" w:rsidP="006F299C">
            <w:pPr>
              <w:pStyle w:val="TAL"/>
            </w:pPr>
            <w:proofErr w:type="spellStart"/>
            <w:r>
              <w:t>defaultValue</w:t>
            </w:r>
            <w:proofErr w:type="spellEnd"/>
            <w:r>
              <w:t>: None</w:t>
            </w:r>
          </w:p>
          <w:p w14:paraId="2927E9B3" w14:textId="77777777" w:rsidR="004215D8" w:rsidRDefault="004215D8" w:rsidP="006F299C">
            <w:pPr>
              <w:pStyle w:val="TAL"/>
            </w:pPr>
            <w:proofErr w:type="spellStart"/>
            <w:r>
              <w:t>isNullable</w:t>
            </w:r>
            <w:proofErr w:type="spellEnd"/>
            <w:r>
              <w:t>: False</w:t>
            </w:r>
          </w:p>
          <w:p w14:paraId="7B3D353E" w14:textId="77777777" w:rsidR="004215D8" w:rsidRDefault="004215D8" w:rsidP="006F299C">
            <w:pPr>
              <w:keepNext/>
              <w:keepLines/>
              <w:spacing w:after="0"/>
              <w:rPr>
                <w:rFonts w:ascii="Arial" w:hAnsi="Arial"/>
                <w:sz w:val="18"/>
                <w:szCs w:val="18"/>
              </w:rPr>
            </w:pPr>
          </w:p>
        </w:tc>
      </w:tr>
      <w:tr w:rsidR="004215D8" w14:paraId="1FD12CB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AB7F2"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1C6F978F" w14:textId="77777777" w:rsidR="004215D8" w:rsidRDefault="004215D8" w:rsidP="006F299C">
            <w:pPr>
              <w:pStyle w:val="TAL"/>
            </w:pPr>
            <w:r>
              <w:t>It represents the list of S-NSSAI the managed object is supporting. The S-NSSAI is defined in 3GPP TS 23.003 [13].</w:t>
            </w:r>
          </w:p>
          <w:p w14:paraId="0015F7DC" w14:textId="77777777" w:rsidR="004215D8" w:rsidRDefault="004215D8" w:rsidP="006F299C">
            <w:pPr>
              <w:pStyle w:val="TAL"/>
            </w:pPr>
          </w:p>
          <w:p w14:paraId="65D25B28" w14:textId="77777777" w:rsidR="004215D8" w:rsidRDefault="004215D8" w:rsidP="006F299C">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51FFFC20" w14:textId="77777777" w:rsidR="004215D8" w:rsidRDefault="004215D8" w:rsidP="006F299C">
            <w:pPr>
              <w:keepNext/>
              <w:keepLines/>
              <w:spacing w:after="0"/>
            </w:pPr>
            <w:r>
              <w:rPr>
                <w:rFonts w:ascii="Arial" w:hAnsi="Arial"/>
                <w:sz w:val="18"/>
              </w:rPr>
              <w:t xml:space="preserve">type: </w:t>
            </w:r>
            <w:r>
              <w:rPr>
                <w:rFonts w:ascii="Arial" w:hAnsi="Arial" w:cs="Arial"/>
                <w:sz w:val="18"/>
                <w:szCs w:val="18"/>
              </w:rPr>
              <w:t>S-NSSAI</w:t>
            </w:r>
          </w:p>
          <w:p w14:paraId="647842FF" w14:textId="77777777" w:rsidR="004215D8" w:rsidRDefault="004215D8" w:rsidP="006F299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4AF15A3" w14:textId="77777777" w:rsidR="004215D8" w:rsidRDefault="004215D8" w:rsidP="006F299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BDE08B8" w14:textId="77777777" w:rsidR="004215D8" w:rsidRDefault="004215D8" w:rsidP="006F299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0017A73" w14:textId="77777777" w:rsidR="004215D8" w:rsidRDefault="004215D8" w:rsidP="006F299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3C34E25" w14:textId="77777777" w:rsidR="004215D8" w:rsidRDefault="004215D8" w:rsidP="006F299C">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1699960B" w14:textId="77777777" w:rsidR="004215D8" w:rsidRDefault="004215D8" w:rsidP="006F299C">
            <w:pPr>
              <w:pStyle w:val="TAL"/>
            </w:pPr>
            <w:proofErr w:type="spellStart"/>
            <w:r>
              <w:t>isNullable</w:t>
            </w:r>
            <w:proofErr w:type="spellEnd"/>
            <w:r>
              <w:t>: False</w:t>
            </w:r>
          </w:p>
          <w:p w14:paraId="1D1DEB1B" w14:textId="77777777" w:rsidR="004215D8" w:rsidRDefault="004215D8" w:rsidP="006F299C">
            <w:pPr>
              <w:pStyle w:val="TAL"/>
            </w:pPr>
          </w:p>
        </w:tc>
      </w:tr>
      <w:tr w:rsidR="004215D8" w14:paraId="5DCD258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E6F3B" w14:textId="77777777" w:rsidR="004215D8" w:rsidRDefault="004215D8" w:rsidP="006F299C">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5CEE0E16" w14:textId="77777777" w:rsidR="004215D8" w:rsidRDefault="004215D8" w:rsidP="006F299C">
            <w:pPr>
              <w:pStyle w:val="TAL"/>
              <w:rPr>
                <w:rFonts w:cs="Arial"/>
                <w:snapToGrid w:val="0"/>
                <w:szCs w:val="18"/>
              </w:rPr>
            </w:pPr>
            <w:r>
              <w:rPr>
                <w:rFonts w:cs="Arial"/>
                <w:snapToGrid w:val="0"/>
                <w:szCs w:val="18"/>
              </w:rPr>
              <w:t>This attribute specifies the Slice/Service type (SST) of the network slice.</w:t>
            </w:r>
          </w:p>
          <w:p w14:paraId="339F5229" w14:textId="77777777" w:rsidR="004215D8" w:rsidRDefault="004215D8" w:rsidP="006F299C">
            <w:pPr>
              <w:pStyle w:val="TAL"/>
              <w:rPr>
                <w:rFonts w:cs="Arial"/>
                <w:snapToGrid w:val="0"/>
                <w:szCs w:val="18"/>
              </w:rPr>
            </w:pPr>
          </w:p>
          <w:p w14:paraId="021FC584" w14:textId="77777777" w:rsidR="004215D8" w:rsidRDefault="004215D8" w:rsidP="006F299C">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7E90B88" w14:textId="77777777" w:rsidR="004215D8" w:rsidRDefault="004215D8" w:rsidP="006F299C">
            <w:pPr>
              <w:keepNext/>
              <w:keepLines/>
              <w:spacing w:after="0"/>
              <w:rPr>
                <w:rFonts w:ascii="Arial" w:hAnsi="Arial"/>
                <w:sz w:val="18"/>
              </w:rPr>
            </w:pPr>
            <w:r>
              <w:rPr>
                <w:rFonts w:ascii="Arial" w:hAnsi="Arial"/>
                <w:sz w:val="18"/>
              </w:rPr>
              <w:t>type: Integer</w:t>
            </w:r>
          </w:p>
          <w:p w14:paraId="626C2B2F" w14:textId="77777777" w:rsidR="004215D8" w:rsidRDefault="004215D8" w:rsidP="006F299C">
            <w:pPr>
              <w:keepNext/>
              <w:keepLines/>
              <w:spacing w:after="0"/>
              <w:rPr>
                <w:rFonts w:ascii="Arial" w:hAnsi="Arial"/>
                <w:sz w:val="18"/>
              </w:rPr>
            </w:pPr>
            <w:r>
              <w:rPr>
                <w:rFonts w:ascii="Arial" w:hAnsi="Arial"/>
                <w:sz w:val="18"/>
              </w:rPr>
              <w:t>multiplicity: 1</w:t>
            </w:r>
          </w:p>
          <w:p w14:paraId="6AC1A58E" w14:textId="77777777" w:rsidR="004215D8" w:rsidRDefault="004215D8" w:rsidP="006F299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1F91F9D" w14:textId="77777777" w:rsidR="004215D8" w:rsidRDefault="004215D8" w:rsidP="006F299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D3E9A81" w14:textId="77777777" w:rsidR="004215D8" w:rsidRDefault="004215D8" w:rsidP="006F299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5BA4A37" w14:textId="77777777" w:rsidR="004215D8" w:rsidRDefault="004215D8" w:rsidP="006F299C">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26BDE37E" w14:textId="77777777" w:rsidR="004215D8" w:rsidRDefault="004215D8" w:rsidP="006F299C">
            <w:pPr>
              <w:pStyle w:val="TAL"/>
            </w:pPr>
            <w:proofErr w:type="spellStart"/>
            <w:r>
              <w:t>isNullable</w:t>
            </w:r>
            <w:proofErr w:type="spellEnd"/>
            <w:r>
              <w:t>: False</w:t>
            </w:r>
          </w:p>
        </w:tc>
      </w:tr>
      <w:tr w:rsidR="004215D8" w14:paraId="7D0747B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247957" w14:textId="77777777" w:rsidR="004215D8" w:rsidRDefault="004215D8" w:rsidP="006F299C">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6C4FD046" w14:textId="77777777" w:rsidR="004215D8" w:rsidRDefault="004215D8" w:rsidP="006F299C">
            <w:pPr>
              <w:pStyle w:val="TAL"/>
            </w:pPr>
            <w:r>
              <w:t>This attribute specifies the Slice Differentiator (SD), which is optional information that complements the slice/service type(s) to differentiate amongst multiple Network Slices.</w:t>
            </w:r>
          </w:p>
          <w:p w14:paraId="4CF60D2F" w14:textId="77777777" w:rsidR="004215D8" w:rsidRDefault="004215D8" w:rsidP="006F299C">
            <w:pPr>
              <w:pStyle w:val="TAL"/>
            </w:pPr>
          </w:p>
          <w:p w14:paraId="16649261" w14:textId="77777777" w:rsidR="004215D8" w:rsidRDefault="004215D8" w:rsidP="006F299C">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B503F99" w14:textId="77777777" w:rsidR="004215D8" w:rsidRDefault="004215D8" w:rsidP="006F299C">
            <w:pPr>
              <w:keepNext/>
              <w:keepLines/>
              <w:spacing w:after="0"/>
              <w:rPr>
                <w:rFonts w:ascii="Arial" w:hAnsi="Arial"/>
                <w:sz w:val="18"/>
              </w:rPr>
            </w:pPr>
            <w:r>
              <w:rPr>
                <w:rFonts w:ascii="Arial" w:hAnsi="Arial"/>
                <w:sz w:val="18"/>
              </w:rPr>
              <w:t>type: String</w:t>
            </w:r>
          </w:p>
          <w:p w14:paraId="40A49870" w14:textId="77777777" w:rsidR="004215D8" w:rsidRDefault="004215D8" w:rsidP="006F299C">
            <w:pPr>
              <w:keepNext/>
              <w:keepLines/>
              <w:spacing w:after="0"/>
              <w:rPr>
                <w:rFonts w:ascii="Arial" w:hAnsi="Arial"/>
                <w:sz w:val="18"/>
              </w:rPr>
            </w:pPr>
            <w:r>
              <w:rPr>
                <w:rFonts w:ascii="Arial" w:hAnsi="Arial"/>
                <w:sz w:val="18"/>
              </w:rPr>
              <w:t>multiplicity: 1</w:t>
            </w:r>
          </w:p>
          <w:p w14:paraId="0578E1F3" w14:textId="77777777" w:rsidR="004215D8" w:rsidRDefault="004215D8" w:rsidP="006F299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980D1EA" w14:textId="77777777" w:rsidR="004215D8" w:rsidRDefault="004215D8" w:rsidP="006F299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E01BF0C" w14:textId="77777777" w:rsidR="004215D8" w:rsidRDefault="004215D8" w:rsidP="006F299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40AFC50" w14:textId="77777777" w:rsidR="004215D8" w:rsidRDefault="004215D8" w:rsidP="006F299C">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047E5172" w14:textId="77777777" w:rsidR="004215D8" w:rsidRDefault="004215D8" w:rsidP="006F299C">
            <w:pPr>
              <w:pStyle w:val="TAL"/>
            </w:pPr>
            <w:proofErr w:type="spellStart"/>
            <w:r>
              <w:t>isNullable</w:t>
            </w:r>
            <w:proofErr w:type="spellEnd"/>
            <w:r>
              <w:t>: False</w:t>
            </w:r>
          </w:p>
        </w:tc>
      </w:tr>
      <w:tr w:rsidR="004215D8" w14:paraId="731D1FE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75EB9" w14:textId="77777777" w:rsidR="004215D8" w:rsidRDefault="004215D8"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1D9A2DF" w14:textId="77777777" w:rsidR="004215D8" w:rsidRDefault="004215D8" w:rsidP="006F299C">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1549F951" w14:textId="77777777" w:rsidR="004215D8" w:rsidRDefault="004215D8" w:rsidP="006F299C">
            <w:pPr>
              <w:pStyle w:val="TAL"/>
              <w:rPr>
                <w:szCs w:val="18"/>
              </w:rPr>
            </w:pPr>
          </w:p>
          <w:p w14:paraId="51EE43A9" w14:textId="77777777" w:rsidR="004215D8" w:rsidRDefault="004215D8" w:rsidP="006F299C">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3CA693D2" w14:textId="77777777" w:rsidR="004215D8" w:rsidRDefault="004215D8" w:rsidP="006F299C">
            <w:pPr>
              <w:pStyle w:val="TAL"/>
              <w:rPr>
                <w:szCs w:val="18"/>
              </w:rPr>
            </w:pPr>
            <w:r>
              <w:rPr>
                <w:szCs w:val="18"/>
                <w:lang w:eastAsia="zh-CN"/>
              </w:rPr>
              <w:t>Default value: 100</w:t>
            </w:r>
          </w:p>
          <w:p w14:paraId="5D81A891" w14:textId="77777777" w:rsidR="004215D8" w:rsidRDefault="004215D8" w:rsidP="006F299C">
            <w:pPr>
              <w:pStyle w:val="TAL"/>
              <w:rPr>
                <w:szCs w:val="18"/>
              </w:rPr>
            </w:pPr>
            <w:proofErr w:type="spellStart"/>
            <w:r>
              <w:rPr>
                <w:szCs w:val="18"/>
              </w:rPr>
              <w:t>allowedValues</w:t>
            </w:r>
            <w:proofErr w:type="spellEnd"/>
            <w:r>
              <w:rPr>
                <w:szCs w:val="18"/>
              </w:rPr>
              <w:t>:</w:t>
            </w:r>
          </w:p>
          <w:p w14:paraId="522CB53E" w14:textId="77777777" w:rsidR="004215D8" w:rsidRDefault="004215D8" w:rsidP="006F299C">
            <w:pPr>
              <w:pStyle w:val="TAL"/>
              <w:rPr>
                <w:szCs w:val="18"/>
              </w:rPr>
            </w:pPr>
            <w:proofErr w:type="gramStart"/>
            <w:r>
              <w:rPr>
                <w:szCs w:val="18"/>
              </w:rPr>
              <w:t>0 :</w:t>
            </w:r>
            <w:proofErr w:type="gramEnd"/>
            <w:r>
              <w:rPr>
                <w:szCs w:val="18"/>
              </w:rPr>
              <w:t xml:space="preserve"> 100</w:t>
            </w:r>
          </w:p>
          <w:p w14:paraId="1831DAF3" w14:textId="77777777" w:rsidR="004215D8" w:rsidRDefault="004215D8" w:rsidP="006F299C">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A9646F" w14:textId="77777777" w:rsidR="004215D8" w:rsidRDefault="004215D8" w:rsidP="006F299C">
            <w:pPr>
              <w:pStyle w:val="TAL"/>
            </w:pPr>
            <w:r>
              <w:t>type: Integer</w:t>
            </w:r>
          </w:p>
          <w:p w14:paraId="3C7ECD17" w14:textId="77777777" w:rsidR="004215D8" w:rsidRDefault="004215D8" w:rsidP="006F299C">
            <w:pPr>
              <w:pStyle w:val="TAL"/>
            </w:pPr>
            <w:r>
              <w:t>multiplicity: 1</w:t>
            </w:r>
          </w:p>
          <w:p w14:paraId="678ED23B" w14:textId="77777777" w:rsidR="004215D8" w:rsidRDefault="004215D8" w:rsidP="006F299C">
            <w:pPr>
              <w:pStyle w:val="TAL"/>
            </w:pPr>
            <w:proofErr w:type="spellStart"/>
            <w:r>
              <w:t>isOrdered</w:t>
            </w:r>
            <w:proofErr w:type="spellEnd"/>
            <w:r>
              <w:t>: N/A</w:t>
            </w:r>
          </w:p>
          <w:p w14:paraId="6D240A55" w14:textId="77777777" w:rsidR="004215D8" w:rsidRDefault="004215D8" w:rsidP="006F299C">
            <w:pPr>
              <w:pStyle w:val="TAL"/>
            </w:pPr>
            <w:proofErr w:type="spellStart"/>
            <w:r>
              <w:t>isUnique</w:t>
            </w:r>
            <w:proofErr w:type="spellEnd"/>
            <w:r>
              <w:t>: N/A</w:t>
            </w:r>
          </w:p>
          <w:p w14:paraId="1AAD441C" w14:textId="77777777" w:rsidR="004215D8" w:rsidRDefault="004215D8" w:rsidP="006F299C">
            <w:pPr>
              <w:pStyle w:val="TAL"/>
            </w:pPr>
            <w:proofErr w:type="spellStart"/>
            <w:r>
              <w:t>defaultValue</w:t>
            </w:r>
            <w:proofErr w:type="spellEnd"/>
            <w:r>
              <w:t>: True</w:t>
            </w:r>
          </w:p>
          <w:p w14:paraId="041AA8F0" w14:textId="77777777" w:rsidR="004215D8" w:rsidRDefault="004215D8" w:rsidP="006F299C">
            <w:pPr>
              <w:pStyle w:val="TAL"/>
            </w:pPr>
            <w:proofErr w:type="spellStart"/>
            <w:r>
              <w:t>allowedValues</w:t>
            </w:r>
            <w:proofErr w:type="spellEnd"/>
            <w:r>
              <w:t>: N/A</w:t>
            </w:r>
          </w:p>
          <w:p w14:paraId="0DCFAC99" w14:textId="77777777" w:rsidR="004215D8" w:rsidRDefault="004215D8" w:rsidP="006F299C">
            <w:pPr>
              <w:pStyle w:val="TAL"/>
            </w:pPr>
            <w:proofErr w:type="spellStart"/>
            <w:r>
              <w:t>isNullable</w:t>
            </w:r>
            <w:proofErr w:type="spellEnd"/>
            <w:r>
              <w:t>: False</w:t>
            </w:r>
          </w:p>
        </w:tc>
      </w:tr>
      <w:tr w:rsidR="004215D8" w14:paraId="14E2FCA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DD535" w14:textId="77777777" w:rsidR="004215D8" w:rsidRDefault="004215D8"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DC92880" w14:textId="77777777" w:rsidR="004215D8" w:rsidRDefault="004215D8" w:rsidP="006F299C">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79236C98" w14:textId="77777777" w:rsidR="004215D8" w:rsidRDefault="004215D8" w:rsidP="006F299C">
            <w:pPr>
              <w:jc w:val="both"/>
            </w:pPr>
            <w:bookmarkStart w:id="15" w:name="OLE_LINK18"/>
          </w:p>
          <w:p w14:paraId="5F0A08F7" w14:textId="77777777" w:rsidR="004215D8" w:rsidRDefault="004215D8" w:rsidP="006F299C">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bookmarkEnd w:id="15"/>
          </w:p>
          <w:p w14:paraId="1F06CE6A" w14:textId="77777777" w:rsidR="004215D8" w:rsidRDefault="004215D8" w:rsidP="006F299C">
            <w:pPr>
              <w:pStyle w:val="TAL"/>
            </w:pPr>
            <w:r>
              <w:rPr>
                <w:szCs w:val="18"/>
                <w:lang w:eastAsia="zh-CN"/>
              </w:rPr>
              <w:t>Default value: 0</w:t>
            </w:r>
          </w:p>
          <w:p w14:paraId="63297473" w14:textId="77777777" w:rsidR="004215D8" w:rsidRDefault="004215D8" w:rsidP="006F299C">
            <w:pPr>
              <w:pStyle w:val="TAL"/>
            </w:pPr>
            <w:proofErr w:type="spellStart"/>
            <w:r>
              <w:t>allowedValues</w:t>
            </w:r>
            <w:proofErr w:type="spellEnd"/>
            <w:r>
              <w:t xml:space="preserve">: </w:t>
            </w:r>
          </w:p>
          <w:p w14:paraId="4865459B" w14:textId="77777777" w:rsidR="004215D8" w:rsidRDefault="004215D8" w:rsidP="006F299C">
            <w:pPr>
              <w:pStyle w:val="TAL"/>
            </w:pPr>
            <w:proofErr w:type="gramStart"/>
            <w:r>
              <w:t>0 :</w:t>
            </w:r>
            <w:proofErr w:type="gramEnd"/>
            <w:r>
              <w:t xml:space="preserve"> 100</w:t>
            </w:r>
          </w:p>
          <w:p w14:paraId="702C1F60" w14:textId="77777777" w:rsidR="004215D8" w:rsidRDefault="004215D8" w:rsidP="006F299C">
            <w:pPr>
              <w:pStyle w:val="TAL"/>
            </w:pPr>
          </w:p>
          <w:p w14:paraId="67BC9E6F" w14:textId="77777777" w:rsidR="004215D8" w:rsidRDefault="004215D8" w:rsidP="006F299C">
            <w:pPr>
              <w:pStyle w:val="TAL"/>
            </w:pPr>
            <w:r>
              <w:t>NOTE: Void.</w:t>
            </w:r>
          </w:p>
          <w:p w14:paraId="4A16EC34"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706599" w14:textId="77777777" w:rsidR="004215D8" w:rsidRDefault="004215D8" w:rsidP="006F299C">
            <w:pPr>
              <w:pStyle w:val="TAL"/>
            </w:pPr>
            <w:r>
              <w:t>type: Integer</w:t>
            </w:r>
          </w:p>
          <w:p w14:paraId="2EF68F33" w14:textId="77777777" w:rsidR="004215D8" w:rsidRDefault="004215D8" w:rsidP="006F299C">
            <w:pPr>
              <w:pStyle w:val="TAL"/>
            </w:pPr>
            <w:r>
              <w:t>multiplicity: 1</w:t>
            </w:r>
          </w:p>
          <w:p w14:paraId="43E071AB" w14:textId="77777777" w:rsidR="004215D8" w:rsidRDefault="004215D8" w:rsidP="006F299C">
            <w:pPr>
              <w:pStyle w:val="TAL"/>
            </w:pPr>
            <w:proofErr w:type="spellStart"/>
            <w:r>
              <w:t>isOrdered</w:t>
            </w:r>
            <w:proofErr w:type="spellEnd"/>
            <w:r>
              <w:t>: N/A</w:t>
            </w:r>
          </w:p>
          <w:p w14:paraId="1475744E" w14:textId="77777777" w:rsidR="004215D8" w:rsidRDefault="004215D8" w:rsidP="006F299C">
            <w:pPr>
              <w:pStyle w:val="TAL"/>
            </w:pPr>
            <w:proofErr w:type="spellStart"/>
            <w:r>
              <w:t>isUnique</w:t>
            </w:r>
            <w:proofErr w:type="spellEnd"/>
            <w:r>
              <w:t>: N/A</w:t>
            </w:r>
          </w:p>
          <w:p w14:paraId="78FB9D3D" w14:textId="77777777" w:rsidR="004215D8" w:rsidRDefault="004215D8" w:rsidP="006F299C">
            <w:pPr>
              <w:pStyle w:val="TAL"/>
            </w:pPr>
            <w:proofErr w:type="spellStart"/>
            <w:r>
              <w:t>defaultValue</w:t>
            </w:r>
            <w:proofErr w:type="spellEnd"/>
            <w:r>
              <w:t>: True</w:t>
            </w:r>
          </w:p>
          <w:p w14:paraId="67CC233F" w14:textId="77777777" w:rsidR="004215D8" w:rsidRDefault="004215D8" w:rsidP="006F299C">
            <w:pPr>
              <w:pStyle w:val="TAL"/>
            </w:pPr>
            <w:proofErr w:type="spellStart"/>
            <w:r>
              <w:t>allowedValues</w:t>
            </w:r>
            <w:proofErr w:type="spellEnd"/>
            <w:r>
              <w:t>: N/A</w:t>
            </w:r>
          </w:p>
          <w:p w14:paraId="1D710BEB" w14:textId="77777777" w:rsidR="004215D8" w:rsidRDefault="004215D8" w:rsidP="006F299C">
            <w:pPr>
              <w:pStyle w:val="TAL"/>
            </w:pPr>
            <w:proofErr w:type="spellStart"/>
            <w:r>
              <w:t>isNullable</w:t>
            </w:r>
            <w:proofErr w:type="spellEnd"/>
            <w:r>
              <w:t>: False</w:t>
            </w:r>
          </w:p>
        </w:tc>
      </w:tr>
      <w:tr w:rsidR="004215D8" w14:paraId="18AAD56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37B0B" w14:textId="77777777" w:rsidR="004215D8" w:rsidRDefault="004215D8"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7942FD0" w14:textId="77777777" w:rsidR="004215D8" w:rsidRDefault="004215D8" w:rsidP="006F299C">
            <w:pPr>
              <w:pStyle w:val="TAL"/>
            </w:pPr>
            <w:r>
              <w:t xml:space="preserve">This attribute specifies the percentage of radio resource that dedicatedly used by the </w:t>
            </w:r>
            <w:proofErr w:type="gramStart"/>
            <w:r>
              <w:rPr>
                <w:lang w:eastAsia="zh-CN"/>
              </w:rPr>
              <w:t>ass</w:t>
            </w:r>
            <w:r>
              <w:t xml:space="preserve">ociated  </w:t>
            </w:r>
            <w:proofErr w:type="spellStart"/>
            <w:r>
              <w:rPr>
                <w:rFonts w:ascii="Courier New" w:hAnsi="Courier New" w:cs="Courier New"/>
                <w:bCs/>
                <w:color w:val="333333"/>
                <w:szCs w:val="18"/>
              </w:rPr>
              <w:t>rRMPolicyMemberList</w:t>
            </w:r>
            <w:proofErr w:type="spellEnd"/>
            <w:proofErr w:type="gramEnd"/>
            <w:r>
              <w:t xml:space="preserve">. </w:t>
            </w:r>
          </w:p>
          <w:p w14:paraId="2AFAF7BC" w14:textId="77777777" w:rsidR="004215D8" w:rsidRDefault="004215D8" w:rsidP="006F299C">
            <w:pPr>
              <w:pStyle w:val="TAL"/>
            </w:pPr>
          </w:p>
          <w:p w14:paraId="78FEB179" w14:textId="77777777" w:rsidR="004215D8" w:rsidRDefault="004215D8" w:rsidP="006F299C">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5DEB686A" w14:textId="77777777" w:rsidR="004215D8" w:rsidRDefault="004215D8" w:rsidP="006F299C">
            <w:pPr>
              <w:pStyle w:val="TAL"/>
            </w:pPr>
            <w:r>
              <w:rPr>
                <w:szCs w:val="18"/>
                <w:lang w:eastAsia="zh-CN"/>
              </w:rPr>
              <w:t>Default value: 0</w:t>
            </w:r>
          </w:p>
          <w:p w14:paraId="2B119548" w14:textId="77777777" w:rsidR="004215D8" w:rsidRDefault="004215D8" w:rsidP="006F299C">
            <w:pPr>
              <w:pStyle w:val="TAL"/>
            </w:pPr>
            <w:r>
              <w:t>allowedValues:</w:t>
            </w:r>
            <w:proofErr w:type="gramStart"/>
            <w:r>
              <w:t>0 :</w:t>
            </w:r>
            <w:proofErr w:type="gramEnd"/>
            <w:r>
              <w:t xml:space="preserve"> 100 </w:t>
            </w:r>
          </w:p>
          <w:p w14:paraId="5C98BEC6"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DBA70A" w14:textId="77777777" w:rsidR="004215D8" w:rsidRDefault="004215D8" w:rsidP="006F299C">
            <w:pPr>
              <w:pStyle w:val="TAL"/>
            </w:pPr>
            <w:r>
              <w:t>type: Integer</w:t>
            </w:r>
          </w:p>
          <w:p w14:paraId="07A4272B" w14:textId="77777777" w:rsidR="004215D8" w:rsidRDefault="004215D8" w:rsidP="006F299C">
            <w:pPr>
              <w:pStyle w:val="TAL"/>
            </w:pPr>
            <w:r>
              <w:t>multiplicity: 1</w:t>
            </w:r>
          </w:p>
          <w:p w14:paraId="3F7F4BE7" w14:textId="77777777" w:rsidR="004215D8" w:rsidRDefault="004215D8" w:rsidP="006F299C">
            <w:pPr>
              <w:pStyle w:val="TAL"/>
            </w:pPr>
            <w:proofErr w:type="spellStart"/>
            <w:r>
              <w:t>isOrdered</w:t>
            </w:r>
            <w:proofErr w:type="spellEnd"/>
            <w:r>
              <w:t>: N/A</w:t>
            </w:r>
          </w:p>
          <w:p w14:paraId="118FA800" w14:textId="77777777" w:rsidR="004215D8" w:rsidRDefault="004215D8" w:rsidP="006F299C">
            <w:pPr>
              <w:pStyle w:val="TAL"/>
            </w:pPr>
            <w:proofErr w:type="spellStart"/>
            <w:r>
              <w:t>isUnique</w:t>
            </w:r>
            <w:proofErr w:type="spellEnd"/>
            <w:r>
              <w:t>: N/A</w:t>
            </w:r>
          </w:p>
          <w:p w14:paraId="4F2CBBA0" w14:textId="77777777" w:rsidR="004215D8" w:rsidRDefault="004215D8" w:rsidP="006F299C">
            <w:pPr>
              <w:pStyle w:val="TAL"/>
            </w:pPr>
            <w:proofErr w:type="spellStart"/>
            <w:r>
              <w:t>defaultValue</w:t>
            </w:r>
            <w:proofErr w:type="spellEnd"/>
            <w:r>
              <w:t>: TRUE</w:t>
            </w:r>
          </w:p>
          <w:p w14:paraId="0226C8BD" w14:textId="77777777" w:rsidR="004215D8" w:rsidRDefault="004215D8" w:rsidP="006F299C">
            <w:pPr>
              <w:pStyle w:val="TAL"/>
            </w:pPr>
            <w:proofErr w:type="spellStart"/>
            <w:r>
              <w:t>allowedValues</w:t>
            </w:r>
            <w:proofErr w:type="spellEnd"/>
            <w:r>
              <w:t>: N/A</w:t>
            </w:r>
          </w:p>
          <w:p w14:paraId="24EFA572" w14:textId="77777777" w:rsidR="004215D8" w:rsidRDefault="004215D8" w:rsidP="006F299C">
            <w:pPr>
              <w:pStyle w:val="TAL"/>
            </w:pPr>
            <w:proofErr w:type="spellStart"/>
            <w:r>
              <w:t>isNullable</w:t>
            </w:r>
            <w:proofErr w:type="spellEnd"/>
            <w:r>
              <w:t>: False</w:t>
            </w:r>
          </w:p>
        </w:tc>
      </w:tr>
      <w:tr w:rsidR="004215D8" w14:paraId="1E86F41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9390A" w14:textId="77777777" w:rsidR="004215D8" w:rsidRDefault="004215D8" w:rsidP="006F299C">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E9E1B0E" w14:textId="77777777" w:rsidR="004215D8" w:rsidRDefault="004215D8" w:rsidP="006F299C">
            <w:pPr>
              <w:pStyle w:val="TAL"/>
              <w:rPr>
                <w:rFonts w:eastAsia="Batang"/>
              </w:rPr>
            </w:pPr>
            <w:r>
              <w:rPr>
                <w:rFonts w:eastAsia="Batang"/>
              </w:rPr>
              <w:t>Subcarrier spacing configuration for a BWP. See subclause 5 in TS 38.104 [12].</w:t>
            </w:r>
          </w:p>
          <w:p w14:paraId="1280F3FB" w14:textId="77777777" w:rsidR="004215D8" w:rsidRDefault="004215D8" w:rsidP="006F299C">
            <w:pPr>
              <w:pStyle w:val="TAL"/>
              <w:rPr>
                <w:rFonts w:eastAsia="Batang"/>
              </w:rPr>
            </w:pPr>
          </w:p>
          <w:p w14:paraId="781C9C74" w14:textId="77777777" w:rsidR="004215D8" w:rsidRDefault="004215D8" w:rsidP="006F299C">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CAAF7C9" w14:textId="77777777" w:rsidR="004215D8" w:rsidRDefault="004215D8" w:rsidP="006F299C">
            <w:pPr>
              <w:pStyle w:val="TAL"/>
            </w:pPr>
            <w:r>
              <w:t>type: Integer</w:t>
            </w:r>
          </w:p>
          <w:p w14:paraId="45F0DEB8" w14:textId="77777777" w:rsidR="004215D8" w:rsidRDefault="004215D8" w:rsidP="006F299C">
            <w:pPr>
              <w:pStyle w:val="TAL"/>
            </w:pPr>
            <w:r>
              <w:t>multiplicity: 1</w:t>
            </w:r>
          </w:p>
          <w:p w14:paraId="449D06B2" w14:textId="77777777" w:rsidR="004215D8" w:rsidRDefault="004215D8" w:rsidP="006F299C">
            <w:pPr>
              <w:pStyle w:val="TAL"/>
            </w:pPr>
            <w:proofErr w:type="spellStart"/>
            <w:r>
              <w:t>isOrdered</w:t>
            </w:r>
            <w:proofErr w:type="spellEnd"/>
            <w:r>
              <w:t>: N/A</w:t>
            </w:r>
          </w:p>
          <w:p w14:paraId="5716A9F0" w14:textId="77777777" w:rsidR="004215D8" w:rsidRDefault="004215D8" w:rsidP="006F299C">
            <w:pPr>
              <w:pStyle w:val="TAL"/>
            </w:pPr>
            <w:proofErr w:type="spellStart"/>
            <w:r>
              <w:t>isUnique</w:t>
            </w:r>
            <w:proofErr w:type="spellEnd"/>
            <w:r>
              <w:t>: N/A</w:t>
            </w:r>
          </w:p>
          <w:p w14:paraId="1B823CC6" w14:textId="77777777" w:rsidR="004215D8" w:rsidRDefault="004215D8" w:rsidP="006F299C">
            <w:pPr>
              <w:pStyle w:val="TAL"/>
            </w:pPr>
            <w:proofErr w:type="spellStart"/>
            <w:r>
              <w:t>defaultValue</w:t>
            </w:r>
            <w:proofErr w:type="spellEnd"/>
            <w:r>
              <w:t>: None</w:t>
            </w:r>
          </w:p>
          <w:p w14:paraId="6E623093" w14:textId="77777777" w:rsidR="004215D8" w:rsidRDefault="004215D8" w:rsidP="006F299C">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47EE5D88" w14:textId="77777777" w:rsidR="004215D8" w:rsidRDefault="004215D8" w:rsidP="006F299C">
            <w:pPr>
              <w:pStyle w:val="TAL"/>
            </w:pPr>
          </w:p>
        </w:tc>
      </w:tr>
      <w:tr w:rsidR="004215D8" w14:paraId="377D1B2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DD27E" w14:textId="77777777" w:rsidR="004215D8" w:rsidRDefault="004215D8" w:rsidP="006F299C">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56910CF4" w14:textId="77777777" w:rsidR="004215D8" w:rsidRDefault="004215D8" w:rsidP="006F299C">
            <w:pPr>
              <w:pStyle w:val="TAL"/>
            </w:pPr>
            <w:r>
              <w:t>Indicates if the transmission direction is downlink (DL), uplink (UL) or both downlink and uplink (DL and UL).</w:t>
            </w:r>
          </w:p>
          <w:p w14:paraId="15AADD09" w14:textId="77777777" w:rsidR="004215D8" w:rsidRDefault="004215D8" w:rsidP="006F299C">
            <w:pPr>
              <w:pStyle w:val="TAL"/>
            </w:pPr>
          </w:p>
          <w:p w14:paraId="56EE676D" w14:textId="77777777" w:rsidR="004215D8" w:rsidRDefault="004215D8" w:rsidP="006F299C">
            <w:pPr>
              <w:pStyle w:val="TAL"/>
            </w:pPr>
            <w:proofErr w:type="spellStart"/>
            <w:r>
              <w:t>allowedValues</w:t>
            </w:r>
            <w:proofErr w:type="spellEnd"/>
            <w:r>
              <w:t xml:space="preserve">: </w:t>
            </w:r>
          </w:p>
          <w:p w14:paraId="1302B38A" w14:textId="77777777" w:rsidR="004215D8" w:rsidRDefault="004215D8" w:rsidP="006F299C">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9AE8108" w14:textId="77777777" w:rsidR="004215D8" w:rsidRDefault="004215D8" w:rsidP="006F299C">
            <w:pPr>
              <w:pStyle w:val="TAL"/>
            </w:pPr>
            <w:r>
              <w:t>type: ENUM</w:t>
            </w:r>
          </w:p>
          <w:p w14:paraId="6699102E" w14:textId="77777777" w:rsidR="004215D8" w:rsidRDefault="004215D8" w:rsidP="006F299C">
            <w:pPr>
              <w:pStyle w:val="TAL"/>
            </w:pPr>
            <w:r>
              <w:t>multiplicity: 1</w:t>
            </w:r>
          </w:p>
          <w:p w14:paraId="190EB3B8" w14:textId="77777777" w:rsidR="004215D8" w:rsidRDefault="004215D8" w:rsidP="006F299C">
            <w:pPr>
              <w:pStyle w:val="TAL"/>
            </w:pPr>
            <w:proofErr w:type="spellStart"/>
            <w:r>
              <w:t>isOrdered</w:t>
            </w:r>
            <w:proofErr w:type="spellEnd"/>
            <w:r>
              <w:t>: N/A</w:t>
            </w:r>
          </w:p>
          <w:p w14:paraId="641148BF" w14:textId="77777777" w:rsidR="004215D8" w:rsidRDefault="004215D8" w:rsidP="006F299C">
            <w:pPr>
              <w:pStyle w:val="TAL"/>
            </w:pPr>
            <w:proofErr w:type="spellStart"/>
            <w:r>
              <w:t>isUnique</w:t>
            </w:r>
            <w:proofErr w:type="spellEnd"/>
            <w:r>
              <w:t>: N/A</w:t>
            </w:r>
          </w:p>
          <w:p w14:paraId="0620BC5B" w14:textId="77777777" w:rsidR="004215D8" w:rsidRDefault="004215D8" w:rsidP="006F299C">
            <w:pPr>
              <w:pStyle w:val="TAL"/>
            </w:pPr>
            <w:proofErr w:type="spellStart"/>
            <w:r>
              <w:t>defaultValue</w:t>
            </w:r>
            <w:proofErr w:type="spellEnd"/>
            <w:r>
              <w:t>: None</w:t>
            </w:r>
          </w:p>
          <w:p w14:paraId="30E690ED" w14:textId="77777777" w:rsidR="004215D8" w:rsidRDefault="004215D8" w:rsidP="006F299C">
            <w:pPr>
              <w:pStyle w:val="TAL"/>
            </w:pPr>
            <w:proofErr w:type="spellStart"/>
            <w:r>
              <w:t>isNullable</w:t>
            </w:r>
            <w:proofErr w:type="spellEnd"/>
            <w:r>
              <w:t>: False</w:t>
            </w:r>
          </w:p>
          <w:p w14:paraId="1852B1D6" w14:textId="77777777" w:rsidR="004215D8" w:rsidRDefault="004215D8" w:rsidP="006F299C">
            <w:pPr>
              <w:pStyle w:val="TAL"/>
            </w:pPr>
          </w:p>
        </w:tc>
      </w:tr>
      <w:tr w:rsidR="004215D8" w14:paraId="3EBD298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6D0A0" w14:textId="77777777" w:rsidR="004215D8" w:rsidRDefault="004215D8" w:rsidP="006F299C">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2FFE6BD5" w14:textId="77777777" w:rsidR="004215D8" w:rsidRDefault="004215D8" w:rsidP="006F299C">
            <w:pPr>
              <w:pStyle w:val="TAL"/>
            </w:pPr>
            <w:r>
              <w:t xml:space="preserve">It identifies whether the object is used for downlink, </w:t>
            </w:r>
            <w:proofErr w:type="gramStart"/>
            <w:r>
              <w:t>uplink</w:t>
            </w:r>
            <w:proofErr w:type="gramEnd"/>
            <w:r>
              <w:t xml:space="preserve"> or supplementary uplink.</w:t>
            </w:r>
          </w:p>
          <w:p w14:paraId="4E7B9ED3" w14:textId="77777777" w:rsidR="004215D8" w:rsidRDefault="004215D8" w:rsidP="006F299C">
            <w:pPr>
              <w:pStyle w:val="TAL"/>
            </w:pPr>
          </w:p>
          <w:p w14:paraId="7788D353" w14:textId="77777777" w:rsidR="004215D8" w:rsidRDefault="004215D8" w:rsidP="006F299C">
            <w:pPr>
              <w:pStyle w:val="TAL"/>
            </w:pPr>
            <w:proofErr w:type="spellStart"/>
            <w:r>
              <w:t>allowedValues</w:t>
            </w:r>
            <w:proofErr w:type="spellEnd"/>
            <w:r>
              <w:t>:</w:t>
            </w:r>
          </w:p>
          <w:p w14:paraId="57200CB7" w14:textId="77777777" w:rsidR="004215D8" w:rsidRDefault="004215D8" w:rsidP="006F299C">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394A22C" w14:textId="77777777" w:rsidR="004215D8" w:rsidRDefault="004215D8" w:rsidP="006F299C">
            <w:pPr>
              <w:pStyle w:val="TAL"/>
            </w:pPr>
            <w:r>
              <w:t>type: ENUM</w:t>
            </w:r>
          </w:p>
          <w:p w14:paraId="781E35B7" w14:textId="77777777" w:rsidR="004215D8" w:rsidRDefault="004215D8" w:rsidP="006F299C">
            <w:pPr>
              <w:pStyle w:val="TAL"/>
            </w:pPr>
            <w:r>
              <w:t>multiplicity: 1</w:t>
            </w:r>
          </w:p>
          <w:p w14:paraId="39FFB57A" w14:textId="77777777" w:rsidR="004215D8" w:rsidRDefault="004215D8" w:rsidP="006F299C">
            <w:pPr>
              <w:pStyle w:val="TAL"/>
            </w:pPr>
            <w:proofErr w:type="spellStart"/>
            <w:r>
              <w:t>isOrdered</w:t>
            </w:r>
            <w:proofErr w:type="spellEnd"/>
            <w:r>
              <w:t>: N/A</w:t>
            </w:r>
          </w:p>
          <w:p w14:paraId="21E1D6E0" w14:textId="77777777" w:rsidR="004215D8" w:rsidRDefault="004215D8" w:rsidP="006F299C">
            <w:pPr>
              <w:pStyle w:val="TAL"/>
            </w:pPr>
            <w:proofErr w:type="spellStart"/>
            <w:r>
              <w:t>isUnique</w:t>
            </w:r>
            <w:proofErr w:type="spellEnd"/>
            <w:r>
              <w:t>: N/A</w:t>
            </w:r>
          </w:p>
          <w:p w14:paraId="6FFD02C6" w14:textId="77777777" w:rsidR="004215D8" w:rsidRDefault="004215D8" w:rsidP="006F299C">
            <w:pPr>
              <w:pStyle w:val="TAL"/>
            </w:pPr>
            <w:proofErr w:type="spellStart"/>
            <w:r>
              <w:t>defaultValue</w:t>
            </w:r>
            <w:proofErr w:type="spellEnd"/>
            <w:r>
              <w:t>: None</w:t>
            </w:r>
          </w:p>
          <w:p w14:paraId="586056FF" w14:textId="77777777" w:rsidR="004215D8" w:rsidRDefault="004215D8" w:rsidP="006F299C">
            <w:pPr>
              <w:pStyle w:val="TAL"/>
            </w:pPr>
            <w:proofErr w:type="spellStart"/>
            <w:r>
              <w:t>isNullable</w:t>
            </w:r>
            <w:proofErr w:type="spellEnd"/>
            <w:r>
              <w:t>: False</w:t>
            </w:r>
          </w:p>
          <w:p w14:paraId="02F6523A" w14:textId="77777777" w:rsidR="004215D8" w:rsidRDefault="004215D8" w:rsidP="006F299C">
            <w:pPr>
              <w:pStyle w:val="TAL"/>
            </w:pPr>
          </w:p>
        </w:tc>
      </w:tr>
      <w:tr w:rsidR="004215D8" w14:paraId="387ADCF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EEB32" w14:textId="77777777" w:rsidR="004215D8" w:rsidRDefault="004215D8" w:rsidP="006F299C">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DC1D51F" w14:textId="77777777" w:rsidR="004215D8" w:rsidRDefault="004215D8" w:rsidP="006F299C">
            <w:pPr>
              <w:pStyle w:val="TAL"/>
              <w:rPr>
                <w:rFonts w:eastAsia="Batang" w:cs="Arial"/>
                <w:szCs w:val="18"/>
              </w:rPr>
            </w:pPr>
            <w:r>
              <w:rPr>
                <w:rFonts w:eastAsia="Batang" w:cs="Arial"/>
                <w:szCs w:val="18"/>
              </w:rPr>
              <w:t>It identifies whether the object is used for initial or other BWP.</w:t>
            </w:r>
          </w:p>
          <w:p w14:paraId="7019FF1E" w14:textId="77777777" w:rsidR="004215D8" w:rsidRDefault="004215D8" w:rsidP="006F299C">
            <w:pPr>
              <w:pStyle w:val="TAL"/>
              <w:rPr>
                <w:rFonts w:eastAsia="Batang" w:cs="Arial"/>
                <w:szCs w:val="18"/>
              </w:rPr>
            </w:pPr>
          </w:p>
          <w:p w14:paraId="305D2194" w14:textId="77777777" w:rsidR="004215D8" w:rsidRDefault="004215D8" w:rsidP="006F299C">
            <w:pPr>
              <w:pStyle w:val="TAL"/>
            </w:pPr>
            <w:proofErr w:type="spellStart"/>
            <w:r>
              <w:t>allowedValues</w:t>
            </w:r>
            <w:proofErr w:type="spellEnd"/>
            <w:r>
              <w:t>:</w:t>
            </w:r>
          </w:p>
          <w:p w14:paraId="7FDDF205" w14:textId="77777777" w:rsidR="004215D8" w:rsidRDefault="004215D8" w:rsidP="006F299C">
            <w:pPr>
              <w:pStyle w:val="TAL"/>
            </w:pPr>
          </w:p>
          <w:p w14:paraId="009AA00F" w14:textId="77777777" w:rsidR="004215D8" w:rsidRDefault="004215D8" w:rsidP="006F299C">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6FB04D7" w14:textId="77777777" w:rsidR="004215D8" w:rsidRDefault="004215D8" w:rsidP="006F299C">
            <w:pPr>
              <w:pStyle w:val="TAL"/>
            </w:pPr>
            <w:r>
              <w:t>type: ENUM</w:t>
            </w:r>
          </w:p>
          <w:p w14:paraId="26F57816" w14:textId="77777777" w:rsidR="004215D8" w:rsidRDefault="004215D8" w:rsidP="006F299C">
            <w:pPr>
              <w:pStyle w:val="TAL"/>
            </w:pPr>
          </w:p>
          <w:p w14:paraId="320CA9FA" w14:textId="77777777" w:rsidR="004215D8" w:rsidRDefault="004215D8" w:rsidP="006F299C">
            <w:pPr>
              <w:pStyle w:val="TAL"/>
            </w:pPr>
            <w:r>
              <w:t>multiplicity: 1</w:t>
            </w:r>
          </w:p>
          <w:p w14:paraId="2AE1A853" w14:textId="77777777" w:rsidR="004215D8" w:rsidRDefault="004215D8" w:rsidP="006F299C">
            <w:pPr>
              <w:pStyle w:val="TAL"/>
            </w:pPr>
            <w:proofErr w:type="spellStart"/>
            <w:r>
              <w:t>isOrdered</w:t>
            </w:r>
            <w:proofErr w:type="spellEnd"/>
            <w:r>
              <w:t>: N/A</w:t>
            </w:r>
          </w:p>
          <w:p w14:paraId="2E033D16" w14:textId="77777777" w:rsidR="004215D8" w:rsidRDefault="004215D8" w:rsidP="006F299C">
            <w:pPr>
              <w:pStyle w:val="TAL"/>
            </w:pPr>
            <w:proofErr w:type="spellStart"/>
            <w:r>
              <w:t>isUnique</w:t>
            </w:r>
            <w:proofErr w:type="spellEnd"/>
            <w:r>
              <w:t>: N/A</w:t>
            </w:r>
          </w:p>
          <w:p w14:paraId="4D4B5307" w14:textId="77777777" w:rsidR="004215D8" w:rsidRDefault="004215D8" w:rsidP="006F299C">
            <w:pPr>
              <w:pStyle w:val="TAL"/>
            </w:pPr>
            <w:proofErr w:type="spellStart"/>
            <w:r>
              <w:t>defaultValue</w:t>
            </w:r>
            <w:proofErr w:type="spellEnd"/>
            <w:r>
              <w:t>: None</w:t>
            </w:r>
          </w:p>
          <w:p w14:paraId="5DBD0BCF" w14:textId="77777777" w:rsidR="004215D8" w:rsidRDefault="004215D8" w:rsidP="006F299C">
            <w:pPr>
              <w:pStyle w:val="TAL"/>
            </w:pPr>
            <w:proofErr w:type="spellStart"/>
            <w:r>
              <w:t>isNullable</w:t>
            </w:r>
            <w:proofErr w:type="spellEnd"/>
            <w:r>
              <w:t>: False</w:t>
            </w:r>
          </w:p>
        </w:tc>
      </w:tr>
      <w:tr w:rsidR="004215D8" w14:paraId="1F8EAFE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CB91D" w14:textId="77777777" w:rsidR="004215D8" w:rsidRDefault="004215D8" w:rsidP="006F299C">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37D67A42" w14:textId="77777777" w:rsidR="004215D8" w:rsidRDefault="004215D8" w:rsidP="006F299C">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3A1CFEF5" w14:textId="77777777" w:rsidR="004215D8" w:rsidRDefault="004215D8" w:rsidP="006F299C">
            <w:pPr>
              <w:pStyle w:val="TAL"/>
            </w:pPr>
          </w:p>
          <w:p w14:paraId="056DD3B3" w14:textId="77777777" w:rsidR="004215D8" w:rsidRDefault="004215D8" w:rsidP="006F299C">
            <w:pPr>
              <w:pStyle w:val="TAL"/>
            </w:pPr>
            <w:proofErr w:type="spellStart"/>
            <w:r>
              <w:t>allowedValues</w:t>
            </w:r>
            <w:proofErr w:type="spellEnd"/>
            <w:r>
              <w:t>:</w:t>
            </w:r>
          </w:p>
          <w:p w14:paraId="615F3392" w14:textId="77777777" w:rsidR="004215D8" w:rsidRDefault="004215D8" w:rsidP="006F299C">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1C4A5510"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AE054D" w14:textId="77777777" w:rsidR="004215D8" w:rsidRDefault="004215D8" w:rsidP="006F299C">
            <w:pPr>
              <w:pStyle w:val="TAL"/>
            </w:pPr>
            <w:r>
              <w:t>type: Integer</w:t>
            </w:r>
          </w:p>
          <w:p w14:paraId="310E478C" w14:textId="77777777" w:rsidR="004215D8" w:rsidRDefault="004215D8" w:rsidP="006F299C">
            <w:pPr>
              <w:pStyle w:val="TAL"/>
            </w:pPr>
            <w:r>
              <w:t>multiplicity: 1</w:t>
            </w:r>
          </w:p>
          <w:p w14:paraId="0BDB80E8" w14:textId="77777777" w:rsidR="004215D8" w:rsidRDefault="004215D8" w:rsidP="006F299C">
            <w:pPr>
              <w:pStyle w:val="TAL"/>
            </w:pPr>
            <w:proofErr w:type="spellStart"/>
            <w:r>
              <w:t>isOrdered</w:t>
            </w:r>
            <w:proofErr w:type="spellEnd"/>
            <w:r>
              <w:t>: N/A</w:t>
            </w:r>
          </w:p>
          <w:p w14:paraId="7EECFCD9" w14:textId="77777777" w:rsidR="004215D8" w:rsidRDefault="004215D8" w:rsidP="006F299C">
            <w:pPr>
              <w:pStyle w:val="TAL"/>
            </w:pPr>
            <w:proofErr w:type="spellStart"/>
            <w:r>
              <w:t>isUnique</w:t>
            </w:r>
            <w:proofErr w:type="spellEnd"/>
            <w:r>
              <w:t>: N/A</w:t>
            </w:r>
          </w:p>
          <w:p w14:paraId="64AD165A" w14:textId="77777777" w:rsidR="004215D8" w:rsidRDefault="004215D8" w:rsidP="006F299C">
            <w:pPr>
              <w:pStyle w:val="TAL"/>
            </w:pPr>
            <w:proofErr w:type="spellStart"/>
            <w:r>
              <w:t>defaultValue</w:t>
            </w:r>
            <w:proofErr w:type="spellEnd"/>
            <w:r>
              <w:t>: None</w:t>
            </w:r>
          </w:p>
          <w:p w14:paraId="5F3F6EE8" w14:textId="77777777" w:rsidR="004215D8" w:rsidRDefault="004215D8" w:rsidP="006F299C">
            <w:pPr>
              <w:pStyle w:val="TAL"/>
            </w:pPr>
            <w:proofErr w:type="spellStart"/>
            <w:r>
              <w:t>isNullable</w:t>
            </w:r>
            <w:proofErr w:type="spellEnd"/>
            <w:r>
              <w:t>: False</w:t>
            </w:r>
          </w:p>
        </w:tc>
      </w:tr>
      <w:tr w:rsidR="004215D8" w14:paraId="328ADD0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FAAF4" w14:textId="77777777" w:rsidR="004215D8" w:rsidRDefault="004215D8" w:rsidP="006F299C">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4E4E31A6" w14:textId="77777777" w:rsidR="004215D8" w:rsidRDefault="004215D8" w:rsidP="006F299C">
            <w:pPr>
              <w:pStyle w:val="TAL"/>
            </w:pPr>
            <w:r>
              <w:t xml:space="preserve">Number of physical resource blocks for a BWP. This corresponds to </w:t>
            </w:r>
            <w:proofErr w:type="spellStart"/>
            <w:r>
              <w:t>N_BWP_size</w:t>
            </w:r>
            <w:proofErr w:type="spellEnd"/>
            <w:r>
              <w:t>, see subclause 4.4.5 in TS 38.211 [32].</w:t>
            </w:r>
          </w:p>
          <w:p w14:paraId="28D3936F" w14:textId="77777777" w:rsidR="004215D8" w:rsidRDefault="004215D8" w:rsidP="006F299C">
            <w:pPr>
              <w:pStyle w:val="TAL"/>
            </w:pPr>
          </w:p>
          <w:p w14:paraId="57CBD2E7" w14:textId="77777777" w:rsidR="004215D8" w:rsidRDefault="004215D8" w:rsidP="006F299C">
            <w:pPr>
              <w:pStyle w:val="TAL"/>
            </w:pPr>
            <w:proofErr w:type="spellStart"/>
            <w:r>
              <w:t>allowedValues</w:t>
            </w:r>
            <w:proofErr w:type="spellEnd"/>
            <w:r>
              <w:t>:</w:t>
            </w:r>
          </w:p>
          <w:p w14:paraId="4166CFFE" w14:textId="77777777" w:rsidR="004215D8" w:rsidRDefault="004215D8" w:rsidP="006F299C">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20462894"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8F7F6C" w14:textId="77777777" w:rsidR="004215D8" w:rsidRDefault="004215D8" w:rsidP="006F299C">
            <w:pPr>
              <w:pStyle w:val="TAL"/>
            </w:pPr>
            <w:r>
              <w:t>type: Integer</w:t>
            </w:r>
          </w:p>
          <w:p w14:paraId="22181AEB" w14:textId="77777777" w:rsidR="004215D8" w:rsidRDefault="004215D8" w:rsidP="006F299C">
            <w:pPr>
              <w:pStyle w:val="TAL"/>
            </w:pPr>
            <w:r>
              <w:t>multiplicity: 1</w:t>
            </w:r>
          </w:p>
          <w:p w14:paraId="11CD6431" w14:textId="77777777" w:rsidR="004215D8" w:rsidRDefault="004215D8" w:rsidP="006F299C">
            <w:pPr>
              <w:pStyle w:val="TAL"/>
            </w:pPr>
            <w:proofErr w:type="spellStart"/>
            <w:r>
              <w:t>isOrdered</w:t>
            </w:r>
            <w:proofErr w:type="spellEnd"/>
            <w:r>
              <w:t>: N/A</w:t>
            </w:r>
          </w:p>
          <w:p w14:paraId="0F8975D5" w14:textId="77777777" w:rsidR="004215D8" w:rsidRDefault="004215D8" w:rsidP="006F299C">
            <w:pPr>
              <w:pStyle w:val="TAL"/>
            </w:pPr>
            <w:proofErr w:type="spellStart"/>
            <w:r>
              <w:t>isUnique</w:t>
            </w:r>
            <w:proofErr w:type="spellEnd"/>
            <w:r>
              <w:t>: N/A</w:t>
            </w:r>
          </w:p>
          <w:p w14:paraId="277A318A" w14:textId="77777777" w:rsidR="004215D8" w:rsidRDefault="004215D8" w:rsidP="006F299C">
            <w:pPr>
              <w:pStyle w:val="TAL"/>
            </w:pPr>
            <w:proofErr w:type="spellStart"/>
            <w:r>
              <w:t>defaultValue</w:t>
            </w:r>
            <w:proofErr w:type="spellEnd"/>
            <w:r>
              <w:t>: None</w:t>
            </w:r>
          </w:p>
          <w:p w14:paraId="15CB47B6" w14:textId="77777777" w:rsidR="004215D8" w:rsidRDefault="004215D8" w:rsidP="006F299C">
            <w:pPr>
              <w:pStyle w:val="TAL"/>
            </w:pPr>
            <w:proofErr w:type="spellStart"/>
            <w:r>
              <w:t>isNullable</w:t>
            </w:r>
            <w:proofErr w:type="spellEnd"/>
            <w:r>
              <w:t>: False</w:t>
            </w:r>
          </w:p>
        </w:tc>
      </w:tr>
      <w:tr w:rsidR="004215D8" w14:paraId="157B5FA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DE2BC" w14:textId="77777777" w:rsidR="004215D8" w:rsidRDefault="004215D8" w:rsidP="006F299C">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0AFFF894" w14:textId="77777777" w:rsidR="004215D8" w:rsidRDefault="004215D8" w:rsidP="006F299C">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18EFF4AC" w14:textId="77777777" w:rsidR="004215D8" w:rsidRDefault="004215D8" w:rsidP="006F299C">
            <w:pPr>
              <w:pStyle w:val="TAL"/>
              <w:rPr>
                <w:rFonts w:cs="Arial"/>
              </w:rPr>
            </w:pPr>
          </w:p>
          <w:p w14:paraId="488A3915" w14:textId="77777777" w:rsidR="004215D8" w:rsidRDefault="004215D8" w:rsidP="006F299C">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79BCC938" w14:textId="77777777" w:rsidR="004215D8" w:rsidRDefault="004215D8" w:rsidP="006F299C">
            <w:pPr>
              <w:pStyle w:val="TAL"/>
              <w:rPr>
                <w:rFonts w:cs="Arial"/>
                <w:szCs w:val="18"/>
              </w:rPr>
            </w:pPr>
          </w:p>
          <w:p w14:paraId="5A806D71" w14:textId="77777777" w:rsidR="004215D8" w:rsidRDefault="004215D8" w:rsidP="006F299C">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0BF36AE2"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5829FC" w14:textId="77777777" w:rsidR="004215D8" w:rsidRDefault="004215D8" w:rsidP="006F299C">
            <w:pPr>
              <w:pStyle w:val="TAL"/>
              <w:rPr>
                <w:rFonts w:cs="Arial"/>
              </w:rPr>
            </w:pPr>
            <w:r>
              <w:rPr>
                <w:rFonts w:cs="Arial"/>
              </w:rPr>
              <w:t>type: Integer</w:t>
            </w:r>
          </w:p>
          <w:p w14:paraId="154F5FC6" w14:textId="77777777" w:rsidR="004215D8" w:rsidRDefault="004215D8" w:rsidP="006F299C">
            <w:pPr>
              <w:pStyle w:val="TAL"/>
              <w:rPr>
                <w:rFonts w:cs="Arial"/>
              </w:rPr>
            </w:pPr>
            <w:r>
              <w:rPr>
                <w:rFonts w:cs="Arial"/>
              </w:rPr>
              <w:t>multiplicity: 1</w:t>
            </w:r>
          </w:p>
          <w:p w14:paraId="2119DD63" w14:textId="77777777" w:rsidR="004215D8" w:rsidRDefault="004215D8" w:rsidP="006F299C">
            <w:pPr>
              <w:pStyle w:val="TAL"/>
              <w:rPr>
                <w:rFonts w:cs="Arial"/>
              </w:rPr>
            </w:pPr>
            <w:proofErr w:type="spellStart"/>
            <w:r>
              <w:rPr>
                <w:rFonts w:cs="Arial"/>
              </w:rPr>
              <w:t>isOrdered</w:t>
            </w:r>
            <w:proofErr w:type="spellEnd"/>
            <w:r>
              <w:rPr>
                <w:rFonts w:cs="Arial"/>
              </w:rPr>
              <w:t>: N/A</w:t>
            </w:r>
          </w:p>
          <w:p w14:paraId="784EEA1D" w14:textId="77777777" w:rsidR="004215D8" w:rsidRDefault="004215D8" w:rsidP="006F299C">
            <w:pPr>
              <w:pStyle w:val="TAL"/>
              <w:rPr>
                <w:rFonts w:cs="Arial"/>
              </w:rPr>
            </w:pPr>
            <w:proofErr w:type="spellStart"/>
            <w:r>
              <w:rPr>
                <w:rFonts w:cs="Arial"/>
              </w:rPr>
              <w:t>isUnique</w:t>
            </w:r>
            <w:proofErr w:type="spellEnd"/>
            <w:r>
              <w:rPr>
                <w:rFonts w:cs="Arial"/>
              </w:rPr>
              <w:t>: N/A</w:t>
            </w:r>
          </w:p>
          <w:p w14:paraId="067861DC" w14:textId="77777777" w:rsidR="004215D8" w:rsidRDefault="004215D8" w:rsidP="006F299C">
            <w:pPr>
              <w:pStyle w:val="TAL"/>
              <w:rPr>
                <w:rFonts w:cs="Arial"/>
              </w:rPr>
            </w:pPr>
            <w:proofErr w:type="spellStart"/>
            <w:r>
              <w:rPr>
                <w:rFonts w:cs="Arial"/>
              </w:rPr>
              <w:t>defaultValue</w:t>
            </w:r>
            <w:proofErr w:type="spellEnd"/>
            <w:r>
              <w:rPr>
                <w:rFonts w:cs="Arial"/>
              </w:rPr>
              <w:t>: None</w:t>
            </w:r>
          </w:p>
          <w:p w14:paraId="534EEA32" w14:textId="77777777" w:rsidR="004215D8" w:rsidRDefault="004215D8" w:rsidP="006F299C">
            <w:pPr>
              <w:pStyle w:val="TAL"/>
            </w:pPr>
            <w:proofErr w:type="spellStart"/>
            <w:r>
              <w:rPr>
                <w:rFonts w:cs="Arial"/>
              </w:rPr>
              <w:t>isNullable</w:t>
            </w:r>
            <w:proofErr w:type="spellEnd"/>
            <w:r>
              <w:rPr>
                <w:rFonts w:cs="Arial"/>
              </w:rPr>
              <w:t xml:space="preserve">: </w:t>
            </w:r>
            <w:r>
              <w:t>False</w:t>
            </w:r>
          </w:p>
        </w:tc>
      </w:tr>
      <w:tr w:rsidR="004215D8" w14:paraId="57D8409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04056" w14:textId="77777777" w:rsidR="004215D8" w:rsidRDefault="004215D8" w:rsidP="006F299C">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3F80FA76" w14:textId="77777777" w:rsidR="004215D8" w:rsidRDefault="004215D8" w:rsidP="006F299C">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21544D4" w14:textId="77777777" w:rsidR="004215D8" w:rsidRDefault="004215D8" w:rsidP="006F299C">
            <w:pPr>
              <w:pStyle w:val="TAL"/>
              <w:rPr>
                <w:szCs w:val="18"/>
              </w:rPr>
            </w:pPr>
          </w:p>
          <w:p w14:paraId="14FE4931"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Not applicable.</w:t>
            </w:r>
          </w:p>
          <w:p w14:paraId="7A4A9DE9"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tcPr>
          <w:p w14:paraId="1B98EDEE" w14:textId="77777777" w:rsidR="004215D8" w:rsidRDefault="004215D8" w:rsidP="006F299C">
            <w:pPr>
              <w:pStyle w:val="TAL"/>
              <w:rPr>
                <w:rFonts w:cs="Arial"/>
              </w:rPr>
            </w:pPr>
            <w:r>
              <w:rPr>
                <w:rFonts w:cs="Arial"/>
              </w:rPr>
              <w:t>type: DN</w:t>
            </w:r>
          </w:p>
          <w:p w14:paraId="54EC87B8" w14:textId="77777777" w:rsidR="004215D8" w:rsidRDefault="004215D8" w:rsidP="006F299C">
            <w:pPr>
              <w:pStyle w:val="TAL"/>
              <w:rPr>
                <w:rFonts w:cs="Arial"/>
              </w:rPr>
            </w:pPr>
            <w:r>
              <w:rPr>
                <w:rFonts w:cs="Arial"/>
              </w:rPr>
              <w:t>multiplicity: 1</w:t>
            </w:r>
          </w:p>
          <w:p w14:paraId="111F89E5" w14:textId="77777777" w:rsidR="004215D8" w:rsidRDefault="004215D8" w:rsidP="006F299C">
            <w:pPr>
              <w:pStyle w:val="TAL"/>
              <w:rPr>
                <w:rFonts w:cs="Arial"/>
              </w:rPr>
            </w:pPr>
            <w:proofErr w:type="spellStart"/>
            <w:r>
              <w:rPr>
                <w:rFonts w:cs="Arial"/>
              </w:rPr>
              <w:t>isOrdered</w:t>
            </w:r>
            <w:proofErr w:type="spellEnd"/>
            <w:r>
              <w:rPr>
                <w:rFonts w:cs="Arial"/>
              </w:rPr>
              <w:t>: N/A</w:t>
            </w:r>
          </w:p>
          <w:p w14:paraId="01F9C6D3" w14:textId="77777777" w:rsidR="004215D8" w:rsidRDefault="004215D8"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64D3BB5" w14:textId="77777777" w:rsidR="004215D8" w:rsidRDefault="004215D8" w:rsidP="006F299C">
            <w:pPr>
              <w:pStyle w:val="TAL"/>
              <w:rPr>
                <w:rFonts w:cs="Arial"/>
              </w:rPr>
            </w:pPr>
            <w:proofErr w:type="spellStart"/>
            <w:r>
              <w:rPr>
                <w:rFonts w:cs="Arial"/>
              </w:rPr>
              <w:t>defaultValue</w:t>
            </w:r>
            <w:proofErr w:type="spellEnd"/>
            <w:r>
              <w:rPr>
                <w:rFonts w:cs="Arial"/>
              </w:rPr>
              <w:t>: None</w:t>
            </w:r>
          </w:p>
          <w:p w14:paraId="3BF86B4B" w14:textId="77777777" w:rsidR="004215D8" w:rsidRDefault="004215D8"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438F33D" w14:textId="77777777" w:rsidR="004215D8" w:rsidRDefault="004215D8" w:rsidP="006F299C">
            <w:pPr>
              <w:pStyle w:val="TAL"/>
            </w:pPr>
          </w:p>
        </w:tc>
      </w:tr>
      <w:tr w:rsidR="004215D8" w14:paraId="0870760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24A4E" w14:textId="77777777" w:rsidR="004215D8" w:rsidRDefault="004215D8" w:rsidP="006F299C">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A595254" w14:textId="77777777" w:rsidR="004215D8" w:rsidRDefault="004215D8" w:rsidP="006F299C">
            <w:pPr>
              <w:rPr>
                <w:rFonts w:ascii="Arial" w:hAnsi="Arial" w:cs="Arial"/>
                <w:sz w:val="18"/>
                <w:szCs w:val="18"/>
              </w:rPr>
            </w:pPr>
            <w:r>
              <w:rPr>
                <w:rFonts w:ascii="Arial" w:hAnsi="Arial" w:cs="Arial"/>
                <w:sz w:val="18"/>
                <w:szCs w:val="18"/>
              </w:rPr>
              <w:t>Indicates cell defining SSB frequency domain position</w:t>
            </w:r>
          </w:p>
          <w:p w14:paraId="1FB818A4" w14:textId="77777777" w:rsidR="004215D8" w:rsidRDefault="004215D8" w:rsidP="006F299C">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749600ED" w14:textId="77777777" w:rsidR="004215D8" w:rsidRDefault="004215D8" w:rsidP="006F299C">
            <w:pPr>
              <w:pStyle w:val="TAL"/>
              <w:rPr>
                <w:rFonts w:cs="Arial"/>
              </w:rPr>
            </w:pPr>
            <w:proofErr w:type="spellStart"/>
            <w:r>
              <w:rPr>
                <w:rFonts w:cs="Arial"/>
                <w:szCs w:val="18"/>
              </w:rPr>
              <w:t>allowedValues</w:t>
            </w:r>
            <w:proofErr w:type="spellEnd"/>
            <w:r>
              <w:rPr>
                <w:rFonts w:cs="Arial"/>
                <w:szCs w:val="18"/>
              </w:rPr>
              <w:t xml:space="preserve">: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39AE6A86" w14:textId="77777777" w:rsidR="004215D8" w:rsidRDefault="004215D8" w:rsidP="006F299C">
            <w:pPr>
              <w:pStyle w:val="TAL"/>
            </w:pPr>
            <w:r>
              <w:t>type: Integer</w:t>
            </w:r>
          </w:p>
          <w:p w14:paraId="73397C34" w14:textId="77777777" w:rsidR="004215D8" w:rsidRDefault="004215D8" w:rsidP="006F299C">
            <w:pPr>
              <w:pStyle w:val="TAL"/>
            </w:pPr>
            <w:r>
              <w:t>multiplicity: 1</w:t>
            </w:r>
          </w:p>
          <w:p w14:paraId="7F5EDBCF" w14:textId="77777777" w:rsidR="004215D8" w:rsidRDefault="004215D8" w:rsidP="006F299C">
            <w:pPr>
              <w:pStyle w:val="TAL"/>
            </w:pPr>
            <w:proofErr w:type="spellStart"/>
            <w:r>
              <w:t>isOrdered</w:t>
            </w:r>
            <w:proofErr w:type="spellEnd"/>
            <w:r>
              <w:t>: N/A</w:t>
            </w:r>
          </w:p>
          <w:p w14:paraId="75239D64" w14:textId="77777777" w:rsidR="004215D8" w:rsidRDefault="004215D8" w:rsidP="006F299C">
            <w:pPr>
              <w:pStyle w:val="TAL"/>
            </w:pPr>
            <w:proofErr w:type="spellStart"/>
            <w:r>
              <w:t>isUnique</w:t>
            </w:r>
            <w:proofErr w:type="spellEnd"/>
            <w:r>
              <w:t>: N/A</w:t>
            </w:r>
          </w:p>
          <w:p w14:paraId="7259F5A5" w14:textId="77777777" w:rsidR="004215D8" w:rsidRDefault="004215D8" w:rsidP="006F299C">
            <w:pPr>
              <w:pStyle w:val="TAL"/>
            </w:pPr>
            <w:proofErr w:type="spellStart"/>
            <w:r>
              <w:t>defaultValue</w:t>
            </w:r>
            <w:proofErr w:type="spellEnd"/>
            <w:r>
              <w:t>: None</w:t>
            </w:r>
          </w:p>
          <w:p w14:paraId="00319F93" w14:textId="77777777" w:rsidR="004215D8" w:rsidRDefault="004215D8" w:rsidP="006F299C">
            <w:pPr>
              <w:pStyle w:val="TAL"/>
            </w:pPr>
            <w:proofErr w:type="spellStart"/>
            <w:r>
              <w:t>isNullable</w:t>
            </w:r>
            <w:proofErr w:type="spellEnd"/>
            <w:r>
              <w:t>: False</w:t>
            </w:r>
          </w:p>
          <w:p w14:paraId="0AC37BC9" w14:textId="77777777" w:rsidR="004215D8" w:rsidRDefault="004215D8" w:rsidP="006F299C">
            <w:pPr>
              <w:pStyle w:val="TAL"/>
              <w:rPr>
                <w:rFonts w:cs="Arial"/>
              </w:rPr>
            </w:pPr>
          </w:p>
        </w:tc>
      </w:tr>
      <w:tr w:rsidR="004215D8" w14:paraId="5084636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CF8F9" w14:textId="77777777" w:rsidR="004215D8" w:rsidRDefault="004215D8" w:rsidP="006F299C">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38983E81" w14:textId="77777777" w:rsidR="004215D8" w:rsidRDefault="004215D8" w:rsidP="006F299C">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43A2A9D6" w14:textId="77777777" w:rsidR="004215D8" w:rsidRDefault="004215D8" w:rsidP="006F299C">
            <w:pPr>
              <w:pStyle w:val="TAL"/>
              <w:rPr>
                <w:rFonts w:cs="Arial"/>
              </w:rPr>
            </w:pPr>
          </w:p>
          <w:p w14:paraId="525A61D0"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067580E"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A9F5B7" w14:textId="77777777" w:rsidR="004215D8" w:rsidRDefault="004215D8" w:rsidP="006F299C">
            <w:pPr>
              <w:pStyle w:val="TAL"/>
              <w:rPr>
                <w:rFonts w:cs="Arial"/>
              </w:rPr>
            </w:pPr>
            <w:r>
              <w:rPr>
                <w:rFonts w:cs="Arial"/>
              </w:rPr>
              <w:t>type: DN</w:t>
            </w:r>
          </w:p>
          <w:p w14:paraId="5E444538" w14:textId="77777777" w:rsidR="004215D8" w:rsidRDefault="004215D8" w:rsidP="006F299C">
            <w:pPr>
              <w:pStyle w:val="TAL"/>
              <w:rPr>
                <w:rFonts w:cs="Arial"/>
              </w:rPr>
            </w:pPr>
            <w:r>
              <w:rPr>
                <w:rFonts w:cs="Arial"/>
              </w:rPr>
              <w:t>multiplicity: 1</w:t>
            </w:r>
          </w:p>
          <w:p w14:paraId="7C206A14" w14:textId="77777777" w:rsidR="004215D8" w:rsidRDefault="004215D8" w:rsidP="006F299C">
            <w:pPr>
              <w:pStyle w:val="TAL"/>
              <w:rPr>
                <w:rFonts w:cs="Arial"/>
              </w:rPr>
            </w:pPr>
            <w:proofErr w:type="spellStart"/>
            <w:r>
              <w:rPr>
                <w:rFonts w:cs="Arial"/>
              </w:rPr>
              <w:t>isOrdered</w:t>
            </w:r>
            <w:proofErr w:type="spellEnd"/>
            <w:r>
              <w:rPr>
                <w:rFonts w:cs="Arial"/>
              </w:rPr>
              <w:t>: N/A</w:t>
            </w:r>
          </w:p>
          <w:p w14:paraId="02928152" w14:textId="77777777" w:rsidR="004215D8" w:rsidRDefault="004215D8"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977EA99" w14:textId="77777777" w:rsidR="004215D8" w:rsidRDefault="004215D8" w:rsidP="006F299C">
            <w:pPr>
              <w:pStyle w:val="TAL"/>
              <w:rPr>
                <w:rFonts w:cs="Arial"/>
              </w:rPr>
            </w:pPr>
            <w:proofErr w:type="spellStart"/>
            <w:r>
              <w:rPr>
                <w:rFonts w:cs="Arial"/>
              </w:rPr>
              <w:t>defaultValue</w:t>
            </w:r>
            <w:proofErr w:type="spellEnd"/>
            <w:r>
              <w:rPr>
                <w:rFonts w:cs="Arial"/>
              </w:rPr>
              <w:t>: None</w:t>
            </w:r>
          </w:p>
          <w:p w14:paraId="186FD830" w14:textId="77777777" w:rsidR="004215D8" w:rsidRDefault="004215D8"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5C5636F" w14:textId="77777777" w:rsidR="004215D8" w:rsidRDefault="004215D8" w:rsidP="006F299C">
            <w:pPr>
              <w:pStyle w:val="TAL"/>
            </w:pPr>
          </w:p>
        </w:tc>
      </w:tr>
      <w:tr w:rsidR="004215D8" w14:paraId="633C9FC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73F18" w14:textId="77777777" w:rsidR="004215D8" w:rsidRDefault="004215D8" w:rsidP="006F299C">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1F6C1DD0" w14:textId="77777777" w:rsidR="004215D8" w:rsidRDefault="004215D8" w:rsidP="006F299C">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11C080D8" w14:textId="77777777" w:rsidR="004215D8" w:rsidRDefault="004215D8" w:rsidP="006F299C">
            <w:pPr>
              <w:pStyle w:val="TAL"/>
              <w:rPr>
                <w:rFonts w:cs="Arial"/>
              </w:rPr>
            </w:pPr>
          </w:p>
          <w:p w14:paraId="211BA581"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CA900D5" w14:textId="77777777" w:rsidR="004215D8" w:rsidRDefault="004215D8" w:rsidP="006F299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A91C358" w14:textId="77777777" w:rsidR="004215D8" w:rsidRDefault="004215D8" w:rsidP="006F299C">
            <w:pPr>
              <w:pStyle w:val="TAL"/>
              <w:rPr>
                <w:rFonts w:cs="Arial"/>
              </w:rPr>
            </w:pPr>
            <w:r>
              <w:rPr>
                <w:rFonts w:cs="Arial"/>
              </w:rPr>
              <w:t>type: DN</w:t>
            </w:r>
          </w:p>
          <w:p w14:paraId="04FFEA41" w14:textId="77777777" w:rsidR="004215D8" w:rsidRDefault="004215D8" w:rsidP="006F299C">
            <w:pPr>
              <w:pStyle w:val="TAL"/>
              <w:rPr>
                <w:rFonts w:cs="Arial"/>
              </w:rPr>
            </w:pPr>
            <w:r>
              <w:rPr>
                <w:rFonts w:cs="Arial"/>
              </w:rPr>
              <w:t>multiplicity: 1</w:t>
            </w:r>
          </w:p>
          <w:p w14:paraId="68CA6693" w14:textId="77777777" w:rsidR="004215D8" w:rsidRDefault="004215D8" w:rsidP="006F299C">
            <w:pPr>
              <w:pStyle w:val="TAL"/>
              <w:rPr>
                <w:rFonts w:cs="Arial"/>
              </w:rPr>
            </w:pPr>
            <w:proofErr w:type="spellStart"/>
            <w:r>
              <w:rPr>
                <w:rFonts w:cs="Arial"/>
              </w:rPr>
              <w:t>isOrdered</w:t>
            </w:r>
            <w:proofErr w:type="spellEnd"/>
            <w:r>
              <w:rPr>
                <w:rFonts w:cs="Arial"/>
              </w:rPr>
              <w:t>: N/A</w:t>
            </w:r>
          </w:p>
          <w:p w14:paraId="37CE00A0" w14:textId="77777777" w:rsidR="004215D8" w:rsidRDefault="004215D8"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4FAD130" w14:textId="77777777" w:rsidR="004215D8" w:rsidRDefault="004215D8" w:rsidP="006F299C">
            <w:pPr>
              <w:pStyle w:val="TAL"/>
              <w:rPr>
                <w:rFonts w:cs="Arial"/>
              </w:rPr>
            </w:pPr>
            <w:proofErr w:type="spellStart"/>
            <w:r>
              <w:rPr>
                <w:rFonts w:cs="Arial"/>
              </w:rPr>
              <w:t>defaultValue</w:t>
            </w:r>
            <w:proofErr w:type="spellEnd"/>
            <w:r>
              <w:rPr>
                <w:rFonts w:cs="Arial"/>
              </w:rPr>
              <w:t>: None</w:t>
            </w:r>
          </w:p>
          <w:p w14:paraId="55382130" w14:textId="77777777" w:rsidR="004215D8" w:rsidRDefault="004215D8"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55E06ED" w14:textId="77777777" w:rsidR="004215D8" w:rsidRDefault="004215D8" w:rsidP="006F299C">
            <w:pPr>
              <w:pStyle w:val="TAL"/>
              <w:rPr>
                <w:rFonts w:cs="Arial"/>
              </w:rPr>
            </w:pPr>
          </w:p>
        </w:tc>
      </w:tr>
      <w:tr w:rsidR="004215D8" w14:paraId="658AC75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B0597" w14:textId="77777777" w:rsidR="004215D8" w:rsidRDefault="004215D8" w:rsidP="006F299C">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32A23957" w14:textId="77777777" w:rsidR="004215D8" w:rsidRDefault="004215D8" w:rsidP="006F299C">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147E7D06" w14:textId="77777777" w:rsidR="004215D8" w:rsidRDefault="004215D8" w:rsidP="006F299C">
            <w:pPr>
              <w:pStyle w:val="TAL"/>
              <w:rPr>
                <w:rFonts w:cs="Arial"/>
              </w:rPr>
            </w:pPr>
          </w:p>
          <w:p w14:paraId="538F0E6B"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2290466"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9A9B9D" w14:textId="77777777" w:rsidR="004215D8" w:rsidRDefault="004215D8" w:rsidP="006F299C">
            <w:pPr>
              <w:pStyle w:val="TAL"/>
              <w:rPr>
                <w:rFonts w:cs="Arial"/>
              </w:rPr>
            </w:pPr>
            <w:r>
              <w:rPr>
                <w:rFonts w:cs="Arial"/>
              </w:rPr>
              <w:t>type: DN</w:t>
            </w:r>
          </w:p>
          <w:p w14:paraId="4850B8B7" w14:textId="77777777" w:rsidR="004215D8" w:rsidRDefault="004215D8" w:rsidP="006F299C">
            <w:pPr>
              <w:pStyle w:val="TAL"/>
              <w:rPr>
                <w:rFonts w:cs="Arial"/>
              </w:rPr>
            </w:pPr>
            <w:r>
              <w:rPr>
                <w:rFonts w:cs="Arial"/>
              </w:rPr>
              <w:t>multiplicity: 1</w:t>
            </w:r>
          </w:p>
          <w:p w14:paraId="5BCB26C9" w14:textId="77777777" w:rsidR="004215D8" w:rsidRDefault="004215D8" w:rsidP="006F299C">
            <w:pPr>
              <w:pStyle w:val="TAL"/>
              <w:rPr>
                <w:rFonts w:cs="Arial"/>
              </w:rPr>
            </w:pPr>
            <w:proofErr w:type="spellStart"/>
            <w:r>
              <w:rPr>
                <w:rFonts w:cs="Arial"/>
              </w:rPr>
              <w:t>isOrdered</w:t>
            </w:r>
            <w:proofErr w:type="spellEnd"/>
            <w:r>
              <w:rPr>
                <w:rFonts w:cs="Arial"/>
              </w:rPr>
              <w:t>: N/A</w:t>
            </w:r>
          </w:p>
          <w:p w14:paraId="1B9BD2DA" w14:textId="77777777" w:rsidR="004215D8" w:rsidRDefault="004215D8"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3F4A2E7" w14:textId="77777777" w:rsidR="004215D8" w:rsidRDefault="004215D8" w:rsidP="006F299C">
            <w:pPr>
              <w:pStyle w:val="TAL"/>
              <w:rPr>
                <w:rFonts w:cs="Arial"/>
              </w:rPr>
            </w:pPr>
            <w:proofErr w:type="spellStart"/>
            <w:r>
              <w:rPr>
                <w:rFonts w:cs="Arial"/>
              </w:rPr>
              <w:t>defaultValue</w:t>
            </w:r>
            <w:proofErr w:type="spellEnd"/>
            <w:r>
              <w:rPr>
                <w:rFonts w:cs="Arial"/>
              </w:rPr>
              <w:t>: None</w:t>
            </w:r>
          </w:p>
          <w:p w14:paraId="1B1A4A1E" w14:textId="77777777" w:rsidR="004215D8" w:rsidRDefault="004215D8"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A9A1E57" w14:textId="77777777" w:rsidR="004215D8" w:rsidRDefault="004215D8" w:rsidP="006F299C">
            <w:pPr>
              <w:pStyle w:val="TAL"/>
            </w:pPr>
          </w:p>
        </w:tc>
      </w:tr>
      <w:tr w:rsidR="004215D8" w14:paraId="44C08AA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E6FB6" w14:textId="77777777" w:rsidR="004215D8" w:rsidRDefault="004215D8" w:rsidP="006F299C">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7CE04C71" w14:textId="77777777" w:rsidR="004215D8" w:rsidRDefault="004215D8" w:rsidP="006F299C">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43E17526" w14:textId="77777777" w:rsidR="004215D8" w:rsidRDefault="004215D8" w:rsidP="006F299C">
            <w:pPr>
              <w:pStyle w:val="TAL"/>
              <w:rPr>
                <w:rFonts w:cs="Arial"/>
              </w:rPr>
            </w:pPr>
          </w:p>
          <w:p w14:paraId="3B581470"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D14DA2A"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02500D" w14:textId="77777777" w:rsidR="004215D8" w:rsidRDefault="004215D8" w:rsidP="006F299C">
            <w:pPr>
              <w:pStyle w:val="TAL"/>
              <w:rPr>
                <w:rFonts w:cs="Arial"/>
              </w:rPr>
            </w:pPr>
            <w:r>
              <w:rPr>
                <w:rFonts w:cs="Arial"/>
              </w:rPr>
              <w:t>type: DN</w:t>
            </w:r>
          </w:p>
          <w:p w14:paraId="47C5F7E9" w14:textId="77777777" w:rsidR="004215D8" w:rsidRDefault="004215D8" w:rsidP="006F299C">
            <w:pPr>
              <w:pStyle w:val="TAL"/>
              <w:rPr>
                <w:rFonts w:cs="Arial"/>
              </w:rPr>
            </w:pPr>
            <w:r>
              <w:rPr>
                <w:rFonts w:cs="Arial"/>
              </w:rPr>
              <w:t>multiplicity: 1</w:t>
            </w:r>
          </w:p>
          <w:p w14:paraId="10C482C9" w14:textId="77777777" w:rsidR="004215D8" w:rsidRDefault="004215D8" w:rsidP="006F299C">
            <w:pPr>
              <w:pStyle w:val="TAL"/>
              <w:rPr>
                <w:rFonts w:cs="Arial"/>
              </w:rPr>
            </w:pPr>
            <w:proofErr w:type="spellStart"/>
            <w:r>
              <w:rPr>
                <w:rFonts w:cs="Arial"/>
              </w:rPr>
              <w:t>isOrdered</w:t>
            </w:r>
            <w:proofErr w:type="spellEnd"/>
            <w:r>
              <w:rPr>
                <w:rFonts w:cs="Arial"/>
              </w:rPr>
              <w:t>: N/A</w:t>
            </w:r>
          </w:p>
          <w:p w14:paraId="5DDA0407" w14:textId="77777777" w:rsidR="004215D8" w:rsidRDefault="004215D8"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FD9646D" w14:textId="77777777" w:rsidR="004215D8" w:rsidRDefault="004215D8" w:rsidP="006F299C">
            <w:pPr>
              <w:pStyle w:val="TAL"/>
              <w:rPr>
                <w:rFonts w:cs="Arial"/>
              </w:rPr>
            </w:pPr>
            <w:proofErr w:type="spellStart"/>
            <w:r>
              <w:rPr>
                <w:rFonts w:cs="Arial"/>
              </w:rPr>
              <w:t>defaultValue</w:t>
            </w:r>
            <w:proofErr w:type="spellEnd"/>
            <w:r>
              <w:rPr>
                <w:rFonts w:cs="Arial"/>
              </w:rPr>
              <w:t>: None</w:t>
            </w:r>
          </w:p>
          <w:p w14:paraId="21EE61F2" w14:textId="77777777" w:rsidR="004215D8" w:rsidRDefault="004215D8"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1304B2B" w14:textId="77777777" w:rsidR="004215D8" w:rsidRDefault="004215D8" w:rsidP="006F299C">
            <w:pPr>
              <w:pStyle w:val="TAL"/>
            </w:pPr>
          </w:p>
        </w:tc>
      </w:tr>
      <w:tr w:rsidR="004215D8" w14:paraId="3D4EA46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54227" w14:textId="77777777" w:rsidR="004215D8" w:rsidRDefault="004215D8" w:rsidP="006F299C">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E179F31" w14:textId="77777777" w:rsidR="004215D8" w:rsidRDefault="004215D8" w:rsidP="006F299C">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4B431083" w14:textId="77777777" w:rsidR="004215D8" w:rsidRDefault="004215D8" w:rsidP="006F299C">
            <w:pPr>
              <w:pStyle w:val="TAL"/>
              <w:rPr>
                <w:rFonts w:cs="Arial"/>
              </w:rPr>
            </w:pPr>
          </w:p>
          <w:p w14:paraId="66DD5924"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54B194F7"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BACAE3C" w14:textId="77777777" w:rsidR="004215D8" w:rsidRDefault="004215D8" w:rsidP="006F299C">
            <w:pPr>
              <w:pStyle w:val="TAL"/>
              <w:rPr>
                <w:rFonts w:cs="Arial"/>
              </w:rPr>
            </w:pPr>
            <w:r>
              <w:rPr>
                <w:rFonts w:cs="Arial"/>
              </w:rPr>
              <w:t>type: DN</w:t>
            </w:r>
          </w:p>
          <w:p w14:paraId="6AA4F9DA" w14:textId="77777777" w:rsidR="004215D8" w:rsidRDefault="004215D8" w:rsidP="006F299C">
            <w:pPr>
              <w:pStyle w:val="TAL"/>
              <w:rPr>
                <w:rFonts w:cs="Arial"/>
              </w:rPr>
            </w:pPr>
            <w:r>
              <w:rPr>
                <w:rFonts w:cs="Arial"/>
              </w:rPr>
              <w:t>multiplicity: 1</w:t>
            </w:r>
          </w:p>
          <w:p w14:paraId="56121A07" w14:textId="77777777" w:rsidR="004215D8" w:rsidRDefault="004215D8" w:rsidP="006F299C">
            <w:pPr>
              <w:pStyle w:val="TAL"/>
              <w:rPr>
                <w:rFonts w:cs="Arial"/>
              </w:rPr>
            </w:pPr>
            <w:proofErr w:type="spellStart"/>
            <w:r>
              <w:rPr>
                <w:rFonts w:cs="Arial"/>
              </w:rPr>
              <w:t>isOrdered</w:t>
            </w:r>
            <w:proofErr w:type="spellEnd"/>
            <w:r>
              <w:rPr>
                <w:rFonts w:cs="Arial"/>
              </w:rPr>
              <w:t>: N/A</w:t>
            </w:r>
          </w:p>
          <w:p w14:paraId="0F7D65B9" w14:textId="77777777" w:rsidR="004215D8" w:rsidRDefault="004215D8"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8B42241" w14:textId="77777777" w:rsidR="004215D8" w:rsidRDefault="004215D8" w:rsidP="006F299C">
            <w:pPr>
              <w:pStyle w:val="TAL"/>
              <w:rPr>
                <w:rFonts w:cs="Arial"/>
              </w:rPr>
            </w:pPr>
            <w:proofErr w:type="spellStart"/>
            <w:r>
              <w:rPr>
                <w:rFonts w:cs="Arial"/>
              </w:rPr>
              <w:t>defaultValue</w:t>
            </w:r>
            <w:proofErr w:type="spellEnd"/>
            <w:r>
              <w:rPr>
                <w:rFonts w:cs="Arial"/>
              </w:rPr>
              <w:t>: None</w:t>
            </w:r>
          </w:p>
          <w:p w14:paraId="1192EC5C" w14:textId="77777777" w:rsidR="004215D8" w:rsidRDefault="004215D8"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C82499B" w14:textId="77777777" w:rsidR="004215D8" w:rsidRDefault="004215D8" w:rsidP="006F299C">
            <w:pPr>
              <w:pStyle w:val="TAL"/>
            </w:pPr>
          </w:p>
        </w:tc>
      </w:tr>
      <w:tr w:rsidR="004215D8" w14:paraId="6ACC85F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54515"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1E37E550" w14:textId="77777777" w:rsidR="004215D8" w:rsidRDefault="004215D8" w:rsidP="006F299C">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6164E7C1" w14:textId="77777777" w:rsidR="004215D8" w:rsidRDefault="004215D8" w:rsidP="006F299C">
            <w:pPr>
              <w:rPr>
                <w:rFonts w:eastAsia="DengXian" w:cs="Arial"/>
                <w:szCs w:val="18"/>
              </w:rPr>
            </w:pPr>
          </w:p>
          <w:p w14:paraId="771BD211"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156D928"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D5741F" w14:textId="77777777" w:rsidR="004215D8" w:rsidRDefault="004215D8" w:rsidP="006F299C">
            <w:pPr>
              <w:pStyle w:val="TAL"/>
              <w:rPr>
                <w:szCs w:val="18"/>
                <w:lang w:eastAsia="zh-CN"/>
              </w:rPr>
            </w:pPr>
            <w:r>
              <w:rPr>
                <w:szCs w:val="18"/>
              </w:rPr>
              <w:t xml:space="preserve">type: </w:t>
            </w:r>
            <w:proofErr w:type="spellStart"/>
            <w:r>
              <w:rPr>
                <w:szCs w:val="18"/>
              </w:rPr>
              <w:t>QOffsetRangeList</w:t>
            </w:r>
            <w:proofErr w:type="spellEnd"/>
          </w:p>
          <w:p w14:paraId="46D4C9FD" w14:textId="77777777" w:rsidR="004215D8" w:rsidRDefault="004215D8" w:rsidP="006F299C">
            <w:pPr>
              <w:pStyle w:val="TAL"/>
              <w:rPr>
                <w:szCs w:val="18"/>
              </w:rPr>
            </w:pPr>
            <w:r>
              <w:rPr>
                <w:szCs w:val="18"/>
              </w:rPr>
              <w:t>multiplicity: 1</w:t>
            </w:r>
          </w:p>
          <w:p w14:paraId="6C55D689" w14:textId="77777777" w:rsidR="004215D8" w:rsidRDefault="004215D8" w:rsidP="006F299C">
            <w:pPr>
              <w:pStyle w:val="TAL"/>
              <w:rPr>
                <w:szCs w:val="18"/>
              </w:rPr>
            </w:pPr>
            <w:proofErr w:type="spellStart"/>
            <w:r>
              <w:rPr>
                <w:szCs w:val="18"/>
              </w:rPr>
              <w:t>isOrdered</w:t>
            </w:r>
            <w:proofErr w:type="spellEnd"/>
            <w:r>
              <w:rPr>
                <w:szCs w:val="18"/>
              </w:rPr>
              <w:t>: N/A</w:t>
            </w:r>
          </w:p>
          <w:p w14:paraId="341427A0" w14:textId="77777777" w:rsidR="004215D8" w:rsidRDefault="004215D8" w:rsidP="006F299C">
            <w:pPr>
              <w:pStyle w:val="TAL"/>
              <w:rPr>
                <w:szCs w:val="18"/>
              </w:rPr>
            </w:pPr>
            <w:proofErr w:type="spellStart"/>
            <w:r>
              <w:rPr>
                <w:szCs w:val="18"/>
              </w:rPr>
              <w:t>isUnique</w:t>
            </w:r>
            <w:proofErr w:type="spellEnd"/>
            <w:r>
              <w:rPr>
                <w:szCs w:val="18"/>
              </w:rPr>
              <w:t>: N/A</w:t>
            </w:r>
          </w:p>
          <w:p w14:paraId="044107A9" w14:textId="77777777" w:rsidR="004215D8" w:rsidRDefault="004215D8" w:rsidP="006F299C">
            <w:pPr>
              <w:pStyle w:val="TAL"/>
              <w:rPr>
                <w:szCs w:val="18"/>
              </w:rPr>
            </w:pPr>
            <w:proofErr w:type="spellStart"/>
            <w:r>
              <w:rPr>
                <w:szCs w:val="18"/>
              </w:rPr>
              <w:t>defaultValue</w:t>
            </w:r>
            <w:proofErr w:type="spellEnd"/>
            <w:r>
              <w:rPr>
                <w:szCs w:val="18"/>
              </w:rPr>
              <w:t>: N/A</w:t>
            </w:r>
          </w:p>
          <w:p w14:paraId="4DCF8C66" w14:textId="77777777" w:rsidR="004215D8" w:rsidRDefault="004215D8" w:rsidP="006F299C">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E4A1320" w14:textId="77777777" w:rsidR="004215D8" w:rsidRDefault="004215D8" w:rsidP="006F299C">
            <w:pPr>
              <w:pStyle w:val="TAL"/>
            </w:pPr>
          </w:p>
        </w:tc>
      </w:tr>
      <w:tr w:rsidR="004215D8" w14:paraId="7912AF9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B6E27"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9FDB4E5" w14:textId="77777777" w:rsidR="004215D8" w:rsidRDefault="004215D8" w:rsidP="006F299C">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w:t>
            </w:r>
            <w:proofErr w:type="gramStart"/>
            <w:r>
              <w:rPr>
                <w:rFonts w:ascii="Arial" w:eastAsia="DengXian" w:hAnsi="Arial" w:cs="Arial"/>
                <w:sz w:val="18"/>
                <w:szCs w:val="18"/>
              </w:rPr>
              <w:t>RS</w:t>
            </w:r>
            <w:proofErr w:type="gramEnd"/>
            <w:r>
              <w:rPr>
                <w:rFonts w:ascii="Arial" w:eastAsia="DengXian" w:hAnsi="Arial" w:cs="Arial"/>
                <w:sz w:val="18"/>
                <w:szCs w:val="18"/>
              </w:rPr>
              <w:t xml:space="preserve">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75119027"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DD415A3"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4EF698" w14:textId="77777777" w:rsidR="004215D8" w:rsidRDefault="004215D8" w:rsidP="006F299C">
            <w:pPr>
              <w:pStyle w:val="TAL"/>
              <w:rPr>
                <w:szCs w:val="18"/>
                <w:lang w:eastAsia="zh-CN"/>
              </w:rPr>
            </w:pPr>
            <w:r>
              <w:rPr>
                <w:szCs w:val="18"/>
              </w:rPr>
              <w:t xml:space="preserve">type: </w:t>
            </w:r>
            <w:r>
              <w:rPr>
                <w:szCs w:val="18"/>
                <w:lang w:eastAsia="zh-CN"/>
              </w:rPr>
              <w:t>Integer</w:t>
            </w:r>
          </w:p>
          <w:p w14:paraId="4C56D9AB" w14:textId="77777777" w:rsidR="004215D8" w:rsidRDefault="004215D8" w:rsidP="006F299C">
            <w:pPr>
              <w:pStyle w:val="TAL"/>
              <w:rPr>
                <w:szCs w:val="18"/>
              </w:rPr>
            </w:pPr>
            <w:r>
              <w:rPr>
                <w:szCs w:val="18"/>
              </w:rPr>
              <w:t>multiplicity: 6</w:t>
            </w:r>
          </w:p>
          <w:p w14:paraId="3AE954A8" w14:textId="77777777" w:rsidR="004215D8" w:rsidRDefault="004215D8" w:rsidP="006F299C">
            <w:pPr>
              <w:pStyle w:val="TAL"/>
              <w:rPr>
                <w:szCs w:val="18"/>
              </w:rPr>
            </w:pPr>
            <w:proofErr w:type="spellStart"/>
            <w:r>
              <w:rPr>
                <w:szCs w:val="18"/>
              </w:rPr>
              <w:t>isOrdered</w:t>
            </w:r>
            <w:proofErr w:type="spellEnd"/>
            <w:r>
              <w:rPr>
                <w:szCs w:val="18"/>
              </w:rPr>
              <w:t>: True</w:t>
            </w:r>
          </w:p>
          <w:p w14:paraId="24617B36" w14:textId="77777777" w:rsidR="004215D8" w:rsidRDefault="004215D8" w:rsidP="006F299C">
            <w:pPr>
              <w:pStyle w:val="TAL"/>
              <w:rPr>
                <w:szCs w:val="18"/>
              </w:rPr>
            </w:pPr>
            <w:proofErr w:type="spellStart"/>
            <w:r>
              <w:rPr>
                <w:szCs w:val="18"/>
              </w:rPr>
              <w:t>isUnique</w:t>
            </w:r>
            <w:proofErr w:type="spellEnd"/>
            <w:r>
              <w:rPr>
                <w:szCs w:val="18"/>
              </w:rPr>
              <w:t>: N/A</w:t>
            </w:r>
          </w:p>
          <w:p w14:paraId="4AC099B6" w14:textId="77777777" w:rsidR="004215D8" w:rsidRDefault="004215D8" w:rsidP="006F299C">
            <w:pPr>
              <w:pStyle w:val="TAL"/>
              <w:rPr>
                <w:szCs w:val="18"/>
              </w:rPr>
            </w:pPr>
            <w:proofErr w:type="spellStart"/>
            <w:r>
              <w:rPr>
                <w:szCs w:val="18"/>
              </w:rPr>
              <w:t>defaultValue</w:t>
            </w:r>
            <w:proofErr w:type="spellEnd"/>
            <w:r>
              <w:rPr>
                <w:szCs w:val="18"/>
              </w:rPr>
              <w:t>: 0</w:t>
            </w:r>
          </w:p>
          <w:p w14:paraId="59D5C5D0" w14:textId="77777777" w:rsidR="004215D8" w:rsidRDefault="004215D8" w:rsidP="006F299C">
            <w:pPr>
              <w:pStyle w:val="TAL"/>
            </w:pPr>
            <w:proofErr w:type="spellStart"/>
            <w:r>
              <w:rPr>
                <w:szCs w:val="18"/>
              </w:rPr>
              <w:t>isNullable</w:t>
            </w:r>
            <w:proofErr w:type="spellEnd"/>
            <w:r>
              <w:rPr>
                <w:szCs w:val="18"/>
              </w:rPr>
              <w:t xml:space="preserve">: </w:t>
            </w:r>
            <w:r>
              <w:rPr>
                <w:rFonts w:cs="Arial"/>
                <w:szCs w:val="18"/>
              </w:rPr>
              <w:t>False</w:t>
            </w:r>
          </w:p>
        </w:tc>
      </w:tr>
      <w:tr w:rsidR="004215D8" w14:paraId="744DE44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693A3" w14:textId="77777777" w:rsidR="004215D8" w:rsidRDefault="004215D8" w:rsidP="006F299C">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14BAAA29" w14:textId="77777777" w:rsidR="004215D8" w:rsidRDefault="004215D8" w:rsidP="006F299C">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581EA77B" w14:textId="77777777" w:rsidR="004215D8" w:rsidRDefault="004215D8" w:rsidP="006F299C">
            <w:pPr>
              <w:spacing w:after="0"/>
              <w:rPr>
                <w:rFonts w:ascii="Arial" w:hAnsi="Arial" w:cs="Arial"/>
                <w:sz w:val="18"/>
                <w:szCs w:val="18"/>
              </w:rPr>
            </w:pPr>
          </w:p>
          <w:p w14:paraId="2B0C098E" w14:textId="77777777" w:rsidR="004215D8" w:rsidRDefault="004215D8" w:rsidP="006F299C">
            <w:pPr>
              <w:rPr>
                <w:rFonts w:ascii="Arial" w:hAnsi="Arial" w:cs="Arial"/>
                <w:sz w:val="18"/>
                <w:szCs w:val="18"/>
              </w:rPr>
            </w:pPr>
            <w:proofErr w:type="spellStart"/>
            <w:r>
              <w:rPr>
                <w:rFonts w:ascii="Arial" w:hAnsi="Arial" w:cs="Arial"/>
                <w:szCs w:val="18"/>
              </w:rPr>
              <w:t>allowedValues</w:t>
            </w:r>
            <w:proofErr w:type="spellEnd"/>
            <w:r>
              <w:rPr>
                <w:rFonts w:cs="Arial"/>
                <w:szCs w:val="18"/>
              </w:rPr>
              <w:t xml:space="preserve">: </w:t>
            </w:r>
            <w:proofErr w:type="gramStart"/>
            <w:r>
              <w:rPr>
                <w:rFonts w:cs="Arial"/>
                <w:szCs w:val="18"/>
              </w:rPr>
              <w:t>{ 0</w:t>
            </w:r>
            <w:proofErr w:type="gramEnd"/>
            <w:r>
              <w:rPr>
                <w:rFonts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07D74755" w14:textId="77777777" w:rsidR="004215D8" w:rsidRDefault="004215D8" w:rsidP="006F299C">
            <w:pPr>
              <w:pStyle w:val="TAL"/>
              <w:rPr>
                <w:szCs w:val="18"/>
                <w:lang w:eastAsia="zh-CN"/>
              </w:rPr>
            </w:pPr>
            <w:r>
              <w:rPr>
                <w:szCs w:val="18"/>
              </w:rPr>
              <w:t>type: Integer</w:t>
            </w:r>
          </w:p>
          <w:p w14:paraId="68D84AF0" w14:textId="77777777" w:rsidR="004215D8" w:rsidRDefault="004215D8" w:rsidP="006F299C">
            <w:pPr>
              <w:pStyle w:val="TAL"/>
              <w:rPr>
                <w:szCs w:val="18"/>
              </w:rPr>
            </w:pPr>
            <w:r>
              <w:rPr>
                <w:szCs w:val="18"/>
              </w:rPr>
              <w:t>multiplicity: *</w:t>
            </w:r>
          </w:p>
          <w:p w14:paraId="4CBFC8D5" w14:textId="77777777" w:rsidR="004215D8" w:rsidRDefault="004215D8" w:rsidP="006F299C">
            <w:pPr>
              <w:pStyle w:val="TAL"/>
              <w:rPr>
                <w:szCs w:val="18"/>
              </w:rPr>
            </w:pPr>
            <w:proofErr w:type="spellStart"/>
            <w:r>
              <w:rPr>
                <w:szCs w:val="18"/>
              </w:rPr>
              <w:t>isOrdered</w:t>
            </w:r>
            <w:proofErr w:type="spellEnd"/>
            <w:r>
              <w:rPr>
                <w:szCs w:val="18"/>
              </w:rPr>
              <w:t>: N/A</w:t>
            </w:r>
          </w:p>
          <w:p w14:paraId="74885F94" w14:textId="77777777" w:rsidR="004215D8" w:rsidRDefault="004215D8" w:rsidP="006F299C">
            <w:pPr>
              <w:pStyle w:val="TAL"/>
              <w:rPr>
                <w:szCs w:val="18"/>
              </w:rPr>
            </w:pPr>
            <w:proofErr w:type="spellStart"/>
            <w:r>
              <w:rPr>
                <w:szCs w:val="18"/>
              </w:rPr>
              <w:t>isUnique</w:t>
            </w:r>
            <w:proofErr w:type="spellEnd"/>
            <w:r>
              <w:rPr>
                <w:szCs w:val="18"/>
              </w:rPr>
              <w:t>: N/A</w:t>
            </w:r>
          </w:p>
          <w:p w14:paraId="2EC7A68E" w14:textId="77777777" w:rsidR="004215D8" w:rsidRDefault="004215D8" w:rsidP="006F299C">
            <w:pPr>
              <w:pStyle w:val="TAL"/>
              <w:rPr>
                <w:szCs w:val="18"/>
              </w:rPr>
            </w:pPr>
            <w:proofErr w:type="spellStart"/>
            <w:r>
              <w:rPr>
                <w:szCs w:val="18"/>
              </w:rPr>
              <w:t>defaultValue</w:t>
            </w:r>
            <w:proofErr w:type="spellEnd"/>
            <w:r>
              <w:rPr>
                <w:szCs w:val="18"/>
              </w:rPr>
              <w:t>: None</w:t>
            </w:r>
          </w:p>
          <w:p w14:paraId="3C4D5DBE" w14:textId="77777777" w:rsidR="004215D8" w:rsidRDefault="004215D8" w:rsidP="006F299C">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F1218C9" w14:textId="77777777" w:rsidR="004215D8" w:rsidRDefault="004215D8" w:rsidP="006F299C">
            <w:pPr>
              <w:pStyle w:val="TAL"/>
            </w:pPr>
          </w:p>
        </w:tc>
      </w:tr>
      <w:tr w:rsidR="004215D8" w14:paraId="73CA50B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AA0F3"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433D768D" w14:textId="77777777" w:rsidR="004215D8" w:rsidRDefault="004215D8" w:rsidP="006F299C">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27F9C4D5" w14:textId="77777777" w:rsidR="004215D8" w:rsidRDefault="004215D8" w:rsidP="006F299C">
            <w:pPr>
              <w:spacing w:after="0"/>
              <w:rPr>
                <w:rFonts w:ascii="Arial" w:hAnsi="Arial" w:cs="Arial"/>
                <w:sz w:val="18"/>
                <w:szCs w:val="18"/>
              </w:rPr>
            </w:pPr>
          </w:p>
          <w:p w14:paraId="3400EF67" w14:textId="77777777" w:rsidR="004215D8" w:rsidRDefault="004215D8" w:rsidP="006F299C">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xml:space="preserve">: </w:t>
            </w:r>
            <w:proofErr w:type="gramStart"/>
            <w:r>
              <w:rPr>
                <w:rFonts w:ascii="Arial" w:hAnsi="Arial" w:cs="Arial"/>
                <w:szCs w:val="18"/>
              </w:rPr>
              <w:t>{ 0</w:t>
            </w:r>
            <w:proofErr w:type="gramEnd"/>
            <w:r>
              <w:rPr>
                <w:rFonts w:ascii="Arial" w:hAnsi="Arial"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22ED1BF6" w14:textId="77777777" w:rsidR="004215D8" w:rsidRDefault="004215D8" w:rsidP="006F299C">
            <w:pPr>
              <w:pStyle w:val="TAL"/>
              <w:rPr>
                <w:szCs w:val="18"/>
                <w:lang w:eastAsia="zh-CN"/>
              </w:rPr>
            </w:pPr>
            <w:r>
              <w:rPr>
                <w:szCs w:val="18"/>
              </w:rPr>
              <w:t xml:space="preserve">type: </w:t>
            </w:r>
            <w:r>
              <w:rPr>
                <w:szCs w:val="18"/>
                <w:lang w:eastAsia="zh-CN"/>
              </w:rPr>
              <w:t>Integer</w:t>
            </w:r>
          </w:p>
          <w:p w14:paraId="7D56622A" w14:textId="77777777" w:rsidR="004215D8" w:rsidRDefault="004215D8" w:rsidP="006F299C">
            <w:pPr>
              <w:pStyle w:val="TAL"/>
              <w:rPr>
                <w:szCs w:val="18"/>
              </w:rPr>
            </w:pPr>
            <w:r>
              <w:rPr>
                <w:szCs w:val="18"/>
              </w:rPr>
              <w:t>multiplicity: 1</w:t>
            </w:r>
          </w:p>
          <w:p w14:paraId="7600CF21" w14:textId="77777777" w:rsidR="004215D8" w:rsidRDefault="004215D8" w:rsidP="006F299C">
            <w:pPr>
              <w:pStyle w:val="TAL"/>
              <w:rPr>
                <w:szCs w:val="18"/>
              </w:rPr>
            </w:pPr>
            <w:proofErr w:type="spellStart"/>
            <w:r>
              <w:rPr>
                <w:szCs w:val="18"/>
              </w:rPr>
              <w:t>isOrdered</w:t>
            </w:r>
            <w:proofErr w:type="spellEnd"/>
            <w:r>
              <w:rPr>
                <w:szCs w:val="18"/>
              </w:rPr>
              <w:t>: N/A</w:t>
            </w:r>
          </w:p>
          <w:p w14:paraId="18171828" w14:textId="77777777" w:rsidR="004215D8" w:rsidRDefault="004215D8" w:rsidP="006F299C">
            <w:pPr>
              <w:pStyle w:val="TAL"/>
              <w:rPr>
                <w:szCs w:val="18"/>
              </w:rPr>
            </w:pPr>
            <w:proofErr w:type="spellStart"/>
            <w:r>
              <w:rPr>
                <w:szCs w:val="18"/>
              </w:rPr>
              <w:t>isUnique</w:t>
            </w:r>
            <w:proofErr w:type="spellEnd"/>
            <w:r>
              <w:rPr>
                <w:szCs w:val="18"/>
              </w:rPr>
              <w:t>: N/A</w:t>
            </w:r>
          </w:p>
          <w:p w14:paraId="4906710D" w14:textId="77777777" w:rsidR="004215D8" w:rsidRDefault="004215D8" w:rsidP="006F299C">
            <w:pPr>
              <w:pStyle w:val="TAL"/>
              <w:rPr>
                <w:szCs w:val="18"/>
              </w:rPr>
            </w:pPr>
            <w:proofErr w:type="spellStart"/>
            <w:r>
              <w:rPr>
                <w:szCs w:val="18"/>
              </w:rPr>
              <w:t>defaultValue</w:t>
            </w:r>
            <w:proofErr w:type="spellEnd"/>
            <w:r>
              <w:rPr>
                <w:szCs w:val="18"/>
              </w:rPr>
              <w:t>: None</w:t>
            </w:r>
          </w:p>
          <w:p w14:paraId="172BD43F" w14:textId="77777777" w:rsidR="004215D8" w:rsidRDefault="004215D8" w:rsidP="006F299C">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77A242C" w14:textId="77777777" w:rsidR="004215D8" w:rsidRDefault="004215D8" w:rsidP="006F299C">
            <w:pPr>
              <w:pStyle w:val="TAL"/>
            </w:pPr>
          </w:p>
        </w:tc>
      </w:tr>
      <w:tr w:rsidR="004215D8" w14:paraId="0B22E94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6BD04"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30E2223" w14:textId="77777777" w:rsidR="004215D8" w:rsidRDefault="004215D8" w:rsidP="006F299C">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04070D4" w14:textId="77777777" w:rsidR="004215D8" w:rsidRDefault="004215D8" w:rsidP="006F299C">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335663C" w14:textId="77777777" w:rsidR="004215D8" w:rsidRDefault="004215D8" w:rsidP="006F299C">
            <w:pPr>
              <w:rPr>
                <w:rFonts w:ascii="Arial" w:hAnsi="Arial" w:cs="Arial"/>
                <w:sz w:val="18"/>
                <w:szCs w:val="18"/>
              </w:rPr>
            </w:pPr>
            <w:r>
              <w:rPr>
                <w:rFonts w:ascii="Arial" w:hAnsi="Arial" w:cs="Arial"/>
                <w:sz w:val="18"/>
                <w:szCs w:val="18"/>
              </w:rPr>
              <w:t xml:space="preserve">The value must not already used by other RAT, </w:t>
            </w:r>
            <w:proofErr w:type="gramStart"/>
            <w:r>
              <w:rPr>
                <w:rFonts w:ascii="Arial" w:hAnsi="Arial" w:cs="Arial"/>
                <w:sz w:val="18"/>
                <w:szCs w:val="18"/>
              </w:rPr>
              <w:t>i.e.</w:t>
            </w:r>
            <w:proofErr w:type="gramEnd"/>
            <w:r>
              <w:rPr>
                <w:rFonts w:ascii="Arial" w:hAnsi="Arial" w:cs="Arial"/>
                <w:sz w:val="18"/>
                <w:szCs w:val="18"/>
              </w:rPr>
              <w:t xml:space="preserve"> equal priorities between RATs are not supported.</w:t>
            </w:r>
          </w:p>
          <w:p w14:paraId="529FD0E1"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 N/A</w:t>
            </w:r>
          </w:p>
          <w:p w14:paraId="581D33B5"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559D23" w14:textId="77777777" w:rsidR="004215D8" w:rsidRDefault="004215D8" w:rsidP="006F299C">
            <w:pPr>
              <w:pStyle w:val="TAL"/>
              <w:rPr>
                <w:szCs w:val="18"/>
                <w:lang w:eastAsia="zh-CN"/>
              </w:rPr>
            </w:pPr>
            <w:r>
              <w:rPr>
                <w:szCs w:val="18"/>
              </w:rPr>
              <w:t xml:space="preserve">type: </w:t>
            </w:r>
            <w:r>
              <w:rPr>
                <w:szCs w:val="18"/>
                <w:lang w:eastAsia="zh-CN"/>
              </w:rPr>
              <w:t>Integer</w:t>
            </w:r>
          </w:p>
          <w:p w14:paraId="367A479E" w14:textId="77777777" w:rsidR="004215D8" w:rsidRDefault="004215D8" w:rsidP="006F299C">
            <w:pPr>
              <w:pStyle w:val="TAL"/>
              <w:rPr>
                <w:szCs w:val="18"/>
              </w:rPr>
            </w:pPr>
            <w:r>
              <w:rPr>
                <w:szCs w:val="18"/>
              </w:rPr>
              <w:t>multiplicity: 1</w:t>
            </w:r>
          </w:p>
          <w:p w14:paraId="0C1A54A3" w14:textId="77777777" w:rsidR="004215D8" w:rsidRDefault="004215D8" w:rsidP="006F299C">
            <w:pPr>
              <w:pStyle w:val="TAL"/>
              <w:rPr>
                <w:szCs w:val="18"/>
              </w:rPr>
            </w:pPr>
            <w:proofErr w:type="spellStart"/>
            <w:r>
              <w:rPr>
                <w:szCs w:val="18"/>
              </w:rPr>
              <w:t>isOrdered</w:t>
            </w:r>
            <w:proofErr w:type="spellEnd"/>
            <w:r>
              <w:rPr>
                <w:szCs w:val="18"/>
              </w:rPr>
              <w:t>: N/A</w:t>
            </w:r>
          </w:p>
          <w:p w14:paraId="692DBBB1" w14:textId="77777777" w:rsidR="004215D8" w:rsidRDefault="004215D8" w:rsidP="006F299C">
            <w:pPr>
              <w:pStyle w:val="TAL"/>
              <w:rPr>
                <w:szCs w:val="18"/>
              </w:rPr>
            </w:pPr>
            <w:proofErr w:type="spellStart"/>
            <w:r>
              <w:rPr>
                <w:szCs w:val="18"/>
              </w:rPr>
              <w:t>isUnique</w:t>
            </w:r>
            <w:proofErr w:type="spellEnd"/>
            <w:r>
              <w:rPr>
                <w:szCs w:val="18"/>
              </w:rPr>
              <w:t>: N/A</w:t>
            </w:r>
          </w:p>
          <w:p w14:paraId="1A866446" w14:textId="77777777" w:rsidR="004215D8" w:rsidRDefault="004215D8" w:rsidP="006F299C">
            <w:pPr>
              <w:pStyle w:val="TAL"/>
              <w:rPr>
                <w:szCs w:val="18"/>
              </w:rPr>
            </w:pPr>
            <w:proofErr w:type="spellStart"/>
            <w:r>
              <w:rPr>
                <w:szCs w:val="18"/>
              </w:rPr>
              <w:t>defaultValue</w:t>
            </w:r>
            <w:proofErr w:type="spellEnd"/>
            <w:r>
              <w:rPr>
                <w:szCs w:val="18"/>
              </w:rPr>
              <w:t>: 0None</w:t>
            </w:r>
          </w:p>
          <w:p w14:paraId="30C18548" w14:textId="77777777" w:rsidR="004215D8" w:rsidRDefault="004215D8" w:rsidP="006F299C">
            <w:pPr>
              <w:pStyle w:val="TAL"/>
            </w:pPr>
            <w:proofErr w:type="spellStart"/>
            <w:r>
              <w:rPr>
                <w:szCs w:val="18"/>
              </w:rPr>
              <w:t>isNullable</w:t>
            </w:r>
            <w:proofErr w:type="spellEnd"/>
            <w:r>
              <w:rPr>
                <w:szCs w:val="18"/>
              </w:rPr>
              <w:t xml:space="preserve">: </w:t>
            </w:r>
            <w:r>
              <w:rPr>
                <w:rFonts w:cs="Arial"/>
                <w:szCs w:val="18"/>
              </w:rPr>
              <w:t>False</w:t>
            </w:r>
          </w:p>
        </w:tc>
      </w:tr>
      <w:tr w:rsidR="004215D8" w14:paraId="6751831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D407B"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757FA524" w14:textId="77777777" w:rsidR="004215D8" w:rsidRDefault="004215D8" w:rsidP="006F299C">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CEF5CF3" w14:textId="77777777" w:rsidR="004215D8" w:rsidRDefault="004215D8" w:rsidP="006F299C">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rPr>
              <w:t>{ 0.2</w:t>
            </w:r>
            <w:proofErr w:type="gramEnd"/>
            <w:r>
              <w:rPr>
                <w:rFonts w:ascii="Arial" w:hAnsi="Arial" w:cs="Arial"/>
                <w:sz w:val="18"/>
                <w:szCs w:val="18"/>
              </w:rPr>
              <w:t>, 0.4, 0.6, 0.8 }.</w:t>
            </w:r>
          </w:p>
          <w:p w14:paraId="45CDAE51"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A543AC" w14:textId="77777777" w:rsidR="004215D8" w:rsidRDefault="004215D8" w:rsidP="006F299C">
            <w:pPr>
              <w:pStyle w:val="TAL"/>
              <w:rPr>
                <w:szCs w:val="18"/>
                <w:lang w:eastAsia="zh-CN"/>
              </w:rPr>
            </w:pPr>
            <w:r>
              <w:rPr>
                <w:szCs w:val="18"/>
              </w:rPr>
              <w:t xml:space="preserve">type: </w:t>
            </w:r>
            <w:r>
              <w:rPr>
                <w:szCs w:val="18"/>
                <w:lang w:eastAsia="zh-CN"/>
              </w:rPr>
              <w:t>Real</w:t>
            </w:r>
          </w:p>
          <w:p w14:paraId="25220D0E" w14:textId="77777777" w:rsidR="004215D8" w:rsidRDefault="004215D8" w:rsidP="006F299C">
            <w:pPr>
              <w:pStyle w:val="TAL"/>
              <w:rPr>
                <w:szCs w:val="18"/>
              </w:rPr>
            </w:pPr>
            <w:r>
              <w:rPr>
                <w:szCs w:val="18"/>
              </w:rPr>
              <w:t>multiplicity: 1</w:t>
            </w:r>
          </w:p>
          <w:p w14:paraId="265B9766" w14:textId="77777777" w:rsidR="004215D8" w:rsidRDefault="004215D8" w:rsidP="006F299C">
            <w:pPr>
              <w:pStyle w:val="TAL"/>
              <w:rPr>
                <w:szCs w:val="18"/>
              </w:rPr>
            </w:pPr>
            <w:proofErr w:type="spellStart"/>
            <w:r>
              <w:rPr>
                <w:szCs w:val="18"/>
              </w:rPr>
              <w:t>isOrdered</w:t>
            </w:r>
            <w:proofErr w:type="spellEnd"/>
            <w:r>
              <w:rPr>
                <w:szCs w:val="18"/>
              </w:rPr>
              <w:t>: N/A</w:t>
            </w:r>
          </w:p>
          <w:p w14:paraId="22CBD835" w14:textId="77777777" w:rsidR="004215D8" w:rsidRDefault="004215D8" w:rsidP="006F299C">
            <w:pPr>
              <w:pStyle w:val="TAL"/>
              <w:rPr>
                <w:szCs w:val="18"/>
              </w:rPr>
            </w:pPr>
            <w:proofErr w:type="spellStart"/>
            <w:r>
              <w:rPr>
                <w:szCs w:val="18"/>
              </w:rPr>
              <w:t>isUnique</w:t>
            </w:r>
            <w:proofErr w:type="spellEnd"/>
            <w:r>
              <w:rPr>
                <w:szCs w:val="18"/>
              </w:rPr>
              <w:t>: N/A</w:t>
            </w:r>
          </w:p>
          <w:p w14:paraId="01322CEB" w14:textId="77777777" w:rsidR="004215D8" w:rsidRDefault="004215D8" w:rsidP="006F299C">
            <w:pPr>
              <w:pStyle w:val="TAL"/>
              <w:rPr>
                <w:szCs w:val="18"/>
              </w:rPr>
            </w:pPr>
            <w:proofErr w:type="spellStart"/>
            <w:r>
              <w:rPr>
                <w:szCs w:val="18"/>
              </w:rPr>
              <w:t>defaultValue</w:t>
            </w:r>
            <w:proofErr w:type="spellEnd"/>
            <w:r>
              <w:rPr>
                <w:szCs w:val="18"/>
              </w:rPr>
              <w:t>: None</w:t>
            </w:r>
          </w:p>
          <w:p w14:paraId="7CF1E7AB" w14:textId="77777777" w:rsidR="004215D8" w:rsidRDefault="004215D8" w:rsidP="006F299C">
            <w:pPr>
              <w:pStyle w:val="TAL"/>
            </w:pPr>
            <w:proofErr w:type="spellStart"/>
            <w:r>
              <w:rPr>
                <w:szCs w:val="18"/>
              </w:rPr>
              <w:t>isNullable</w:t>
            </w:r>
            <w:proofErr w:type="spellEnd"/>
            <w:r>
              <w:rPr>
                <w:szCs w:val="18"/>
              </w:rPr>
              <w:t xml:space="preserve">: </w:t>
            </w:r>
            <w:r>
              <w:rPr>
                <w:rFonts w:cs="Arial"/>
                <w:szCs w:val="18"/>
              </w:rPr>
              <w:t>False</w:t>
            </w:r>
          </w:p>
        </w:tc>
      </w:tr>
      <w:tr w:rsidR="004215D8" w14:paraId="77329BF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E9AAA"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5A204406" w14:textId="77777777" w:rsidR="004215D8" w:rsidRDefault="004215D8" w:rsidP="006F299C">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2DE72F9" w14:textId="77777777" w:rsidR="004215D8" w:rsidRDefault="004215D8" w:rsidP="006F299C">
            <w:pPr>
              <w:spacing w:after="0"/>
              <w:rPr>
                <w:rFonts w:ascii="Arial" w:eastAsia="DengXian" w:hAnsi="Arial" w:cs="Arial"/>
                <w:sz w:val="18"/>
                <w:szCs w:val="18"/>
              </w:rPr>
            </w:pPr>
            <w:proofErr w:type="spellStart"/>
            <w:r>
              <w:rPr>
                <w:rFonts w:ascii="Arial" w:hAnsi="Arial" w:cs="Arial"/>
                <w:sz w:val="18"/>
                <w:szCs w:val="18"/>
              </w:rPr>
              <w:t>allowedValues</w:t>
            </w:r>
            <w:proofErr w:type="spellEnd"/>
            <w:proofErr w:type="gramStart"/>
            <w:r>
              <w:rPr>
                <w:rFonts w:ascii="Arial" w:hAnsi="Arial" w:cs="Arial"/>
                <w:sz w:val="18"/>
                <w:szCs w:val="18"/>
              </w:rPr>
              <w:t>:  {</w:t>
            </w:r>
            <w:proofErr w:type="gramEnd"/>
            <w:r>
              <w:rPr>
                <w:rFonts w:ascii="Arial" w:hAnsi="Arial" w:cs="Arial"/>
                <w:sz w:val="18"/>
                <w:szCs w:val="18"/>
              </w:rPr>
              <w:t xml:space="preserve"> -30..33 }. </w:t>
            </w:r>
          </w:p>
          <w:p w14:paraId="4AED774C" w14:textId="77777777" w:rsidR="004215D8" w:rsidRDefault="004215D8" w:rsidP="006F299C">
            <w:pPr>
              <w:spacing w:after="0"/>
              <w:rPr>
                <w:rFonts w:ascii="Arial" w:hAnsi="Arial" w:cs="Arial"/>
                <w:sz w:val="18"/>
                <w:szCs w:val="18"/>
                <w:highlight w:val="yellow"/>
              </w:rPr>
            </w:pPr>
          </w:p>
          <w:p w14:paraId="13068B55"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1C04DB" w14:textId="77777777" w:rsidR="004215D8" w:rsidRDefault="004215D8" w:rsidP="006F299C">
            <w:pPr>
              <w:pStyle w:val="TAL"/>
              <w:rPr>
                <w:szCs w:val="18"/>
                <w:lang w:eastAsia="zh-CN"/>
              </w:rPr>
            </w:pPr>
            <w:r>
              <w:rPr>
                <w:szCs w:val="18"/>
              </w:rPr>
              <w:t xml:space="preserve">type: </w:t>
            </w:r>
            <w:r>
              <w:rPr>
                <w:szCs w:val="18"/>
                <w:lang w:eastAsia="zh-CN"/>
              </w:rPr>
              <w:t>Integer</w:t>
            </w:r>
          </w:p>
          <w:p w14:paraId="36F3429D" w14:textId="77777777" w:rsidR="004215D8" w:rsidRDefault="004215D8" w:rsidP="006F299C">
            <w:pPr>
              <w:pStyle w:val="TAL"/>
              <w:rPr>
                <w:szCs w:val="18"/>
              </w:rPr>
            </w:pPr>
            <w:r>
              <w:rPr>
                <w:szCs w:val="18"/>
              </w:rPr>
              <w:t>multiplicity: 1</w:t>
            </w:r>
          </w:p>
          <w:p w14:paraId="2D4F6105" w14:textId="77777777" w:rsidR="004215D8" w:rsidRDefault="004215D8" w:rsidP="006F299C">
            <w:pPr>
              <w:pStyle w:val="TAL"/>
              <w:rPr>
                <w:szCs w:val="18"/>
              </w:rPr>
            </w:pPr>
            <w:proofErr w:type="spellStart"/>
            <w:r>
              <w:rPr>
                <w:szCs w:val="18"/>
              </w:rPr>
              <w:t>isOrdered</w:t>
            </w:r>
            <w:proofErr w:type="spellEnd"/>
            <w:r>
              <w:rPr>
                <w:szCs w:val="18"/>
              </w:rPr>
              <w:t>: N/A</w:t>
            </w:r>
          </w:p>
          <w:p w14:paraId="5949CA71" w14:textId="77777777" w:rsidR="004215D8" w:rsidRDefault="004215D8" w:rsidP="006F299C">
            <w:pPr>
              <w:pStyle w:val="TAL"/>
              <w:rPr>
                <w:szCs w:val="18"/>
              </w:rPr>
            </w:pPr>
            <w:proofErr w:type="spellStart"/>
            <w:r>
              <w:rPr>
                <w:szCs w:val="18"/>
              </w:rPr>
              <w:t>isUnique</w:t>
            </w:r>
            <w:proofErr w:type="spellEnd"/>
            <w:r>
              <w:rPr>
                <w:szCs w:val="18"/>
              </w:rPr>
              <w:t>: N/A</w:t>
            </w:r>
          </w:p>
          <w:p w14:paraId="7EE831C8" w14:textId="77777777" w:rsidR="004215D8" w:rsidRDefault="004215D8" w:rsidP="006F299C">
            <w:pPr>
              <w:pStyle w:val="TAL"/>
              <w:rPr>
                <w:szCs w:val="18"/>
              </w:rPr>
            </w:pPr>
            <w:proofErr w:type="spellStart"/>
            <w:r>
              <w:rPr>
                <w:szCs w:val="18"/>
              </w:rPr>
              <w:t>defaultValue</w:t>
            </w:r>
            <w:proofErr w:type="spellEnd"/>
            <w:r>
              <w:rPr>
                <w:szCs w:val="18"/>
              </w:rPr>
              <w:t>: None</w:t>
            </w:r>
          </w:p>
          <w:p w14:paraId="2CCAB29A" w14:textId="77777777" w:rsidR="004215D8" w:rsidRDefault="004215D8" w:rsidP="006F299C">
            <w:pPr>
              <w:pStyle w:val="TAL"/>
            </w:pPr>
            <w:proofErr w:type="spellStart"/>
            <w:r>
              <w:rPr>
                <w:szCs w:val="18"/>
              </w:rPr>
              <w:t>isNullable</w:t>
            </w:r>
            <w:proofErr w:type="spellEnd"/>
            <w:r>
              <w:rPr>
                <w:szCs w:val="18"/>
              </w:rPr>
              <w:t xml:space="preserve">: </w:t>
            </w:r>
            <w:r>
              <w:rPr>
                <w:rFonts w:cs="Arial"/>
                <w:szCs w:val="18"/>
              </w:rPr>
              <w:t>False</w:t>
            </w:r>
          </w:p>
        </w:tc>
      </w:tr>
      <w:tr w:rsidR="004215D8" w14:paraId="6DC07F7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6C472"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11FB48B8" w14:textId="77777777" w:rsidR="004215D8" w:rsidRDefault="004215D8" w:rsidP="006F299C">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702185B2" w14:textId="77777777" w:rsidR="004215D8" w:rsidRDefault="004215D8" w:rsidP="006F299C">
            <w:pPr>
              <w:spacing w:after="0"/>
              <w:rPr>
                <w:rFonts w:ascii="Arial" w:hAnsi="Arial" w:cs="Arial"/>
                <w:sz w:val="18"/>
                <w:szCs w:val="18"/>
              </w:rPr>
            </w:pPr>
          </w:p>
          <w:p w14:paraId="5112E91C" w14:textId="77777777" w:rsidR="004215D8" w:rsidRDefault="004215D8" w:rsidP="006F299C">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5D85C34B" w14:textId="77777777" w:rsidR="004215D8" w:rsidRDefault="004215D8" w:rsidP="006F299C">
            <w:pPr>
              <w:spacing w:after="0"/>
              <w:ind w:left="284"/>
              <w:rPr>
                <w:rFonts w:ascii="Arial" w:hAnsi="Arial" w:cs="Arial"/>
                <w:color w:val="FFFFFF"/>
                <w:sz w:val="18"/>
                <w:szCs w:val="18"/>
              </w:rPr>
            </w:pPr>
            <w:r>
              <w:rPr>
                <w:rFonts w:ascii="Arial" w:hAnsi="Arial" w:cs="Arial"/>
                <w:color w:val="FFFFFF"/>
                <w:sz w:val="18"/>
                <w:szCs w:val="18"/>
              </w:rPr>
              <w:t xml:space="preserve">{ -24, -22, -20, -18, -16, -14, -12, -10, -8, -6, -5, -4, -3, -2, -1, 0, 1, 2, 3, 4, 5, 6, 8, 10, 12, 14, 16, 20, 22, </w:t>
            </w:r>
            <w:proofErr w:type="gramStart"/>
            <w:r>
              <w:rPr>
                <w:rFonts w:ascii="Arial" w:hAnsi="Arial" w:cs="Arial"/>
                <w:color w:val="FFFFFF"/>
                <w:sz w:val="18"/>
                <w:szCs w:val="18"/>
              </w:rPr>
              <w:t>24 }</w:t>
            </w:r>
            <w:proofErr w:type="gramEnd"/>
          </w:p>
          <w:p w14:paraId="6FA1F234"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D5AC8D" w14:textId="77777777" w:rsidR="004215D8" w:rsidRDefault="004215D8" w:rsidP="006F299C">
            <w:pPr>
              <w:pStyle w:val="TAL"/>
              <w:rPr>
                <w:szCs w:val="18"/>
                <w:lang w:eastAsia="zh-CN"/>
              </w:rPr>
            </w:pPr>
            <w:r>
              <w:rPr>
                <w:szCs w:val="18"/>
              </w:rPr>
              <w:t>type: Integer</w:t>
            </w:r>
          </w:p>
          <w:p w14:paraId="4A497A35" w14:textId="77777777" w:rsidR="004215D8" w:rsidRDefault="004215D8" w:rsidP="006F299C">
            <w:pPr>
              <w:pStyle w:val="TAL"/>
              <w:rPr>
                <w:szCs w:val="18"/>
              </w:rPr>
            </w:pPr>
            <w:r>
              <w:rPr>
                <w:szCs w:val="18"/>
              </w:rPr>
              <w:t>multiplicity: 1</w:t>
            </w:r>
          </w:p>
          <w:p w14:paraId="7FE22D0D" w14:textId="77777777" w:rsidR="004215D8" w:rsidRDefault="004215D8" w:rsidP="006F299C">
            <w:pPr>
              <w:pStyle w:val="TAL"/>
              <w:rPr>
                <w:szCs w:val="18"/>
              </w:rPr>
            </w:pPr>
            <w:proofErr w:type="spellStart"/>
            <w:r>
              <w:rPr>
                <w:szCs w:val="18"/>
              </w:rPr>
              <w:t>isOrdered</w:t>
            </w:r>
            <w:proofErr w:type="spellEnd"/>
            <w:r>
              <w:rPr>
                <w:szCs w:val="18"/>
              </w:rPr>
              <w:t>: N/A</w:t>
            </w:r>
          </w:p>
          <w:p w14:paraId="22E737D9" w14:textId="77777777" w:rsidR="004215D8" w:rsidRDefault="004215D8" w:rsidP="006F299C">
            <w:pPr>
              <w:pStyle w:val="TAL"/>
              <w:rPr>
                <w:szCs w:val="18"/>
              </w:rPr>
            </w:pPr>
            <w:proofErr w:type="spellStart"/>
            <w:r>
              <w:rPr>
                <w:szCs w:val="18"/>
              </w:rPr>
              <w:t>isUnique</w:t>
            </w:r>
            <w:proofErr w:type="spellEnd"/>
            <w:r>
              <w:rPr>
                <w:szCs w:val="18"/>
              </w:rPr>
              <w:t>: N/A</w:t>
            </w:r>
          </w:p>
          <w:p w14:paraId="1B563782" w14:textId="77777777" w:rsidR="004215D8" w:rsidRDefault="004215D8" w:rsidP="006F299C">
            <w:pPr>
              <w:pStyle w:val="TAL"/>
              <w:rPr>
                <w:szCs w:val="18"/>
              </w:rPr>
            </w:pPr>
            <w:proofErr w:type="spellStart"/>
            <w:r>
              <w:rPr>
                <w:szCs w:val="18"/>
              </w:rPr>
              <w:t>defaultValue</w:t>
            </w:r>
            <w:proofErr w:type="spellEnd"/>
            <w:r>
              <w:rPr>
                <w:szCs w:val="18"/>
              </w:rPr>
              <w:t>: 0</w:t>
            </w:r>
          </w:p>
          <w:p w14:paraId="559C2821" w14:textId="77777777" w:rsidR="004215D8" w:rsidRDefault="004215D8" w:rsidP="006F299C">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2BC52C7" w14:textId="77777777" w:rsidR="004215D8" w:rsidRDefault="004215D8" w:rsidP="006F299C">
            <w:pPr>
              <w:pStyle w:val="TAL"/>
            </w:pPr>
          </w:p>
        </w:tc>
      </w:tr>
      <w:tr w:rsidR="004215D8" w14:paraId="700296D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817DC"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3EE81BFA" w14:textId="77777777" w:rsidR="004215D8" w:rsidRDefault="004215D8" w:rsidP="006F299C">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6986237A" w14:textId="77777777" w:rsidR="004215D8" w:rsidRDefault="004215D8" w:rsidP="006F299C"/>
          <w:p w14:paraId="5A0C0178" w14:textId="77777777" w:rsidR="004215D8" w:rsidRDefault="004215D8" w:rsidP="006F299C">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19A145FE" w14:textId="77777777" w:rsidR="004215D8" w:rsidRDefault="004215D8" w:rsidP="006F299C">
            <w:pPr>
              <w:pStyle w:val="TAL"/>
            </w:pPr>
          </w:p>
          <w:p w14:paraId="5B06DC3E" w14:textId="77777777" w:rsidR="004215D8" w:rsidRDefault="004215D8" w:rsidP="006F299C">
            <w:pPr>
              <w:pStyle w:val="TAL"/>
            </w:pPr>
            <w:r>
              <w:t>See Q-</w:t>
            </w:r>
            <w:proofErr w:type="spellStart"/>
            <w:r>
              <w:t>OffsetRangeList</w:t>
            </w:r>
            <w:proofErr w:type="spellEnd"/>
            <w:r>
              <w:t xml:space="preserve"> in subclause of subclause 6.3.1 of TS 38.331 [54].</w:t>
            </w:r>
          </w:p>
          <w:p w14:paraId="313C0E7E" w14:textId="77777777" w:rsidR="004215D8" w:rsidRDefault="004215D8" w:rsidP="006F299C">
            <w:pPr>
              <w:pStyle w:val="TAL"/>
            </w:pPr>
          </w:p>
          <w:p w14:paraId="6804B4B0"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 xml:space="preserve">: </w:t>
            </w:r>
          </w:p>
          <w:p w14:paraId="1794B7A1" w14:textId="77777777" w:rsidR="004215D8" w:rsidRDefault="004215D8" w:rsidP="006F299C">
            <w:pPr>
              <w:pStyle w:val="TAL"/>
              <w:ind w:left="284"/>
              <w:rPr>
                <w:rFonts w:cs="Arial"/>
                <w:szCs w:val="18"/>
              </w:rPr>
            </w:pPr>
            <w:r>
              <w:rPr>
                <w:rFonts w:cs="Arial"/>
                <w:szCs w:val="18"/>
              </w:rPr>
              <w:t xml:space="preserve">{ -24, -22, -20, -18, -16, -14, -12, -10, -8, -6, -5, -4, -3, -2, -1, 0, 1, 2, 3, 4, 5, 6, 8, 10, 12, 14, 16, 18, 20, 22, </w:t>
            </w:r>
            <w:proofErr w:type="gramStart"/>
            <w:r>
              <w:rPr>
                <w:rFonts w:cs="Arial"/>
                <w:szCs w:val="18"/>
              </w:rPr>
              <w:t>24 }</w:t>
            </w:r>
            <w:proofErr w:type="gramEnd"/>
            <w:r>
              <w:rPr>
                <w:rFonts w:cs="Arial"/>
                <w:szCs w:val="18"/>
              </w:rPr>
              <w:t xml:space="preserve"> </w:t>
            </w:r>
          </w:p>
          <w:p w14:paraId="3F556059"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5E0D66" w14:textId="77777777" w:rsidR="004215D8" w:rsidRDefault="004215D8" w:rsidP="006F299C">
            <w:pPr>
              <w:pStyle w:val="TAL"/>
            </w:pPr>
            <w:r>
              <w:t>type: ENUM</w:t>
            </w:r>
          </w:p>
          <w:p w14:paraId="3834DE71" w14:textId="77777777" w:rsidR="004215D8" w:rsidRDefault="004215D8" w:rsidP="006F299C">
            <w:pPr>
              <w:pStyle w:val="TAL"/>
            </w:pPr>
            <w:r>
              <w:t>multiplicity: 6</w:t>
            </w:r>
          </w:p>
          <w:p w14:paraId="5F466D77" w14:textId="77777777" w:rsidR="004215D8" w:rsidRDefault="004215D8" w:rsidP="006F299C">
            <w:pPr>
              <w:pStyle w:val="TAL"/>
            </w:pPr>
            <w:proofErr w:type="spellStart"/>
            <w:r>
              <w:t>isOrdered</w:t>
            </w:r>
            <w:proofErr w:type="spellEnd"/>
            <w:r>
              <w:t>: True</w:t>
            </w:r>
          </w:p>
          <w:p w14:paraId="2BE254F5" w14:textId="77777777" w:rsidR="004215D8" w:rsidRDefault="004215D8" w:rsidP="006F299C">
            <w:pPr>
              <w:pStyle w:val="TAL"/>
            </w:pPr>
            <w:proofErr w:type="spellStart"/>
            <w:r>
              <w:t>isUnique</w:t>
            </w:r>
            <w:proofErr w:type="spellEnd"/>
            <w:r>
              <w:t>: N/A</w:t>
            </w:r>
          </w:p>
          <w:p w14:paraId="24E215F8" w14:textId="77777777" w:rsidR="004215D8" w:rsidRDefault="004215D8" w:rsidP="006F299C">
            <w:pPr>
              <w:pStyle w:val="TAL"/>
            </w:pPr>
            <w:proofErr w:type="spellStart"/>
            <w:r>
              <w:t>defaultValue</w:t>
            </w:r>
            <w:proofErr w:type="spellEnd"/>
            <w:r>
              <w:t>: 0</w:t>
            </w:r>
          </w:p>
          <w:p w14:paraId="10719234" w14:textId="77777777" w:rsidR="004215D8" w:rsidRDefault="004215D8" w:rsidP="006F299C">
            <w:pPr>
              <w:pStyle w:val="TAL"/>
            </w:pPr>
            <w:proofErr w:type="spellStart"/>
            <w:r>
              <w:t>isNullable</w:t>
            </w:r>
            <w:proofErr w:type="spellEnd"/>
            <w:r>
              <w:t>: False</w:t>
            </w:r>
          </w:p>
        </w:tc>
      </w:tr>
      <w:tr w:rsidR="004215D8" w14:paraId="11FA678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116DD"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DB6D9A6" w14:textId="77777777" w:rsidR="004215D8" w:rsidRDefault="004215D8" w:rsidP="006F299C">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4AC8AC71"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 { -</w:t>
            </w:r>
            <w:proofErr w:type="gramStart"/>
            <w:r>
              <w:rPr>
                <w:rFonts w:cs="Arial"/>
                <w:szCs w:val="18"/>
              </w:rPr>
              <w:t>34..</w:t>
            </w:r>
            <w:proofErr w:type="gramEnd"/>
            <w:r>
              <w:rPr>
                <w:rFonts w:cs="Arial"/>
                <w:szCs w:val="18"/>
              </w:rPr>
              <w:t xml:space="preserve">-3, 0 } </w:t>
            </w:r>
          </w:p>
          <w:p w14:paraId="0F8C3D8D"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21FD2D" w14:textId="77777777" w:rsidR="004215D8" w:rsidRDefault="004215D8" w:rsidP="006F299C">
            <w:pPr>
              <w:pStyle w:val="TAL"/>
              <w:rPr>
                <w:szCs w:val="18"/>
                <w:lang w:eastAsia="zh-CN"/>
              </w:rPr>
            </w:pPr>
            <w:r>
              <w:rPr>
                <w:szCs w:val="18"/>
              </w:rPr>
              <w:t xml:space="preserve">type: </w:t>
            </w:r>
            <w:r>
              <w:rPr>
                <w:szCs w:val="18"/>
                <w:lang w:eastAsia="zh-CN"/>
              </w:rPr>
              <w:t>Integer</w:t>
            </w:r>
          </w:p>
          <w:p w14:paraId="3CFA6E9B" w14:textId="77777777" w:rsidR="004215D8" w:rsidRDefault="004215D8" w:rsidP="006F299C">
            <w:pPr>
              <w:pStyle w:val="TAL"/>
              <w:rPr>
                <w:szCs w:val="18"/>
              </w:rPr>
            </w:pPr>
            <w:r>
              <w:rPr>
                <w:szCs w:val="18"/>
              </w:rPr>
              <w:t>multiplicity: 1</w:t>
            </w:r>
          </w:p>
          <w:p w14:paraId="6E72002E" w14:textId="77777777" w:rsidR="004215D8" w:rsidRDefault="004215D8" w:rsidP="006F299C">
            <w:pPr>
              <w:pStyle w:val="TAL"/>
              <w:rPr>
                <w:szCs w:val="18"/>
              </w:rPr>
            </w:pPr>
            <w:proofErr w:type="spellStart"/>
            <w:r>
              <w:rPr>
                <w:szCs w:val="18"/>
              </w:rPr>
              <w:t>isOrdered</w:t>
            </w:r>
            <w:proofErr w:type="spellEnd"/>
            <w:r>
              <w:rPr>
                <w:szCs w:val="18"/>
              </w:rPr>
              <w:t>: N/A</w:t>
            </w:r>
          </w:p>
          <w:p w14:paraId="267DD6AE" w14:textId="77777777" w:rsidR="004215D8" w:rsidRDefault="004215D8" w:rsidP="006F299C">
            <w:pPr>
              <w:pStyle w:val="TAL"/>
              <w:rPr>
                <w:szCs w:val="18"/>
              </w:rPr>
            </w:pPr>
            <w:proofErr w:type="spellStart"/>
            <w:r>
              <w:rPr>
                <w:szCs w:val="18"/>
              </w:rPr>
              <w:t>isUnique</w:t>
            </w:r>
            <w:proofErr w:type="spellEnd"/>
            <w:r>
              <w:rPr>
                <w:szCs w:val="18"/>
              </w:rPr>
              <w:t>: N/A</w:t>
            </w:r>
          </w:p>
          <w:p w14:paraId="44A18F54" w14:textId="77777777" w:rsidR="004215D8" w:rsidRDefault="004215D8" w:rsidP="006F299C">
            <w:pPr>
              <w:pStyle w:val="TAL"/>
              <w:rPr>
                <w:szCs w:val="18"/>
              </w:rPr>
            </w:pPr>
            <w:proofErr w:type="spellStart"/>
            <w:r>
              <w:rPr>
                <w:szCs w:val="18"/>
              </w:rPr>
              <w:t>defaultValue</w:t>
            </w:r>
            <w:proofErr w:type="spellEnd"/>
            <w:r>
              <w:rPr>
                <w:szCs w:val="18"/>
              </w:rPr>
              <w:t>: None</w:t>
            </w:r>
          </w:p>
          <w:p w14:paraId="05045340" w14:textId="77777777" w:rsidR="004215D8" w:rsidRDefault="004215D8" w:rsidP="006F299C">
            <w:pPr>
              <w:pStyle w:val="TAL"/>
            </w:pPr>
            <w:proofErr w:type="spellStart"/>
            <w:r>
              <w:rPr>
                <w:szCs w:val="18"/>
              </w:rPr>
              <w:t>isNullable</w:t>
            </w:r>
            <w:proofErr w:type="spellEnd"/>
            <w:r>
              <w:rPr>
                <w:szCs w:val="18"/>
              </w:rPr>
              <w:t xml:space="preserve">: </w:t>
            </w:r>
            <w:r>
              <w:rPr>
                <w:rFonts w:cs="Arial"/>
                <w:szCs w:val="18"/>
              </w:rPr>
              <w:t>False</w:t>
            </w:r>
          </w:p>
        </w:tc>
      </w:tr>
      <w:tr w:rsidR="004215D8" w14:paraId="4A3DE57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2CFD4"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3FCBE8C8" w14:textId="77777777" w:rsidR="004215D8" w:rsidRDefault="004215D8" w:rsidP="006F299C">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0CAE28A9" w14:textId="77777777" w:rsidR="004215D8" w:rsidRDefault="004215D8" w:rsidP="006F299C">
            <w:pPr>
              <w:spacing w:after="0"/>
              <w:rPr>
                <w:sz w:val="18"/>
                <w:szCs w:val="18"/>
              </w:rPr>
            </w:pPr>
          </w:p>
          <w:p w14:paraId="105A935F" w14:textId="77777777" w:rsidR="004215D8" w:rsidRDefault="004215D8" w:rsidP="006F299C">
            <w:pPr>
              <w:pStyle w:val="TAL"/>
              <w:rPr>
                <w:szCs w:val="18"/>
              </w:rPr>
            </w:pPr>
            <w:proofErr w:type="spellStart"/>
            <w:r>
              <w:rPr>
                <w:rFonts w:cs="Arial"/>
                <w:szCs w:val="18"/>
              </w:rPr>
              <w:t>allowedValues</w:t>
            </w:r>
            <w:proofErr w:type="spellEnd"/>
            <w:r>
              <w:rPr>
                <w:rFonts w:cs="Arial"/>
                <w:szCs w:val="18"/>
              </w:rPr>
              <w:t>:</w:t>
            </w:r>
            <w:r>
              <w:rPr>
                <w:szCs w:val="18"/>
              </w:rPr>
              <w:t xml:space="preserve"> { -</w:t>
            </w:r>
            <w:proofErr w:type="gramStart"/>
            <w:r>
              <w:rPr>
                <w:szCs w:val="18"/>
              </w:rPr>
              <w:t>140..</w:t>
            </w:r>
            <w:proofErr w:type="gramEnd"/>
            <w:r>
              <w:rPr>
                <w:szCs w:val="18"/>
              </w:rPr>
              <w:t>-44 }.</w:t>
            </w:r>
          </w:p>
          <w:p w14:paraId="7DD44AEC"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4B2E67" w14:textId="77777777" w:rsidR="004215D8" w:rsidRDefault="004215D8" w:rsidP="006F299C">
            <w:pPr>
              <w:pStyle w:val="TAL"/>
              <w:rPr>
                <w:szCs w:val="18"/>
                <w:lang w:eastAsia="zh-CN"/>
              </w:rPr>
            </w:pPr>
            <w:r>
              <w:rPr>
                <w:szCs w:val="18"/>
              </w:rPr>
              <w:t xml:space="preserve">type: </w:t>
            </w:r>
            <w:r>
              <w:rPr>
                <w:szCs w:val="18"/>
                <w:lang w:eastAsia="zh-CN"/>
              </w:rPr>
              <w:t>Integer</w:t>
            </w:r>
          </w:p>
          <w:p w14:paraId="63400A32" w14:textId="77777777" w:rsidR="004215D8" w:rsidRDefault="004215D8" w:rsidP="006F299C">
            <w:pPr>
              <w:pStyle w:val="TAL"/>
              <w:rPr>
                <w:szCs w:val="18"/>
              </w:rPr>
            </w:pPr>
            <w:r>
              <w:rPr>
                <w:szCs w:val="18"/>
              </w:rPr>
              <w:t>multiplicity: 1</w:t>
            </w:r>
          </w:p>
          <w:p w14:paraId="2AD405C5" w14:textId="77777777" w:rsidR="004215D8" w:rsidRDefault="004215D8" w:rsidP="006F299C">
            <w:pPr>
              <w:pStyle w:val="TAL"/>
              <w:rPr>
                <w:szCs w:val="18"/>
              </w:rPr>
            </w:pPr>
            <w:proofErr w:type="spellStart"/>
            <w:r>
              <w:rPr>
                <w:szCs w:val="18"/>
              </w:rPr>
              <w:t>isOrdered</w:t>
            </w:r>
            <w:proofErr w:type="spellEnd"/>
            <w:r>
              <w:rPr>
                <w:szCs w:val="18"/>
              </w:rPr>
              <w:t>: N/A</w:t>
            </w:r>
          </w:p>
          <w:p w14:paraId="22EE15BC" w14:textId="77777777" w:rsidR="004215D8" w:rsidRDefault="004215D8" w:rsidP="006F299C">
            <w:pPr>
              <w:pStyle w:val="TAL"/>
              <w:rPr>
                <w:szCs w:val="18"/>
              </w:rPr>
            </w:pPr>
            <w:proofErr w:type="spellStart"/>
            <w:r>
              <w:rPr>
                <w:szCs w:val="18"/>
              </w:rPr>
              <w:t>isUnique</w:t>
            </w:r>
            <w:proofErr w:type="spellEnd"/>
            <w:r>
              <w:rPr>
                <w:szCs w:val="18"/>
              </w:rPr>
              <w:t>: N/A</w:t>
            </w:r>
          </w:p>
          <w:p w14:paraId="22C4857F" w14:textId="77777777" w:rsidR="004215D8" w:rsidRDefault="004215D8" w:rsidP="006F299C">
            <w:pPr>
              <w:pStyle w:val="TAL"/>
              <w:rPr>
                <w:szCs w:val="18"/>
              </w:rPr>
            </w:pPr>
            <w:proofErr w:type="spellStart"/>
            <w:r>
              <w:rPr>
                <w:szCs w:val="18"/>
              </w:rPr>
              <w:t>defaultValue</w:t>
            </w:r>
            <w:proofErr w:type="spellEnd"/>
            <w:r>
              <w:rPr>
                <w:szCs w:val="18"/>
              </w:rPr>
              <w:t>: None</w:t>
            </w:r>
          </w:p>
          <w:p w14:paraId="68421574" w14:textId="77777777" w:rsidR="004215D8" w:rsidRDefault="004215D8" w:rsidP="006F299C">
            <w:pPr>
              <w:pStyle w:val="TAL"/>
            </w:pPr>
            <w:proofErr w:type="spellStart"/>
            <w:r>
              <w:rPr>
                <w:szCs w:val="18"/>
              </w:rPr>
              <w:t>isNullable</w:t>
            </w:r>
            <w:proofErr w:type="spellEnd"/>
            <w:r>
              <w:rPr>
                <w:szCs w:val="18"/>
              </w:rPr>
              <w:t xml:space="preserve">: </w:t>
            </w:r>
            <w:r>
              <w:rPr>
                <w:rFonts w:cs="Arial"/>
                <w:szCs w:val="18"/>
              </w:rPr>
              <w:t>False</w:t>
            </w:r>
          </w:p>
        </w:tc>
      </w:tr>
      <w:tr w:rsidR="004215D8" w14:paraId="1A55D97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82C3E"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3FE61A98" w14:textId="77777777" w:rsidR="004215D8" w:rsidRDefault="004215D8" w:rsidP="006F299C">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79970B69"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 xml:space="preserve">62 } </w:t>
            </w:r>
          </w:p>
          <w:p w14:paraId="329DC550"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A765CD" w14:textId="77777777" w:rsidR="004215D8" w:rsidRDefault="004215D8" w:rsidP="006F299C">
            <w:pPr>
              <w:pStyle w:val="TAL"/>
              <w:rPr>
                <w:szCs w:val="18"/>
                <w:lang w:eastAsia="zh-CN"/>
              </w:rPr>
            </w:pPr>
            <w:r>
              <w:rPr>
                <w:szCs w:val="18"/>
              </w:rPr>
              <w:t xml:space="preserve">type: </w:t>
            </w:r>
            <w:r>
              <w:rPr>
                <w:szCs w:val="18"/>
                <w:lang w:eastAsia="zh-CN"/>
              </w:rPr>
              <w:t>Integer</w:t>
            </w:r>
          </w:p>
          <w:p w14:paraId="55F95E36" w14:textId="77777777" w:rsidR="004215D8" w:rsidRDefault="004215D8" w:rsidP="006F299C">
            <w:pPr>
              <w:pStyle w:val="TAL"/>
              <w:rPr>
                <w:szCs w:val="18"/>
              </w:rPr>
            </w:pPr>
            <w:r>
              <w:rPr>
                <w:szCs w:val="18"/>
              </w:rPr>
              <w:t>multiplicity: 1</w:t>
            </w:r>
          </w:p>
          <w:p w14:paraId="5AA0174E" w14:textId="77777777" w:rsidR="004215D8" w:rsidRDefault="004215D8" w:rsidP="006F299C">
            <w:pPr>
              <w:pStyle w:val="TAL"/>
              <w:rPr>
                <w:szCs w:val="18"/>
              </w:rPr>
            </w:pPr>
            <w:proofErr w:type="spellStart"/>
            <w:r>
              <w:rPr>
                <w:szCs w:val="18"/>
              </w:rPr>
              <w:t>isOrdered</w:t>
            </w:r>
            <w:proofErr w:type="spellEnd"/>
            <w:r>
              <w:rPr>
                <w:szCs w:val="18"/>
              </w:rPr>
              <w:t>: N/A</w:t>
            </w:r>
          </w:p>
          <w:p w14:paraId="4AAAF56F" w14:textId="77777777" w:rsidR="004215D8" w:rsidRDefault="004215D8" w:rsidP="006F299C">
            <w:pPr>
              <w:pStyle w:val="TAL"/>
              <w:rPr>
                <w:szCs w:val="18"/>
              </w:rPr>
            </w:pPr>
            <w:proofErr w:type="spellStart"/>
            <w:r>
              <w:rPr>
                <w:szCs w:val="18"/>
              </w:rPr>
              <w:t>isUnique</w:t>
            </w:r>
            <w:proofErr w:type="spellEnd"/>
            <w:r>
              <w:rPr>
                <w:szCs w:val="18"/>
              </w:rPr>
              <w:t>: N/A</w:t>
            </w:r>
          </w:p>
          <w:p w14:paraId="1B9684F5" w14:textId="77777777" w:rsidR="004215D8" w:rsidRDefault="004215D8" w:rsidP="006F299C">
            <w:pPr>
              <w:pStyle w:val="TAL"/>
              <w:rPr>
                <w:szCs w:val="18"/>
              </w:rPr>
            </w:pPr>
            <w:proofErr w:type="spellStart"/>
            <w:r>
              <w:rPr>
                <w:szCs w:val="18"/>
              </w:rPr>
              <w:t>defaultValue</w:t>
            </w:r>
            <w:proofErr w:type="spellEnd"/>
            <w:r>
              <w:rPr>
                <w:szCs w:val="18"/>
              </w:rPr>
              <w:t>: None</w:t>
            </w:r>
          </w:p>
          <w:p w14:paraId="7877787A" w14:textId="77777777" w:rsidR="004215D8" w:rsidRDefault="004215D8" w:rsidP="006F299C">
            <w:pPr>
              <w:pStyle w:val="TAL"/>
            </w:pPr>
            <w:proofErr w:type="spellStart"/>
            <w:r>
              <w:rPr>
                <w:szCs w:val="18"/>
              </w:rPr>
              <w:t>isNullable</w:t>
            </w:r>
            <w:proofErr w:type="spellEnd"/>
            <w:r>
              <w:rPr>
                <w:szCs w:val="18"/>
              </w:rPr>
              <w:t xml:space="preserve">: </w:t>
            </w:r>
            <w:r>
              <w:rPr>
                <w:rFonts w:cs="Arial"/>
                <w:szCs w:val="18"/>
              </w:rPr>
              <w:t>False</w:t>
            </w:r>
          </w:p>
        </w:tc>
      </w:tr>
      <w:tr w:rsidR="004215D8" w14:paraId="54B3563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51295"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0E26C23D" w14:textId="77777777" w:rsidR="004215D8" w:rsidRDefault="004215D8" w:rsidP="006F299C">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7FF6450B"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31 }</w:t>
            </w:r>
          </w:p>
          <w:p w14:paraId="25C3C19E"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E77F5F" w14:textId="77777777" w:rsidR="004215D8" w:rsidRDefault="004215D8" w:rsidP="006F299C">
            <w:pPr>
              <w:pStyle w:val="TAL"/>
              <w:rPr>
                <w:szCs w:val="18"/>
                <w:lang w:eastAsia="zh-CN"/>
              </w:rPr>
            </w:pPr>
            <w:r>
              <w:rPr>
                <w:szCs w:val="18"/>
              </w:rPr>
              <w:t xml:space="preserve">type: </w:t>
            </w:r>
            <w:r>
              <w:rPr>
                <w:szCs w:val="18"/>
                <w:lang w:eastAsia="zh-CN"/>
              </w:rPr>
              <w:t>Integer</w:t>
            </w:r>
          </w:p>
          <w:p w14:paraId="090E4977" w14:textId="77777777" w:rsidR="004215D8" w:rsidRDefault="004215D8" w:rsidP="006F299C">
            <w:pPr>
              <w:pStyle w:val="TAL"/>
              <w:rPr>
                <w:szCs w:val="18"/>
              </w:rPr>
            </w:pPr>
            <w:r>
              <w:rPr>
                <w:szCs w:val="18"/>
              </w:rPr>
              <w:t>multiplicity: 1</w:t>
            </w:r>
          </w:p>
          <w:p w14:paraId="04250791" w14:textId="77777777" w:rsidR="004215D8" w:rsidRDefault="004215D8" w:rsidP="006F299C">
            <w:pPr>
              <w:pStyle w:val="TAL"/>
              <w:rPr>
                <w:szCs w:val="18"/>
              </w:rPr>
            </w:pPr>
            <w:proofErr w:type="spellStart"/>
            <w:r>
              <w:rPr>
                <w:szCs w:val="18"/>
              </w:rPr>
              <w:t>isOrdered</w:t>
            </w:r>
            <w:proofErr w:type="spellEnd"/>
            <w:r>
              <w:rPr>
                <w:szCs w:val="18"/>
              </w:rPr>
              <w:t>: N/A</w:t>
            </w:r>
          </w:p>
          <w:p w14:paraId="1B9FF508" w14:textId="77777777" w:rsidR="004215D8" w:rsidRDefault="004215D8" w:rsidP="006F299C">
            <w:pPr>
              <w:pStyle w:val="TAL"/>
              <w:rPr>
                <w:szCs w:val="18"/>
              </w:rPr>
            </w:pPr>
            <w:proofErr w:type="spellStart"/>
            <w:r>
              <w:rPr>
                <w:szCs w:val="18"/>
              </w:rPr>
              <w:t>isUnique</w:t>
            </w:r>
            <w:proofErr w:type="spellEnd"/>
            <w:r>
              <w:rPr>
                <w:szCs w:val="18"/>
              </w:rPr>
              <w:t>: N/A</w:t>
            </w:r>
          </w:p>
          <w:p w14:paraId="628805F3" w14:textId="77777777" w:rsidR="004215D8" w:rsidRDefault="004215D8" w:rsidP="006F299C">
            <w:pPr>
              <w:pStyle w:val="TAL"/>
              <w:rPr>
                <w:szCs w:val="18"/>
              </w:rPr>
            </w:pPr>
            <w:proofErr w:type="spellStart"/>
            <w:r>
              <w:rPr>
                <w:szCs w:val="18"/>
              </w:rPr>
              <w:t>defaultValue</w:t>
            </w:r>
            <w:proofErr w:type="spellEnd"/>
            <w:r>
              <w:rPr>
                <w:szCs w:val="18"/>
              </w:rPr>
              <w:t>: None</w:t>
            </w:r>
          </w:p>
          <w:p w14:paraId="17593783" w14:textId="77777777" w:rsidR="004215D8" w:rsidRDefault="004215D8" w:rsidP="006F299C">
            <w:pPr>
              <w:pStyle w:val="TAL"/>
            </w:pPr>
            <w:proofErr w:type="spellStart"/>
            <w:r>
              <w:rPr>
                <w:szCs w:val="18"/>
              </w:rPr>
              <w:t>isNullable</w:t>
            </w:r>
            <w:proofErr w:type="spellEnd"/>
            <w:r>
              <w:rPr>
                <w:szCs w:val="18"/>
              </w:rPr>
              <w:t xml:space="preserve">: </w:t>
            </w:r>
            <w:r>
              <w:rPr>
                <w:rFonts w:cs="Arial"/>
                <w:szCs w:val="18"/>
              </w:rPr>
              <w:t>False</w:t>
            </w:r>
          </w:p>
        </w:tc>
      </w:tr>
      <w:tr w:rsidR="004215D8" w14:paraId="16A6989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F233D"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1CF7E242" w14:textId="77777777" w:rsidR="004215D8" w:rsidRDefault="004215D8" w:rsidP="006F299C">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proofErr w:type="spellStart"/>
            <w:proofErr w:type="gramStart"/>
            <w:r>
              <w:rPr>
                <w:rFonts w:ascii="Arial" w:hAnsi="Arial" w:cs="Arial"/>
                <w:sz w:val="18"/>
                <w:szCs w:val="18"/>
              </w:rPr>
              <w:t>ThreshX,LowP</w:t>
            </w:r>
            <w:proofErr w:type="spellEnd"/>
            <w:proofErr w:type="gram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6CAFC4A2"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 xml:space="preserve">62 } </w:t>
            </w:r>
          </w:p>
          <w:p w14:paraId="2E175FB5"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BF691C" w14:textId="77777777" w:rsidR="004215D8" w:rsidRDefault="004215D8" w:rsidP="006F299C">
            <w:pPr>
              <w:pStyle w:val="TAL"/>
              <w:rPr>
                <w:szCs w:val="18"/>
                <w:lang w:eastAsia="zh-CN"/>
              </w:rPr>
            </w:pPr>
            <w:r>
              <w:rPr>
                <w:szCs w:val="18"/>
              </w:rPr>
              <w:t xml:space="preserve">type: </w:t>
            </w:r>
            <w:r>
              <w:rPr>
                <w:szCs w:val="18"/>
                <w:lang w:eastAsia="zh-CN"/>
              </w:rPr>
              <w:t>Integer</w:t>
            </w:r>
          </w:p>
          <w:p w14:paraId="37304684" w14:textId="77777777" w:rsidR="004215D8" w:rsidRDefault="004215D8" w:rsidP="006F299C">
            <w:pPr>
              <w:pStyle w:val="TAL"/>
              <w:rPr>
                <w:szCs w:val="18"/>
              </w:rPr>
            </w:pPr>
            <w:r>
              <w:rPr>
                <w:szCs w:val="18"/>
              </w:rPr>
              <w:t>multiplicity: 1</w:t>
            </w:r>
          </w:p>
          <w:p w14:paraId="520E0CA5" w14:textId="77777777" w:rsidR="004215D8" w:rsidRDefault="004215D8" w:rsidP="006F299C">
            <w:pPr>
              <w:pStyle w:val="TAL"/>
              <w:rPr>
                <w:szCs w:val="18"/>
              </w:rPr>
            </w:pPr>
            <w:proofErr w:type="spellStart"/>
            <w:r>
              <w:rPr>
                <w:szCs w:val="18"/>
              </w:rPr>
              <w:t>isOrdered</w:t>
            </w:r>
            <w:proofErr w:type="spellEnd"/>
            <w:r>
              <w:rPr>
                <w:szCs w:val="18"/>
              </w:rPr>
              <w:t>: N/A</w:t>
            </w:r>
          </w:p>
          <w:p w14:paraId="0007F5DB" w14:textId="77777777" w:rsidR="004215D8" w:rsidRDefault="004215D8" w:rsidP="006F299C">
            <w:pPr>
              <w:pStyle w:val="TAL"/>
              <w:rPr>
                <w:szCs w:val="18"/>
              </w:rPr>
            </w:pPr>
            <w:proofErr w:type="spellStart"/>
            <w:r>
              <w:rPr>
                <w:szCs w:val="18"/>
              </w:rPr>
              <w:t>isUnique</w:t>
            </w:r>
            <w:proofErr w:type="spellEnd"/>
            <w:r>
              <w:rPr>
                <w:szCs w:val="18"/>
              </w:rPr>
              <w:t>: N/A</w:t>
            </w:r>
          </w:p>
          <w:p w14:paraId="4C6F72DA" w14:textId="77777777" w:rsidR="004215D8" w:rsidRDefault="004215D8" w:rsidP="006F299C">
            <w:pPr>
              <w:pStyle w:val="TAL"/>
              <w:rPr>
                <w:szCs w:val="18"/>
              </w:rPr>
            </w:pPr>
            <w:proofErr w:type="spellStart"/>
            <w:r>
              <w:rPr>
                <w:szCs w:val="18"/>
              </w:rPr>
              <w:t>defaultValue</w:t>
            </w:r>
            <w:proofErr w:type="spellEnd"/>
            <w:r>
              <w:rPr>
                <w:szCs w:val="18"/>
              </w:rPr>
              <w:t>: None</w:t>
            </w:r>
          </w:p>
          <w:p w14:paraId="6A95FA0C" w14:textId="77777777" w:rsidR="004215D8" w:rsidRDefault="004215D8" w:rsidP="006F299C">
            <w:pPr>
              <w:pStyle w:val="TAL"/>
            </w:pPr>
            <w:proofErr w:type="spellStart"/>
            <w:r>
              <w:rPr>
                <w:szCs w:val="18"/>
              </w:rPr>
              <w:t>isNullable</w:t>
            </w:r>
            <w:proofErr w:type="spellEnd"/>
            <w:r>
              <w:rPr>
                <w:szCs w:val="18"/>
              </w:rPr>
              <w:t xml:space="preserve">: </w:t>
            </w:r>
            <w:r>
              <w:rPr>
                <w:rFonts w:cs="Arial"/>
                <w:szCs w:val="18"/>
              </w:rPr>
              <w:t>False</w:t>
            </w:r>
          </w:p>
        </w:tc>
      </w:tr>
      <w:tr w:rsidR="004215D8" w14:paraId="544E04C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7D655"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492644AF" w14:textId="77777777" w:rsidR="004215D8" w:rsidRDefault="004215D8" w:rsidP="006F299C">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proofErr w:type="spellStart"/>
            <w:proofErr w:type="gramStart"/>
            <w:r>
              <w:rPr>
                <w:rFonts w:ascii="Arial" w:eastAsia="SimSun" w:hAnsi="Arial" w:cs="Arial"/>
                <w:sz w:val="18"/>
                <w:szCs w:val="18"/>
                <w:lang w:eastAsia="zh-CN"/>
              </w:rPr>
              <w:t>ThreshX,Low</w:t>
            </w:r>
            <w:proofErr w:type="spellEnd"/>
            <w:proofErr w:type="gramEnd"/>
            <w:r>
              <w:rPr>
                <w:rFonts w:ascii="Arial" w:eastAsia="SimSun" w:hAnsi="Arial" w:cs="Arial"/>
                <w:sz w:val="18"/>
                <w:szCs w:val="18"/>
                <w:lang w:eastAsia="zh-CN"/>
              </w:rPr>
              <w:t xml:space="preserve"> in TS 38.304 [49]. Its unit is 1 </w:t>
            </w:r>
            <w:proofErr w:type="spellStart"/>
            <w:r>
              <w:rPr>
                <w:rFonts w:ascii="Arial" w:eastAsia="SimSun" w:hAnsi="Arial" w:cs="Arial"/>
                <w:sz w:val="18"/>
                <w:szCs w:val="18"/>
                <w:lang w:eastAsia="zh-CN"/>
              </w:rPr>
              <w:t>dB.</w:t>
            </w:r>
            <w:proofErr w:type="spellEnd"/>
          </w:p>
          <w:p w14:paraId="5C25C431"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31}.</w:t>
            </w:r>
          </w:p>
          <w:p w14:paraId="2FE464BE"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F997CD" w14:textId="77777777" w:rsidR="004215D8" w:rsidRDefault="004215D8" w:rsidP="006F299C">
            <w:pPr>
              <w:pStyle w:val="TAL"/>
              <w:rPr>
                <w:szCs w:val="18"/>
                <w:lang w:eastAsia="zh-CN"/>
              </w:rPr>
            </w:pPr>
            <w:r>
              <w:rPr>
                <w:szCs w:val="18"/>
              </w:rPr>
              <w:t xml:space="preserve">type: </w:t>
            </w:r>
            <w:r>
              <w:rPr>
                <w:szCs w:val="18"/>
                <w:lang w:eastAsia="zh-CN"/>
              </w:rPr>
              <w:t>Integer</w:t>
            </w:r>
          </w:p>
          <w:p w14:paraId="6D4177F3" w14:textId="77777777" w:rsidR="004215D8" w:rsidRDefault="004215D8" w:rsidP="006F299C">
            <w:pPr>
              <w:pStyle w:val="TAL"/>
              <w:rPr>
                <w:szCs w:val="18"/>
              </w:rPr>
            </w:pPr>
            <w:r>
              <w:rPr>
                <w:szCs w:val="18"/>
              </w:rPr>
              <w:t>multiplicity: 1</w:t>
            </w:r>
          </w:p>
          <w:p w14:paraId="03A39560" w14:textId="77777777" w:rsidR="004215D8" w:rsidRDefault="004215D8" w:rsidP="006F299C">
            <w:pPr>
              <w:pStyle w:val="TAL"/>
              <w:rPr>
                <w:szCs w:val="18"/>
              </w:rPr>
            </w:pPr>
            <w:proofErr w:type="spellStart"/>
            <w:r>
              <w:rPr>
                <w:szCs w:val="18"/>
              </w:rPr>
              <w:t>isOrdered</w:t>
            </w:r>
            <w:proofErr w:type="spellEnd"/>
            <w:r>
              <w:rPr>
                <w:szCs w:val="18"/>
              </w:rPr>
              <w:t>: N/A</w:t>
            </w:r>
          </w:p>
          <w:p w14:paraId="35A62D29" w14:textId="77777777" w:rsidR="004215D8" w:rsidRDefault="004215D8" w:rsidP="006F299C">
            <w:pPr>
              <w:pStyle w:val="TAL"/>
              <w:rPr>
                <w:szCs w:val="18"/>
              </w:rPr>
            </w:pPr>
            <w:proofErr w:type="spellStart"/>
            <w:r>
              <w:rPr>
                <w:szCs w:val="18"/>
              </w:rPr>
              <w:t>isUnique</w:t>
            </w:r>
            <w:proofErr w:type="spellEnd"/>
            <w:r>
              <w:rPr>
                <w:szCs w:val="18"/>
              </w:rPr>
              <w:t>: N/A</w:t>
            </w:r>
          </w:p>
          <w:p w14:paraId="431F5AF5" w14:textId="77777777" w:rsidR="004215D8" w:rsidRDefault="004215D8" w:rsidP="006F299C">
            <w:pPr>
              <w:pStyle w:val="TAL"/>
              <w:rPr>
                <w:szCs w:val="18"/>
              </w:rPr>
            </w:pPr>
            <w:proofErr w:type="spellStart"/>
            <w:r>
              <w:rPr>
                <w:szCs w:val="18"/>
              </w:rPr>
              <w:t>defaultValue</w:t>
            </w:r>
            <w:proofErr w:type="spellEnd"/>
            <w:r>
              <w:rPr>
                <w:szCs w:val="18"/>
              </w:rPr>
              <w:t>: None</w:t>
            </w:r>
          </w:p>
          <w:p w14:paraId="24F13369" w14:textId="77777777" w:rsidR="004215D8" w:rsidRDefault="004215D8" w:rsidP="006F299C">
            <w:pPr>
              <w:pStyle w:val="TAL"/>
            </w:pPr>
            <w:proofErr w:type="spellStart"/>
            <w:r>
              <w:rPr>
                <w:szCs w:val="18"/>
              </w:rPr>
              <w:t>isNullable</w:t>
            </w:r>
            <w:proofErr w:type="spellEnd"/>
            <w:r>
              <w:rPr>
                <w:szCs w:val="18"/>
              </w:rPr>
              <w:t xml:space="preserve">: </w:t>
            </w:r>
            <w:r>
              <w:rPr>
                <w:rFonts w:cs="Arial"/>
                <w:szCs w:val="18"/>
              </w:rPr>
              <w:t>False</w:t>
            </w:r>
          </w:p>
        </w:tc>
      </w:tr>
      <w:tr w:rsidR="004215D8" w14:paraId="0011EE8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A4AFE"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1BBBC00D" w14:textId="77777777" w:rsidR="004215D8" w:rsidRDefault="004215D8" w:rsidP="006F299C">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0..</w:t>
            </w:r>
            <w:proofErr w:type="gramEnd"/>
            <w:r>
              <w:rPr>
                <w:rFonts w:ascii="Arial" w:hAnsi="Arial" w:cs="Arial"/>
                <w:sz w:val="18"/>
                <w:szCs w:val="18"/>
              </w:rPr>
              <w:t>7}.</w:t>
            </w:r>
          </w:p>
          <w:p w14:paraId="0CC37B08"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53A03F" w14:textId="77777777" w:rsidR="004215D8" w:rsidRDefault="004215D8" w:rsidP="006F299C">
            <w:pPr>
              <w:pStyle w:val="TAL"/>
              <w:rPr>
                <w:szCs w:val="18"/>
                <w:lang w:eastAsia="zh-CN"/>
              </w:rPr>
            </w:pPr>
            <w:r>
              <w:rPr>
                <w:szCs w:val="18"/>
              </w:rPr>
              <w:t xml:space="preserve">type: </w:t>
            </w:r>
            <w:r>
              <w:rPr>
                <w:szCs w:val="18"/>
                <w:lang w:eastAsia="zh-CN"/>
              </w:rPr>
              <w:t>Integer</w:t>
            </w:r>
          </w:p>
          <w:p w14:paraId="1D376F86" w14:textId="77777777" w:rsidR="004215D8" w:rsidRDefault="004215D8" w:rsidP="006F299C">
            <w:pPr>
              <w:pStyle w:val="TAL"/>
              <w:rPr>
                <w:szCs w:val="18"/>
              </w:rPr>
            </w:pPr>
            <w:r>
              <w:rPr>
                <w:szCs w:val="18"/>
              </w:rPr>
              <w:t>multiplicity: 1</w:t>
            </w:r>
          </w:p>
          <w:p w14:paraId="72BE2AF6" w14:textId="77777777" w:rsidR="004215D8" w:rsidRDefault="004215D8" w:rsidP="006F299C">
            <w:pPr>
              <w:pStyle w:val="TAL"/>
              <w:rPr>
                <w:szCs w:val="18"/>
              </w:rPr>
            </w:pPr>
            <w:proofErr w:type="spellStart"/>
            <w:r>
              <w:rPr>
                <w:szCs w:val="18"/>
              </w:rPr>
              <w:t>isOrdered</w:t>
            </w:r>
            <w:proofErr w:type="spellEnd"/>
            <w:r>
              <w:rPr>
                <w:szCs w:val="18"/>
              </w:rPr>
              <w:t>: N/A</w:t>
            </w:r>
          </w:p>
          <w:p w14:paraId="048323EB" w14:textId="77777777" w:rsidR="004215D8" w:rsidRDefault="004215D8" w:rsidP="006F299C">
            <w:pPr>
              <w:pStyle w:val="TAL"/>
              <w:rPr>
                <w:szCs w:val="18"/>
              </w:rPr>
            </w:pPr>
            <w:proofErr w:type="spellStart"/>
            <w:r>
              <w:rPr>
                <w:szCs w:val="18"/>
              </w:rPr>
              <w:t>isUnique</w:t>
            </w:r>
            <w:proofErr w:type="spellEnd"/>
            <w:r>
              <w:rPr>
                <w:szCs w:val="18"/>
              </w:rPr>
              <w:t>: N/A</w:t>
            </w:r>
          </w:p>
          <w:p w14:paraId="3605AE49" w14:textId="77777777" w:rsidR="004215D8" w:rsidRDefault="004215D8" w:rsidP="006F299C">
            <w:pPr>
              <w:pStyle w:val="TAL"/>
              <w:rPr>
                <w:szCs w:val="18"/>
              </w:rPr>
            </w:pPr>
            <w:proofErr w:type="spellStart"/>
            <w:r>
              <w:rPr>
                <w:szCs w:val="18"/>
              </w:rPr>
              <w:t>defaultValue</w:t>
            </w:r>
            <w:proofErr w:type="spellEnd"/>
            <w:r>
              <w:rPr>
                <w:szCs w:val="18"/>
              </w:rPr>
              <w:t>: None</w:t>
            </w:r>
          </w:p>
          <w:p w14:paraId="12FBFE0A" w14:textId="77777777" w:rsidR="004215D8" w:rsidRDefault="004215D8" w:rsidP="006F299C">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84D7F1A" w14:textId="77777777" w:rsidR="004215D8" w:rsidRDefault="004215D8" w:rsidP="006F299C">
            <w:pPr>
              <w:pStyle w:val="TAL"/>
            </w:pPr>
          </w:p>
        </w:tc>
      </w:tr>
      <w:tr w:rsidR="004215D8" w14:paraId="482E811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7671C"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103B895F" w14:textId="77777777" w:rsidR="004215D8" w:rsidRDefault="004215D8" w:rsidP="006F299C">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5711CDB6" w14:textId="77777777" w:rsidR="004215D8" w:rsidRDefault="004215D8" w:rsidP="006F299C">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10DB4E7" w14:textId="77777777" w:rsidR="004215D8" w:rsidRDefault="004215D8" w:rsidP="006F299C">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65E1F06F"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D1CF75" w14:textId="77777777" w:rsidR="004215D8" w:rsidRDefault="004215D8" w:rsidP="006F299C">
            <w:pPr>
              <w:pStyle w:val="TAL"/>
              <w:rPr>
                <w:szCs w:val="18"/>
                <w:lang w:eastAsia="zh-CN"/>
              </w:rPr>
            </w:pPr>
            <w:r>
              <w:rPr>
                <w:szCs w:val="18"/>
              </w:rPr>
              <w:t xml:space="preserve">type: </w:t>
            </w:r>
            <w:r>
              <w:rPr>
                <w:szCs w:val="18"/>
                <w:lang w:eastAsia="zh-CN"/>
              </w:rPr>
              <w:t>Integer</w:t>
            </w:r>
          </w:p>
          <w:p w14:paraId="37107C05" w14:textId="77777777" w:rsidR="004215D8" w:rsidRDefault="004215D8" w:rsidP="006F299C">
            <w:pPr>
              <w:pStyle w:val="TAL"/>
              <w:rPr>
                <w:szCs w:val="18"/>
              </w:rPr>
            </w:pPr>
            <w:r>
              <w:rPr>
                <w:szCs w:val="18"/>
              </w:rPr>
              <w:t>multiplicity: 1</w:t>
            </w:r>
          </w:p>
          <w:p w14:paraId="0E728E5B" w14:textId="77777777" w:rsidR="004215D8" w:rsidRDefault="004215D8" w:rsidP="006F299C">
            <w:pPr>
              <w:pStyle w:val="TAL"/>
              <w:rPr>
                <w:szCs w:val="18"/>
              </w:rPr>
            </w:pPr>
            <w:proofErr w:type="spellStart"/>
            <w:r>
              <w:rPr>
                <w:szCs w:val="18"/>
              </w:rPr>
              <w:t>isOrdered</w:t>
            </w:r>
            <w:proofErr w:type="spellEnd"/>
            <w:r>
              <w:rPr>
                <w:szCs w:val="18"/>
              </w:rPr>
              <w:t>: N/A</w:t>
            </w:r>
          </w:p>
          <w:p w14:paraId="5BCBF7EC" w14:textId="77777777" w:rsidR="004215D8" w:rsidRDefault="004215D8" w:rsidP="006F299C">
            <w:pPr>
              <w:pStyle w:val="TAL"/>
              <w:rPr>
                <w:szCs w:val="18"/>
              </w:rPr>
            </w:pPr>
            <w:proofErr w:type="spellStart"/>
            <w:r>
              <w:rPr>
                <w:szCs w:val="18"/>
              </w:rPr>
              <w:t>isUnique</w:t>
            </w:r>
            <w:proofErr w:type="spellEnd"/>
            <w:r>
              <w:rPr>
                <w:szCs w:val="18"/>
              </w:rPr>
              <w:t>: N/A</w:t>
            </w:r>
          </w:p>
          <w:p w14:paraId="3AF301C9" w14:textId="77777777" w:rsidR="004215D8" w:rsidRDefault="004215D8" w:rsidP="006F299C">
            <w:pPr>
              <w:pStyle w:val="TAL"/>
              <w:rPr>
                <w:szCs w:val="18"/>
              </w:rPr>
            </w:pPr>
            <w:proofErr w:type="spellStart"/>
            <w:r>
              <w:rPr>
                <w:szCs w:val="18"/>
              </w:rPr>
              <w:t>defaultValue</w:t>
            </w:r>
            <w:proofErr w:type="spellEnd"/>
            <w:r>
              <w:rPr>
                <w:szCs w:val="18"/>
              </w:rPr>
              <w:t>: None</w:t>
            </w:r>
          </w:p>
          <w:p w14:paraId="179848D3" w14:textId="77777777" w:rsidR="004215D8" w:rsidRDefault="004215D8" w:rsidP="006F299C">
            <w:pPr>
              <w:pStyle w:val="TAL"/>
            </w:pPr>
            <w:proofErr w:type="spellStart"/>
            <w:r>
              <w:rPr>
                <w:szCs w:val="18"/>
              </w:rPr>
              <w:t>isNullable</w:t>
            </w:r>
            <w:proofErr w:type="spellEnd"/>
            <w:r>
              <w:rPr>
                <w:szCs w:val="18"/>
              </w:rPr>
              <w:t xml:space="preserve">: </w:t>
            </w:r>
            <w:r>
              <w:rPr>
                <w:rFonts w:cs="Arial"/>
                <w:szCs w:val="18"/>
              </w:rPr>
              <w:t>False</w:t>
            </w:r>
          </w:p>
        </w:tc>
      </w:tr>
      <w:tr w:rsidR="004215D8" w14:paraId="3B94D5E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B69A2"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25B0459E" w14:textId="77777777" w:rsidR="004215D8" w:rsidRDefault="004215D8" w:rsidP="006F299C">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766B8919" w14:textId="77777777" w:rsidR="004215D8" w:rsidRDefault="004215D8" w:rsidP="006F299C">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167787F5"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A78FDC" w14:textId="77777777" w:rsidR="004215D8" w:rsidRDefault="004215D8" w:rsidP="006F299C">
            <w:pPr>
              <w:pStyle w:val="TAL"/>
              <w:rPr>
                <w:szCs w:val="18"/>
                <w:lang w:eastAsia="zh-CN"/>
              </w:rPr>
            </w:pPr>
            <w:r>
              <w:rPr>
                <w:szCs w:val="18"/>
              </w:rPr>
              <w:t xml:space="preserve">type: </w:t>
            </w:r>
            <w:r>
              <w:rPr>
                <w:szCs w:val="18"/>
                <w:lang w:eastAsia="zh-CN"/>
              </w:rPr>
              <w:t>Integer</w:t>
            </w:r>
          </w:p>
          <w:p w14:paraId="714693D4" w14:textId="77777777" w:rsidR="004215D8" w:rsidRDefault="004215D8" w:rsidP="006F299C">
            <w:pPr>
              <w:pStyle w:val="TAL"/>
              <w:rPr>
                <w:szCs w:val="18"/>
              </w:rPr>
            </w:pPr>
            <w:r>
              <w:rPr>
                <w:szCs w:val="18"/>
              </w:rPr>
              <w:t>multiplicity: 1</w:t>
            </w:r>
          </w:p>
          <w:p w14:paraId="3BA232F7" w14:textId="77777777" w:rsidR="004215D8" w:rsidRDefault="004215D8" w:rsidP="006F299C">
            <w:pPr>
              <w:pStyle w:val="TAL"/>
              <w:rPr>
                <w:szCs w:val="18"/>
              </w:rPr>
            </w:pPr>
            <w:proofErr w:type="spellStart"/>
            <w:r>
              <w:rPr>
                <w:szCs w:val="18"/>
              </w:rPr>
              <w:t>isOrdered</w:t>
            </w:r>
            <w:proofErr w:type="spellEnd"/>
            <w:r>
              <w:rPr>
                <w:szCs w:val="18"/>
              </w:rPr>
              <w:t>: N/A</w:t>
            </w:r>
          </w:p>
          <w:p w14:paraId="5889FD61" w14:textId="77777777" w:rsidR="004215D8" w:rsidRDefault="004215D8" w:rsidP="006F299C">
            <w:pPr>
              <w:pStyle w:val="TAL"/>
              <w:rPr>
                <w:szCs w:val="18"/>
              </w:rPr>
            </w:pPr>
            <w:proofErr w:type="spellStart"/>
            <w:r>
              <w:rPr>
                <w:szCs w:val="18"/>
              </w:rPr>
              <w:t>isUnique</w:t>
            </w:r>
            <w:proofErr w:type="spellEnd"/>
            <w:r>
              <w:rPr>
                <w:szCs w:val="18"/>
              </w:rPr>
              <w:t>: N/A</w:t>
            </w:r>
          </w:p>
          <w:p w14:paraId="40CA4F4D" w14:textId="77777777" w:rsidR="004215D8" w:rsidRDefault="004215D8" w:rsidP="006F299C">
            <w:pPr>
              <w:pStyle w:val="TAL"/>
              <w:rPr>
                <w:szCs w:val="18"/>
              </w:rPr>
            </w:pPr>
            <w:proofErr w:type="spellStart"/>
            <w:r>
              <w:rPr>
                <w:szCs w:val="18"/>
              </w:rPr>
              <w:t>defaultValue</w:t>
            </w:r>
            <w:proofErr w:type="spellEnd"/>
            <w:r>
              <w:rPr>
                <w:szCs w:val="18"/>
              </w:rPr>
              <w:t>: None</w:t>
            </w:r>
          </w:p>
          <w:p w14:paraId="2C510761" w14:textId="77777777" w:rsidR="004215D8" w:rsidRDefault="004215D8" w:rsidP="006F299C">
            <w:pPr>
              <w:pStyle w:val="TAL"/>
            </w:pPr>
            <w:proofErr w:type="spellStart"/>
            <w:r>
              <w:rPr>
                <w:szCs w:val="18"/>
              </w:rPr>
              <w:t>isNullable</w:t>
            </w:r>
            <w:proofErr w:type="spellEnd"/>
            <w:r>
              <w:rPr>
                <w:szCs w:val="18"/>
              </w:rPr>
              <w:t xml:space="preserve">: </w:t>
            </w:r>
            <w:r>
              <w:rPr>
                <w:rFonts w:cs="Arial"/>
                <w:szCs w:val="18"/>
              </w:rPr>
              <w:t>False</w:t>
            </w:r>
          </w:p>
        </w:tc>
      </w:tr>
      <w:tr w:rsidR="004215D8" w14:paraId="3F2AB92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DD0B5"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739CA3E4" w14:textId="77777777" w:rsidR="004215D8" w:rsidRDefault="004215D8" w:rsidP="006F299C">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B48507F" w14:textId="77777777" w:rsidR="004215D8" w:rsidRDefault="004215D8" w:rsidP="006F299C">
            <w:pPr>
              <w:spacing w:after="0"/>
              <w:rPr>
                <w:rFonts w:ascii="Arial" w:hAnsi="Arial" w:cs="Arial"/>
                <w:sz w:val="18"/>
                <w:szCs w:val="18"/>
              </w:rPr>
            </w:pPr>
          </w:p>
          <w:p w14:paraId="0044FCEB"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 xml:space="preserve"> 3279165}.</w:t>
            </w:r>
          </w:p>
          <w:p w14:paraId="71A7829C" w14:textId="77777777" w:rsidR="004215D8" w:rsidRDefault="004215D8" w:rsidP="006F299C">
            <w:pPr>
              <w:pStyle w:val="TAL"/>
              <w:rPr>
                <w:rFonts w:cs="Arial"/>
                <w:szCs w:val="18"/>
                <w:highlight w:val="yellow"/>
              </w:rPr>
            </w:pPr>
          </w:p>
          <w:p w14:paraId="424A8034"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25118C" w14:textId="77777777" w:rsidR="004215D8" w:rsidRDefault="004215D8" w:rsidP="006F299C">
            <w:pPr>
              <w:pStyle w:val="TAL"/>
              <w:rPr>
                <w:szCs w:val="18"/>
                <w:lang w:eastAsia="zh-CN"/>
              </w:rPr>
            </w:pPr>
            <w:r>
              <w:rPr>
                <w:szCs w:val="18"/>
              </w:rPr>
              <w:t xml:space="preserve">type: </w:t>
            </w:r>
            <w:r>
              <w:rPr>
                <w:szCs w:val="18"/>
                <w:lang w:eastAsia="zh-CN"/>
              </w:rPr>
              <w:t>Integer</w:t>
            </w:r>
          </w:p>
          <w:p w14:paraId="0C1F0CB7" w14:textId="77777777" w:rsidR="004215D8" w:rsidRDefault="004215D8" w:rsidP="006F299C">
            <w:pPr>
              <w:pStyle w:val="TAL"/>
              <w:rPr>
                <w:szCs w:val="18"/>
              </w:rPr>
            </w:pPr>
            <w:r>
              <w:rPr>
                <w:szCs w:val="18"/>
              </w:rPr>
              <w:t>multiplicity: 1</w:t>
            </w:r>
          </w:p>
          <w:p w14:paraId="1E378EB1" w14:textId="77777777" w:rsidR="004215D8" w:rsidRDefault="004215D8" w:rsidP="006F299C">
            <w:pPr>
              <w:pStyle w:val="TAL"/>
              <w:rPr>
                <w:szCs w:val="18"/>
              </w:rPr>
            </w:pPr>
            <w:proofErr w:type="spellStart"/>
            <w:r>
              <w:rPr>
                <w:szCs w:val="18"/>
              </w:rPr>
              <w:t>isOrdered</w:t>
            </w:r>
            <w:proofErr w:type="spellEnd"/>
            <w:r>
              <w:rPr>
                <w:szCs w:val="18"/>
              </w:rPr>
              <w:t>: N/A</w:t>
            </w:r>
          </w:p>
          <w:p w14:paraId="5469D758" w14:textId="77777777" w:rsidR="004215D8" w:rsidRDefault="004215D8" w:rsidP="006F299C">
            <w:pPr>
              <w:pStyle w:val="TAL"/>
              <w:rPr>
                <w:szCs w:val="18"/>
              </w:rPr>
            </w:pPr>
            <w:proofErr w:type="spellStart"/>
            <w:r>
              <w:rPr>
                <w:szCs w:val="18"/>
              </w:rPr>
              <w:t>isUnique</w:t>
            </w:r>
            <w:proofErr w:type="spellEnd"/>
            <w:r>
              <w:rPr>
                <w:szCs w:val="18"/>
              </w:rPr>
              <w:t>: N/A</w:t>
            </w:r>
          </w:p>
          <w:p w14:paraId="7B7729E6" w14:textId="77777777" w:rsidR="004215D8" w:rsidRDefault="004215D8" w:rsidP="006F299C">
            <w:pPr>
              <w:pStyle w:val="TAL"/>
              <w:rPr>
                <w:szCs w:val="18"/>
              </w:rPr>
            </w:pPr>
            <w:proofErr w:type="spellStart"/>
            <w:r>
              <w:rPr>
                <w:szCs w:val="18"/>
              </w:rPr>
              <w:t>defaultValue</w:t>
            </w:r>
            <w:proofErr w:type="spellEnd"/>
            <w:r>
              <w:rPr>
                <w:szCs w:val="18"/>
              </w:rPr>
              <w:t>: None</w:t>
            </w:r>
          </w:p>
          <w:p w14:paraId="258F6214" w14:textId="77777777" w:rsidR="004215D8" w:rsidRDefault="004215D8" w:rsidP="006F299C">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8B2671F" w14:textId="77777777" w:rsidR="004215D8" w:rsidRDefault="004215D8" w:rsidP="006F299C">
            <w:pPr>
              <w:pStyle w:val="TAL"/>
            </w:pPr>
          </w:p>
        </w:tc>
      </w:tr>
      <w:tr w:rsidR="004215D8" w14:paraId="39882AC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EAD91" w14:textId="77777777" w:rsidR="004215D8" w:rsidRDefault="004215D8" w:rsidP="006F299C">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F2572AE" w14:textId="77777777" w:rsidR="004215D8" w:rsidRDefault="004215D8" w:rsidP="006F299C">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5AAD89B3" w14:textId="77777777" w:rsidR="004215D8" w:rsidRDefault="004215D8" w:rsidP="006F299C">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4E88880B" w14:textId="77777777" w:rsidR="004215D8" w:rsidRDefault="004215D8" w:rsidP="006F299C">
            <w:pPr>
              <w:pStyle w:val="TAL"/>
              <w:rPr>
                <w:rFonts w:cs="Arial"/>
                <w:color w:val="000000"/>
                <w:szCs w:val="18"/>
              </w:rPr>
            </w:pPr>
            <w:r>
              <w:rPr>
                <w:rFonts w:cs="Arial"/>
                <w:color w:val="000000"/>
                <w:szCs w:val="18"/>
              </w:rPr>
              <w:t xml:space="preserve">Note that the allowed values of SSB used for representing data, by </w:t>
            </w:r>
            <w:proofErr w:type="gramStart"/>
            <w:r>
              <w:rPr>
                <w:rFonts w:cs="Arial"/>
                <w:color w:val="000000"/>
                <w:szCs w:val="18"/>
              </w:rPr>
              <w:t>e.g.</w:t>
            </w:r>
            <w:proofErr w:type="gramEnd"/>
            <w:r>
              <w:rPr>
                <w:rFonts w:cs="Arial"/>
                <w:color w:val="000000"/>
                <w:szCs w:val="18"/>
              </w:rPr>
              <w:t xml:space="preserve"> a BWP, are: 15, 30, 60 and 120 in units of kHz.</w:t>
            </w:r>
          </w:p>
          <w:p w14:paraId="66D7FD0A"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1349D2" w14:textId="77777777" w:rsidR="004215D8" w:rsidRDefault="004215D8" w:rsidP="006F299C">
            <w:pPr>
              <w:pStyle w:val="TAL"/>
              <w:rPr>
                <w:color w:val="000000"/>
                <w:szCs w:val="18"/>
                <w:lang w:eastAsia="zh-CN"/>
              </w:rPr>
            </w:pPr>
            <w:r>
              <w:rPr>
                <w:color w:val="000000"/>
                <w:szCs w:val="18"/>
              </w:rPr>
              <w:t xml:space="preserve">type: </w:t>
            </w:r>
            <w:r>
              <w:rPr>
                <w:color w:val="000000"/>
                <w:szCs w:val="18"/>
                <w:lang w:eastAsia="zh-CN"/>
              </w:rPr>
              <w:t>Integer</w:t>
            </w:r>
          </w:p>
          <w:p w14:paraId="0A03A0F5" w14:textId="77777777" w:rsidR="004215D8" w:rsidRDefault="004215D8" w:rsidP="006F299C">
            <w:pPr>
              <w:pStyle w:val="TAL"/>
              <w:rPr>
                <w:color w:val="000000"/>
                <w:szCs w:val="18"/>
              </w:rPr>
            </w:pPr>
            <w:r>
              <w:rPr>
                <w:color w:val="000000"/>
                <w:szCs w:val="18"/>
              </w:rPr>
              <w:t>multiplicity: 1</w:t>
            </w:r>
          </w:p>
          <w:p w14:paraId="48429C2A" w14:textId="77777777" w:rsidR="004215D8" w:rsidRDefault="004215D8" w:rsidP="006F299C">
            <w:pPr>
              <w:pStyle w:val="TAL"/>
              <w:rPr>
                <w:color w:val="000000"/>
                <w:szCs w:val="18"/>
              </w:rPr>
            </w:pPr>
            <w:proofErr w:type="spellStart"/>
            <w:r>
              <w:rPr>
                <w:color w:val="000000"/>
                <w:szCs w:val="18"/>
              </w:rPr>
              <w:t>isOrdered</w:t>
            </w:r>
            <w:proofErr w:type="spellEnd"/>
            <w:r>
              <w:rPr>
                <w:color w:val="000000"/>
                <w:szCs w:val="18"/>
              </w:rPr>
              <w:t>: N/A</w:t>
            </w:r>
          </w:p>
          <w:p w14:paraId="3E6DC3D6" w14:textId="77777777" w:rsidR="004215D8" w:rsidRDefault="004215D8" w:rsidP="006F299C">
            <w:pPr>
              <w:pStyle w:val="TAL"/>
              <w:rPr>
                <w:color w:val="000000"/>
                <w:szCs w:val="18"/>
              </w:rPr>
            </w:pPr>
            <w:proofErr w:type="spellStart"/>
            <w:r>
              <w:rPr>
                <w:color w:val="000000"/>
                <w:szCs w:val="18"/>
              </w:rPr>
              <w:t>isUnique</w:t>
            </w:r>
            <w:proofErr w:type="spellEnd"/>
            <w:r>
              <w:rPr>
                <w:color w:val="000000"/>
                <w:szCs w:val="18"/>
              </w:rPr>
              <w:t>: N/A</w:t>
            </w:r>
          </w:p>
          <w:p w14:paraId="13FEB4A6" w14:textId="77777777" w:rsidR="004215D8" w:rsidRDefault="004215D8" w:rsidP="006F299C">
            <w:pPr>
              <w:pStyle w:val="TAL"/>
              <w:rPr>
                <w:color w:val="000000"/>
                <w:szCs w:val="18"/>
              </w:rPr>
            </w:pPr>
            <w:proofErr w:type="spellStart"/>
            <w:r>
              <w:rPr>
                <w:color w:val="000000"/>
                <w:szCs w:val="18"/>
              </w:rPr>
              <w:t>defaultValue</w:t>
            </w:r>
            <w:proofErr w:type="spellEnd"/>
            <w:r>
              <w:rPr>
                <w:color w:val="000000"/>
                <w:szCs w:val="18"/>
              </w:rPr>
              <w:t>: None</w:t>
            </w:r>
          </w:p>
          <w:p w14:paraId="2D64F7DB" w14:textId="77777777" w:rsidR="004215D8" w:rsidRDefault="004215D8" w:rsidP="006F299C">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15856534" w14:textId="77777777" w:rsidR="004215D8" w:rsidRDefault="004215D8" w:rsidP="006F299C">
            <w:pPr>
              <w:pStyle w:val="TAL"/>
            </w:pPr>
          </w:p>
        </w:tc>
      </w:tr>
      <w:tr w:rsidR="004215D8" w14:paraId="6A99D39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EA2B6" w14:textId="77777777" w:rsidR="004215D8" w:rsidRDefault="004215D8" w:rsidP="006F299C">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7314E858" w14:textId="77777777" w:rsidR="004215D8" w:rsidRDefault="004215D8" w:rsidP="006F299C">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04227C12" w14:textId="77777777" w:rsidR="004215D8" w:rsidRDefault="004215D8" w:rsidP="006F299C">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1..</w:t>
            </w:r>
            <w:proofErr w:type="gramEnd"/>
            <w:r>
              <w:rPr>
                <w:rFonts w:ascii="Arial" w:hAnsi="Arial" w:cs="Arial"/>
                <w:sz w:val="18"/>
                <w:szCs w:val="18"/>
              </w:rPr>
              <w:t xml:space="preserve">256 } </w:t>
            </w:r>
          </w:p>
          <w:p w14:paraId="39FE7B02" w14:textId="77777777" w:rsidR="004215D8" w:rsidRDefault="004215D8" w:rsidP="006F299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C1C59A" w14:textId="77777777" w:rsidR="004215D8" w:rsidRDefault="004215D8" w:rsidP="006F299C">
            <w:pPr>
              <w:pStyle w:val="TAL"/>
              <w:rPr>
                <w:szCs w:val="18"/>
                <w:lang w:eastAsia="zh-CN"/>
              </w:rPr>
            </w:pPr>
            <w:r>
              <w:rPr>
                <w:szCs w:val="18"/>
              </w:rPr>
              <w:t xml:space="preserve">type: </w:t>
            </w:r>
            <w:r>
              <w:rPr>
                <w:szCs w:val="18"/>
                <w:lang w:eastAsia="zh-CN"/>
              </w:rPr>
              <w:t>Integer</w:t>
            </w:r>
          </w:p>
          <w:p w14:paraId="0EC6A8E6" w14:textId="77777777" w:rsidR="004215D8" w:rsidRDefault="004215D8" w:rsidP="006F299C">
            <w:pPr>
              <w:pStyle w:val="TAL"/>
              <w:rPr>
                <w:szCs w:val="18"/>
              </w:rPr>
            </w:pPr>
            <w:r>
              <w:rPr>
                <w:szCs w:val="18"/>
              </w:rPr>
              <w:t>multiplicity: 1</w:t>
            </w:r>
          </w:p>
          <w:p w14:paraId="764A2E15" w14:textId="77777777" w:rsidR="004215D8" w:rsidRDefault="004215D8" w:rsidP="006F299C">
            <w:pPr>
              <w:pStyle w:val="TAL"/>
              <w:rPr>
                <w:szCs w:val="18"/>
              </w:rPr>
            </w:pPr>
            <w:proofErr w:type="spellStart"/>
            <w:r>
              <w:rPr>
                <w:szCs w:val="18"/>
              </w:rPr>
              <w:t>isOrdered</w:t>
            </w:r>
            <w:proofErr w:type="spellEnd"/>
            <w:r>
              <w:rPr>
                <w:szCs w:val="18"/>
              </w:rPr>
              <w:t>: N/A</w:t>
            </w:r>
          </w:p>
          <w:p w14:paraId="16D6D41E" w14:textId="77777777" w:rsidR="004215D8" w:rsidRDefault="004215D8" w:rsidP="006F299C">
            <w:pPr>
              <w:pStyle w:val="TAL"/>
              <w:rPr>
                <w:szCs w:val="18"/>
              </w:rPr>
            </w:pPr>
            <w:proofErr w:type="spellStart"/>
            <w:r>
              <w:rPr>
                <w:szCs w:val="18"/>
              </w:rPr>
              <w:t>isUnique</w:t>
            </w:r>
            <w:proofErr w:type="spellEnd"/>
            <w:r>
              <w:rPr>
                <w:szCs w:val="18"/>
              </w:rPr>
              <w:t>: N/A</w:t>
            </w:r>
          </w:p>
          <w:p w14:paraId="4A94395F" w14:textId="77777777" w:rsidR="004215D8" w:rsidRDefault="004215D8" w:rsidP="006F299C">
            <w:pPr>
              <w:pStyle w:val="TAL"/>
              <w:rPr>
                <w:szCs w:val="18"/>
              </w:rPr>
            </w:pPr>
            <w:proofErr w:type="spellStart"/>
            <w:r>
              <w:rPr>
                <w:szCs w:val="18"/>
              </w:rPr>
              <w:t>defaultValue</w:t>
            </w:r>
            <w:proofErr w:type="spellEnd"/>
            <w:r>
              <w:rPr>
                <w:szCs w:val="18"/>
              </w:rPr>
              <w:t>: None</w:t>
            </w:r>
          </w:p>
          <w:p w14:paraId="3369CD60" w14:textId="77777777" w:rsidR="004215D8" w:rsidRDefault="004215D8" w:rsidP="006F299C">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CF8A9DF" w14:textId="77777777" w:rsidR="004215D8" w:rsidRDefault="004215D8" w:rsidP="006F299C">
            <w:pPr>
              <w:pStyle w:val="TAL"/>
            </w:pPr>
          </w:p>
        </w:tc>
      </w:tr>
      <w:tr w:rsidR="004215D8" w14:paraId="7F5103D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6F9D6" w14:textId="77777777" w:rsidR="004215D8" w:rsidRDefault="004215D8" w:rsidP="006F299C">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5BB4023" w14:textId="77777777" w:rsidR="004215D8" w:rsidRDefault="004215D8" w:rsidP="006F299C">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5B985DCC" w14:textId="77777777" w:rsidR="004215D8" w:rsidRDefault="004215D8" w:rsidP="006F299C">
            <w:pPr>
              <w:rPr>
                <w:rFonts w:ascii="Arial" w:hAnsi="Arial" w:cs="Arial"/>
                <w:sz w:val="18"/>
                <w:szCs w:val="18"/>
              </w:rPr>
            </w:pPr>
            <w:r>
              <w:rPr>
                <w:rFonts w:ascii="Arial" w:hAnsi="Arial" w:cs="Arial"/>
                <w:sz w:val="18"/>
                <w:szCs w:val="18"/>
              </w:rPr>
              <w:t xml:space="preserve">The SSB periodicity in msec is used for the rate matching purpose. </w:t>
            </w:r>
          </w:p>
          <w:p w14:paraId="7F534834" w14:textId="77777777" w:rsidR="004215D8" w:rsidRDefault="004215D8" w:rsidP="006F299C">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3905DEB7" w14:textId="77777777" w:rsidR="004215D8" w:rsidRDefault="004215D8" w:rsidP="006F299C">
            <w:pPr>
              <w:pStyle w:val="TAL"/>
            </w:pPr>
            <w:r>
              <w:t>type: Integer</w:t>
            </w:r>
          </w:p>
          <w:p w14:paraId="313DD4A5" w14:textId="77777777" w:rsidR="004215D8" w:rsidRDefault="004215D8" w:rsidP="006F299C">
            <w:pPr>
              <w:pStyle w:val="TAL"/>
            </w:pPr>
            <w:r>
              <w:t>multiplicity: 1</w:t>
            </w:r>
          </w:p>
          <w:p w14:paraId="2C138054" w14:textId="77777777" w:rsidR="004215D8" w:rsidRDefault="004215D8" w:rsidP="006F299C">
            <w:pPr>
              <w:pStyle w:val="TAL"/>
            </w:pPr>
            <w:proofErr w:type="spellStart"/>
            <w:r>
              <w:t>isOrdered</w:t>
            </w:r>
            <w:proofErr w:type="spellEnd"/>
            <w:r>
              <w:t>: N/A</w:t>
            </w:r>
          </w:p>
          <w:p w14:paraId="032EEDD0" w14:textId="77777777" w:rsidR="004215D8" w:rsidRDefault="004215D8" w:rsidP="006F299C">
            <w:pPr>
              <w:pStyle w:val="TAL"/>
            </w:pPr>
            <w:proofErr w:type="spellStart"/>
            <w:r>
              <w:t>isUnique</w:t>
            </w:r>
            <w:proofErr w:type="spellEnd"/>
            <w:r>
              <w:t>: N/A</w:t>
            </w:r>
          </w:p>
          <w:p w14:paraId="3A65E921" w14:textId="77777777" w:rsidR="004215D8" w:rsidRDefault="004215D8" w:rsidP="006F299C">
            <w:pPr>
              <w:pStyle w:val="TAL"/>
            </w:pPr>
            <w:proofErr w:type="spellStart"/>
            <w:r>
              <w:t>defaultValue</w:t>
            </w:r>
            <w:proofErr w:type="spellEnd"/>
            <w:r>
              <w:t>: None</w:t>
            </w:r>
          </w:p>
          <w:p w14:paraId="72AD630A" w14:textId="77777777" w:rsidR="004215D8" w:rsidRDefault="004215D8" w:rsidP="006F299C">
            <w:pPr>
              <w:pStyle w:val="TAL"/>
            </w:pPr>
            <w:proofErr w:type="spellStart"/>
            <w:r>
              <w:t>isNullable</w:t>
            </w:r>
            <w:proofErr w:type="spellEnd"/>
            <w:r>
              <w:t>: False</w:t>
            </w:r>
          </w:p>
          <w:p w14:paraId="00BD757E" w14:textId="77777777" w:rsidR="004215D8" w:rsidRDefault="004215D8" w:rsidP="006F299C">
            <w:pPr>
              <w:pStyle w:val="TAL"/>
              <w:rPr>
                <w:rFonts w:cs="Arial"/>
              </w:rPr>
            </w:pPr>
          </w:p>
        </w:tc>
      </w:tr>
      <w:tr w:rsidR="004215D8" w14:paraId="6794C57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0C46BC" w14:textId="77777777" w:rsidR="004215D8" w:rsidRDefault="004215D8" w:rsidP="006F299C">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0C028F90" w14:textId="77777777" w:rsidR="004215D8" w:rsidRDefault="004215D8" w:rsidP="006F299C"/>
          <w:p w14:paraId="594A450D" w14:textId="77777777" w:rsidR="004215D8" w:rsidRDefault="004215D8" w:rsidP="006F299C"/>
          <w:p w14:paraId="1147F757" w14:textId="77777777" w:rsidR="004215D8" w:rsidRDefault="004215D8" w:rsidP="006F299C"/>
          <w:tbl>
            <w:tblPr>
              <w:tblW w:w="240" w:type="dxa"/>
              <w:tblLayout w:type="fixed"/>
              <w:tblLook w:val="04A0" w:firstRow="1" w:lastRow="0" w:firstColumn="1" w:lastColumn="0" w:noHBand="0" w:noVBand="1"/>
            </w:tblPr>
            <w:tblGrid>
              <w:gridCol w:w="240"/>
            </w:tblGrid>
            <w:tr w:rsidR="004215D8" w14:paraId="42E31D53" w14:textId="77777777" w:rsidTr="006F299C">
              <w:trPr>
                <w:trHeight w:val="167"/>
              </w:trPr>
              <w:tc>
                <w:tcPr>
                  <w:tcW w:w="235" w:type="dxa"/>
                  <w:tcBorders>
                    <w:top w:val="nil"/>
                    <w:left w:val="nil"/>
                    <w:bottom w:val="nil"/>
                    <w:right w:val="nil"/>
                  </w:tcBorders>
                </w:tcPr>
                <w:p w14:paraId="10E88280" w14:textId="77777777" w:rsidR="004215D8" w:rsidRDefault="004215D8" w:rsidP="006F299C">
                  <w:pPr>
                    <w:pStyle w:val="TAL"/>
                    <w:rPr>
                      <w:color w:val="FFFFFF"/>
                    </w:rPr>
                  </w:pPr>
                </w:p>
              </w:tc>
            </w:tr>
          </w:tbl>
          <w:p w14:paraId="1DE8D52B" w14:textId="77777777" w:rsidR="004215D8" w:rsidRDefault="004215D8" w:rsidP="006F299C">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8468833" w14:textId="77777777" w:rsidR="004215D8" w:rsidRDefault="004215D8" w:rsidP="006F299C">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14E3BB23" w14:textId="77777777" w:rsidR="004215D8" w:rsidRDefault="004215D8" w:rsidP="006F299C">
            <w:pPr>
              <w:spacing w:after="0"/>
              <w:rPr>
                <w:rFonts w:ascii="Arial" w:hAnsi="Arial" w:cs="Arial"/>
                <w:sz w:val="18"/>
                <w:szCs w:val="18"/>
              </w:rPr>
            </w:pPr>
          </w:p>
          <w:p w14:paraId="7F8EE070" w14:textId="77777777" w:rsidR="004215D8" w:rsidRDefault="004215D8" w:rsidP="006F299C">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274527C5" w14:textId="77777777" w:rsidR="004215D8" w:rsidRDefault="004215D8" w:rsidP="006F299C">
            <w:pPr>
              <w:pStyle w:val="TAL"/>
              <w:ind w:left="284"/>
            </w:pPr>
            <w:r>
              <w:t xml:space="preserve">ssbPeriodicity5 </w:t>
            </w:r>
            <w:proofErr w:type="spellStart"/>
            <w:r>
              <w:t>ms</w:t>
            </w:r>
            <w:proofErr w:type="spellEnd"/>
            <w:r>
              <w:t xml:space="preserve"> </w:t>
            </w:r>
            <w:proofErr w:type="gramStart"/>
            <w:r>
              <w:t>0..</w:t>
            </w:r>
            <w:proofErr w:type="gramEnd"/>
            <w:r>
              <w:t>4,</w:t>
            </w:r>
          </w:p>
          <w:p w14:paraId="23136671" w14:textId="77777777" w:rsidR="004215D8" w:rsidRDefault="004215D8" w:rsidP="006F299C">
            <w:pPr>
              <w:pStyle w:val="TAL"/>
              <w:ind w:left="284"/>
            </w:pPr>
            <w:r>
              <w:t xml:space="preserve">ssbPeriodicity10 </w:t>
            </w:r>
            <w:proofErr w:type="spellStart"/>
            <w:r>
              <w:t>ms</w:t>
            </w:r>
            <w:proofErr w:type="spellEnd"/>
            <w:r>
              <w:t xml:space="preserve"> </w:t>
            </w:r>
            <w:proofErr w:type="gramStart"/>
            <w:r>
              <w:t>0..</w:t>
            </w:r>
            <w:proofErr w:type="gramEnd"/>
            <w:r>
              <w:t>9,</w:t>
            </w:r>
          </w:p>
          <w:p w14:paraId="3A4DC788" w14:textId="77777777" w:rsidR="004215D8" w:rsidRDefault="004215D8" w:rsidP="006F299C">
            <w:pPr>
              <w:pStyle w:val="TAL"/>
              <w:ind w:left="284"/>
            </w:pPr>
            <w:r>
              <w:t xml:space="preserve">ssbPeriodicity20 </w:t>
            </w:r>
            <w:proofErr w:type="spellStart"/>
            <w:r>
              <w:t>ms</w:t>
            </w:r>
            <w:proofErr w:type="spellEnd"/>
            <w:r>
              <w:t xml:space="preserve"> </w:t>
            </w:r>
            <w:proofErr w:type="gramStart"/>
            <w:r>
              <w:t>0..</w:t>
            </w:r>
            <w:proofErr w:type="gramEnd"/>
            <w:r>
              <w:t>19,</w:t>
            </w:r>
          </w:p>
          <w:p w14:paraId="54EC7503" w14:textId="77777777" w:rsidR="004215D8" w:rsidRDefault="004215D8" w:rsidP="006F299C">
            <w:pPr>
              <w:pStyle w:val="TAL"/>
              <w:ind w:left="284"/>
            </w:pPr>
            <w:r>
              <w:t xml:space="preserve">ssbPeriodicity40 </w:t>
            </w:r>
            <w:proofErr w:type="spellStart"/>
            <w:r>
              <w:t>ms</w:t>
            </w:r>
            <w:proofErr w:type="spellEnd"/>
            <w:r>
              <w:t xml:space="preserve"> </w:t>
            </w:r>
            <w:proofErr w:type="gramStart"/>
            <w:r>
              <w:t>0..</w:t>
            </w:r>
            <w:proofErr w:type="gramEnd"/>
            <w:r>
              <w:t>39,</w:t>
            </w:r>
          </w:p>
          <w:p w14:paraId="0E51CE4F" w14:textId="77777777" w:rsidR="004215D8" w:rsidRDefault="004215D8" w:rsidP="006F299C">
            <w:pPr>
              <w:pStyle w:val="TAL"/>
              <w:ind w:left="284"/>
            </w:pPr>
            <w:r>
              <w:t xml:space="preserve">ssbPeriodicity80 </w:t>
            </w:r>
            <w:proofErr w:type="spellStart"/>
            <w:r>
              <w:t>ms</w:t>
            </w:r>
            <w:proofErr w:type="spellEnd"/>
            <w:r>
              <w:t xml:space="preserve"> </w:t>
            </w:r>
            <w:proofErr w:type="gramStart"/>
            <w:r>
              <w:t>0..</w:t>
            </w:r>
            <w:proofErr w:type="gramEnd"/>
            <w:r>
              <w:t>79,</w:t>
            </w:r>
          </w:p>
          <w:p w14:paraId="7364547C" w14:textId="77777777" w:rsidR="004215D8" w:rsidRDefault="004215D8" w:rsidP="006F299C">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w:t>
            </w:r>
            <w:proofErr w:type="gramStart"/>
            <w:r>
              <w:rPr>
                <w:rFonts w:ascii="Arial" w:hAnsi="Arial" w:cs="Arial"/>
                <w:sz w:val="18"/>
              </w:rPr>
              <w:t>0..</w:t>
            </w:r>
            <w:proofErr w:type="gramEnd"/>
            <w:r>
              <w:rPr>
                <w:rFonts w:ascii="Arial" w:hAnsi="Arial" w:cs="Arial"/>
                <w:sz w:val="18"/>
              </w:rPr>
              <w:t>159.</w:t>
            </w:r>
          </w:p>
          <w:p w14:paraId="6B0A0431"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tcPr>
          <w:p w14:paraId="7A4FC269" w14:textId="77777777" w:rsidR="004215D8" w:rsidRDefault="004215D8" w:rsidP="006F299C">
            <w:pPr>
              <w:pStyle w:val="TAL"/>
            </w:pPr>
            <w:r>
              <w:t>type: Integer</w:t>
            </w:r>
          </w:p>
          <w:p w14:paraId="60E224A9" w14:textId="77777777" w:rsidR="004215D8" w:rsidRDefault="004215D8" w:rsidP="006F299C">
            <w:pPr>
              <w:pStyle w:val="TAL"/>
            </w:pPr>
            <w:r>
              <w:t>multiplicity: 1</w:t>
            </w:r>
          </w:p>
          <w:p w14:paraId="5EA56499" w14:textId="77777777" w:rsidR="004215D8" w:rsidRDefault="004215D8" w:rsidP="006F299C">
            <w:pPr>
              <w:pStyle w:val="TAL"/>
            </w:pPr>
            <w:proofErr w:type="spellStart"/>
            <w:r>
              <w:t>isOrdered</w:t>
            </w:r>
            <w:proofErr w:type="spellEnd"/>
            <w:r>
              <w:t>: N/A</w:t>
            </w:r>
          </w:p>
          <w:p w14:paraId="0A112F6E" w14:textId="77777777" w:rsidR="004215D8" w:rsidRDefault="004215D8" w:rsidP="006F299C">
            <w:pPr>
              <w:pStyle w:val="TAL"/>
            </w:pPr>
            <w:proofErr w:type="spellStart"/>
            <w:r>
              <w:t>isUnique</w:t>
            </w:r>
            <w:proofErr w:type="spellEnd"/>
            <w:r>
              <w:t>: N/A</w:t>
            </w:r>
          </w:p>
          <w:p w14:paraId="50554D60" w14:textId="77777777" w:rsidR="004215D8" w:rsidRDefault="004215D8" w:rsidP="006F299C">
            <w:pPr>
              <w:pStyle w:val="TAL"/>
            </w:pPr>
            <w:proofErr w:type="spellStart"/>
            <w:r>
              <w:t>defaultValue</w:t>
            </w:r>
            <w:proofErr w:type="spellEnd"/>
            <w:r>
              <w:t>: None</w:t>
            </w:r>
          </w:p>
          <w:p w14:paraId="7386417A" w14:textId="77777777" w:rsidR="004215D8" w:rsidRDefault="004215D8" w:rsidP="006F299C">
            <w:pPr>
              <w:pStyle w:val="TAL"/>
            </w:pPr>
            <w:proofErr w:type="spellStart"/>
            <w:r>
              <w:t>isNullable</w:t>
            </w:r>
            <w:proofErr w:type="spellEnd"/>
            <w:r>
              <w:t>: False</w:t>
            </w:r>
          </w:p>
          <w:p w14:paraId="008ACADA" w14:textId="77777777" w:rsidR="004215D8" w:rsidRDefault="004215D8" w:rsidP="006F299C">
            <w:pPr>
              <w:pStyle w:val="TAL"/>
              <w:rPr>
                <w:rFonts w:cs="Arial"/>
              </w:rPr>
            </w:pPr>
          </w:p>
        </w:tc>
      </w:tr>
      <w:tr w:rsidR="004215D8" w14:paraId="4DB0396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84FE1"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ssbDuration</w:t>
            </w:r>
            <w:proofErr w:type="spellEnd"/>
          </w:p>
          <w:tbl>
            <w:tblPr>
              <w:tblW w:w="0" w:type="auto"/>
              <w:tblLayout w:type="fixed"/>
              <w:tblLook w:val="04A0" w:firstRow="1" w:lastRow="0" w:firstColumn="1" w:lastColumn="0" w:noHBand="0" w:noVBand="1"/>
            </w:tblPr>
            <w:tblGrid>
              <w:gridCol w:w="290"/>
            </w:tblGrid>
            <w:tr w:rsidR="004215D8" w14:paraId="452B3826" w14:textId="77777777" w:rsidTr="006F299C">
              <w:trPr>
                <w:trHeight w:val="117"/>
              </w:trPr>
              <w:tc>
                <w:tcPr>
                  <w:tcW w:w="290" w:type="dxa"/>
                  <w:tcBorders>
                    <w:top w:val="nil"/>
                    <w:left w:val="nil"/>
                    <w:bottom w:val="nil"/>
                    <w:right w:val="nil"/>
                  </w:tcBorders>
                </w:tcPr>
                <w:p w14:paraId="29CD5464" w14:textId="77777777" w:rsidR="004215D8" w:rsidRDefault="004215D8" w:rsidP="006F299C">
                  <w:pPr>
                    <w:pStyle w:val="Default"/>
                    <w:rPr>
                      <w:sz w:val="18"/>
                      <w:szCs w:val="18"/>
                      <w:lang w:val="en-GB"/>
                    </w:rPr>
                  </w:pPr>
                </w:p>
              </w:tc>
            </w:tr>
          </w:tbl>
          <w:p w14:paraId="2615F002" w14:textId="77777777" w:rsidR="004215D8" w:rsidRDefault="004215D8" w:rsidP="006F299C">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2A54D47" w14:textId="77777777" w:rsidR="004215D8" w:rsidRDefault="004215D8" w:rsidP="006F299C">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0A925A63" w14:textId="77777777" w:rsidR="004215D8" w:rsidRDefault="004215D8" w:rsidP="006F299C">
            <w:pPr>
              <w:spacing w:after="0"/>
              <w:rPr>
                <w:rFonts w:ascii="Arial" w:hAnsi="Arial" w:cs="Arial"/>
                <w:sz w:val="18"/>
                <w:szCs w:val="18"/>
              </w:rPr>
            </w:pPr>
          </w:p>
          <w:p w14:paraId="2BA24748" w14:textId="77777777" w:rsidR="004215D8" w:rsidRDefault="004215D8" w:rsidP="006F299C">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0B955B4B" w14:textId="77777777" w:rsidR="004215D8" w:rsidRDefault="004215D8" w:rsidP="006F299C">
            <w:pPr>
              <w:pStyle w:val="TAL"/>
            </w:pPr>
          </w:p>
        </w:tc>
        <w:tc>
          <w:tcPr>
            <w:tcW w:w="2436" w:type="dxa"/>
            <w:tcBorders>
              <w:top w:val="single" w:sz="4" w:space="0" w:color="auto"/>
              <w:left w:val="single" w:sz="4" w:space="0" w:color="auto"/>
              <w:bottom w:val="single" w:sz="4" w:space="0" w:color="auto"/>
              <w:right w:val="single" w:sz="4" w:space="0" w:color="auto"/>
            </w:tcBorders>
          </w:tcPr>
          <w:p w14:paraId="7BDC0051" w14:textId="77777777" w:rsidR="004215D8" w:rsidRDefault="004215D8" w:rsidP="006F299C">
            <w:pPr>
              <w:pStyle w:val="TAL"/>
            </w:pPr>
            <w:r>
              <w:t>type: Integer</w:t>
            </w:r>
          </w:p>
          <w:p w14:paraId="42052CD8" w14:textId="77777777" w:rsidR="004215D8" w:rsidRDefault="004215D8" w:rsidP="006F299C">
            <w:pPr>
              <w:pStyle w:val="TAL"/>
            </w:pPr>
            <w:r>
              <w:t>multiplicity: 1</w:t>
            </w:r>
          </w:p>
          <w:p w14:paraId="5B963967" w14:textId="77777777" w:rsidR="004215D8" w:rsidRDefault="004215D8" w:rsidP="006F299C">
            <w:pPr>
              <w:pStyle w:val="TAL"/>
            </w:pPr>
            <w:proofErr w:type="spellStart"/>
            <w:r>
              <w:t>isOrdered</w:t>
            </w:r>
            <w:proofErr w:type="spellEnd"/>
            <w:r>
              <w:t>: N/A</w:t>
            </w:r>
          </w:p>
          <w:p w14:paraId="2D250394" w14:textId="77777777" w:rsidR="004215D8" w:rsidRDefault="004215D8" w:rsidP="006F299C">
            <w:pPr>
              <w:pStyle w:val="TAL"/>
            </w:pPr>
            <w:proofErr w:type="spellStart"/>
            <w:r>
              <w:t>isUnique</w:t>
            </w:r>
            <w:proofErr w:type="spellEnd"/>
            <w:r>
              <w:t>: N/A</w:t>
            </w:r>
          </w:p>
          <w:p w14:paraId="00071278" w14:textId="77777777" w:rsidR="004215D8" w:rsidRDefault="004215D8" w:rsidP="006F299C">
            <w:pPr>
              <w:pStyle w:val="TAL"/>
            </w:pPr>
            <w:proofErr w:type="spellStart"/>
            <w:r>
              <w:t>defaultValue</w:t>
            </w:r>
            <w:proofErr w:type="spellEnd"/>
            <w:r>
              <w:t>: None</w:t>
            </w:r>
          </w:p>
          <w:p w14:paraId="2A5C46EF" w14:textId="77777777" w:rsidR="004215D8" w:rsidRDefault="004215D8" w:rsidP="006F299C">
            <w:pPr>
              <w:pStyle w:val="TAL"/>
            </w:pPr>
            <w:proofErr w:type="spellStart"/>
            <w:r>
              <w:t>isNullable</w:t>
            </w:r>
            <w:proofErr w:type="spellEnd"/>
            <w:r>
              <w:t>: False</w:t>
            </w:r>
          </w:p>
          <w:p w14:paraId="311A014A" w14:textId="77777777" w:rsidR="004215D8" w:rsidRDefault="004215D8" w:rsidP="006F299C">
            <w:pPr>
              <w:pStyle w:val="TAL"/>
              <w:rPr>
                <w:rFonts w:cs="Arial"/>
              </w:rPr>
            </w:pPr>
          </w:p>
        </w:tc>
      </w:tr>
      <w:tr w:rsidR="004215D8" w14:paraId="6DAE30B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786EC"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C200FC2"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5509616A" w14:textId="77777777" w:rsidR="004215D8" w:rsidRDefault="004215D8" w:rsidP="006F299C">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63EAF47A" w14:textId="77777777" w:rsidR="004215D8" w:rsidRDefault="004215D8" w:rsidP="006F299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7B1C569" w14:textId="77777777" w:rsidR="004215D8" w:rsidRDefault="004215D8" w:rsidP="006F299C">
            <w:pPr>
              <w:pStyle w:val="TAL"/>
            </w:pPr>
            <w:r>
              <w:t xml:space="preserve">type: String </w:t>
            </w:r>
          </w:p>
          <w:p w14:paraId="09EF25DD" w14:textId="77777777" w:rsidR="004215D8" w:rsidRDefault="004215D8" w:rsidP="006F299C">
            <w:pPr>
              <w:pStyle w:val="TAL"/>
            </w:pPr>
            <w:r>
              <w:t xml:space="preserve">multiplicity: </w:t>
            </w:r>
            <w:r>
              <w:rPr>
                <w:lang w:eastAsia="zh-CN"/>
              </w:rPr>
              <w:t>1</w:t>
            </w:r>
          </w:p>
          <w:p w14:paraId="368C4529" w14:textId="77777777" w:rsidR="004215D8" w:rsidRDefault="004215D8" w:rsidP="006F299C">
            <w:pPr>
              <w:pStyle w:val="TAL"/>
            </w:pPr>
            <w:proofErr w:type="spellStart"/>
            <w:r>
              <w:t>isOrdered</w:t>
            </w:r>
            <w:proofErr w:type="spellEnd"/>
            <w:r>
              <w:t>: N/A</w:t>
            </w:r>
          </w:p>
          <w:p w14:paraId="3E460060" w14:textId="77777777" w:rsidR="004215D8" w:rsidRDefault="004215D8" w:rsidP="006F299C">
            <w:pPr>
              <w:pStyle w:val="TAL"/>
            </w:pPr>
            <w:proofErr w:type="spellStart"/>
            <w:r>
              <w:t>isUnique</w:t>
            </w:r>
            <w:proofErr w:type="spellEnd"/>
            <w:r>
              <w:t>: N/A</w:t>
            </w:r>
          </w:p>
          <w:p w14:paraId="1E892B7C" w14:textId="77777777" w:rsidR="004215D8" w:rsidRDefault="004215D8" w:rsidP="006F299C">
            <w:pPr>
              <w:pStyle w:val="TAL"/>
            </w:pPr>
            <w:proofErr w:type="spellStart"/>
            <w:r>
              <w:t>defaultValue</w:t>
            </w:r>
            <w:proofErr w:type="spellEnd"/>
            <w:r>
              <w:t>: None</w:t>
            </w:r>
          </w:p>
          <w:p w14:paraId="0F55E7E7" w14:textId="77777777" w:rsidR="004215D8" w:rsidRDefault="004215D8" w:rsidP="006F299C">
            <w:pPr>
              <w:pStyle w:val="TAL"/>
            </w:pPr>
            <w:proofErr w:type="spellStart"/>
            <w:r>
              <w:t>isNullable</w:t>
            </w:r>
            <w:proofErr w:type="spellEnd"/>
            <w:r>
              <w:t>: False</w:t>
            </w:r>
          </w:p>
        </w:tc>
      </w:tr>
      <w:tr w:rsidR="004215D8" w14:paraId="5C741CA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F548A"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6BAB0261"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1A8731AF" w14:textId="77777777" w:rsidR="004215D8" w:rsidRDefault="004215D8" w:rsidP="006F299C">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4F89D686" w14:textId="77777777" w:rsidR="004215D8" w:rsidRDefault="004215D8" w:rsidP="006F299C">
            <w:pPr>
              <w:spacing w:after="0"/>
              <w:rPr>
                <w:rStyle w:val="normaltextrun1"/>
                <w:color w:val="181818"/>
                <w:spacing w:val="-6"/>
                <w:position w:val="2"/>
              </w:rPr>
            </w:pPr>
          </w:p>
          <w:p w14:paraId="75F7A53F" w14:textId="77777777" w:rsidR="004215D8" w:rsidRDefault="004215D8" w:rsidP="006F299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88B6889" w14:textId="77777777" w:rsidR="004215D8" w:rsidRDefault="004215D8" w:rsidP="006F299C">
            <w:pPr>
              <w:pStyle w:val="TAL"/>
            </w:pPr>
            <w:r>
              <w:t>type: String</w:t>
            </w:r>
          </w:p>
          <w:p w14:paraId="573612FB" w14:textId="77777777" w:rsidR="004215D8" w:rsidRDefault="004215D8" w:rsidP="006F299C">
            <w:pPr>
              <w:pStyle w:val="TAL"/>
            </w:pPr>
            <w:r>
              <w:t xml:space="preserve">multiplicity: </w:t>
            </w:r>
            <w:r>
              <w:rPr>
                <w:lang w:eastAsia="zh-CN"/>
              </w:rPr>
              <w:t>1</w:t>
            </w:r>
          </w:p>
          <w:p w14:paraId="5082FE66" w14:textId="77777777" w:rsidR="004215D8" w:rsidRDefault="004215D8" w:rsidP="006F299C">
            <w:pPr>
              <w:pStyle w:val="TAL"/>
            </w:pPr>
            <w:proofErr w:type="spellStart"/>
            <w:r>
              <w:t>isOrdered</w:t>
            </w:r>
            <w:proofErr w:type="spellEnd"/>
            <w:r>
              <w:t>: N/A</w:t>
            </w:r>
          </w:p>
          <w:p w14:paraId="4C667961" w14:textId="77777777" w:rsidR="004215D8" w:rsidRDefault="004215D8" w:rsidP="006F299C">
            <w:pPr>
              <w:pStyle w:val="TAL"/>
            </w:pPr>
            <w:proofErr w:type="spellStart"/>
            <w:r>
              <w:t>isUnique</w:t>
            </w:r>
            <w:proofErr w:type="spellEnd"/>
            <w:r>
              <w:t>: N/A</w:t>
            </w:r>
          </w:p>
          <w:p w14:paraId="124B4E6A" w14:textId="77777777" w:rsidR="004215D8" w:rsidRDefault="004215D8" w:rsidP="006F299C">
            <w:pPr>
              <w:pStyle w:val="TAL"/>
            </w:pPr>
            <w:proofErr w:type="spellStart"/>
            <w:r>
              <w:t>defaultValue</w:t>
            </w:r>
            <w:proofErr w:type="spellEnd"/>
            <w:r>
              <w:t>: None</w:t>
            </w:r>
          </w:p>
          <w:p w14:paraId="6E0BF99E" w14:textId="77777777" w:rsidR="004215D8" w:rsidRDefault="004215D8" w:rsidP="006F299C">
            <w:pPr>
              <w:pStyle w:val="TAL"/>
            </w:pPr>
            <w:proofErr w:type="spellStart"/>
            <w:r>
              <w:t>isNullable</w:t>
            </w:r>
            <w:proofErr w:type="spellEnd"/>
            <w:r>
              <w:t>: False</w:t>
            </w:r>
          </w:p>
        </w:tc>
      </w:tr>
      <w:tr w:rsidR="004215D8" w14:paraId="04D83F0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D29D5"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75BABC6C"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17DB78BE" w14:textId="77777777" w:rsidR="004215D8" w:rsidRDefault="004215D8" w:rsidP="006F299C">
            <w:pPr>
              <w:keepNext/>
              <w:keepLines/>
              <w:spacing w:after="0"/>
              <w:rPr>
                <w:rFonts w:ascii="Arial" w:hAnsi="Arial" w:cs="Arial"/>
                <w:sz w:val="18"/>
                <w:szCs w:val="18"/>
                <w:lang w:eastAsia="en-GB"/>
              </w:rPr>
            </w:pPr>
          </w:p>
          <w:p w14:paraId="59B3CE17" w14:textId="77777777" w:rsidR="004215D8" w:rsidRDefault="004215D8" w:rsidP="006F299C">
            <w:pPr>
              <w:keepNext/>
              <w:keepLines/>
              <w:spacing w:after="0"/>
              <w:rPr>
                <w:rFonts w:ascii="Arial" w:hAnsi="Arial" w:cs="Arial"/>
                <w:sz w:val="18"/>
                <w:szCs w:val="18"/>
                <w:lang w:eastAsia="en-GB"/>
              </w:rPr>
            </w:pPr>
          </w:p>
          <w:p w14:paraId="61F6239E" w14:textId="77777777" w:rsidR="004215D8" w:rsidRDefault="004215D8" w:rsidP="006F299C">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3AC14761" w14:textId="77777777" w:rsidR="004215D8" w:rsidRDefault="004215D8" w:rsidP="006F299C">
            <w:pPr>
              <w:pStyle w:val="TAL"/>
            </w:pPr>
            <w:r>
              <w:t xml:space="preserve">type: </w:t>
            </w:r>
            <w:proofErr w:type="spellStart"/>
            <w:r>
              <w:t>MappingSetIDBackhaulAddress</w:t>
            </w:r>
            <w:proofErr w:type="spellEnd"/>
          </w:p>
          <w:p w14:paraId="23DC2C0E" w14:textId="77777777" w:rsidR="004215D8" w:rsidRDefault="004215D8" w:rsidP="006F299C">
            <w:pPr>
              <w:pStyle w:val="TAL"/>
            </w:pPr>
            <w:r>
              <w:t xml:space="preserve">multiplicity: </w:t>
            </w:r>
            <w:proofErr w:type="gramStart"/>
            <w:r>
              <w:rPr>
                <w:rFonts w:cs="Arial"/>
                <w:snapToGrid w:val="0"/>
                <w:szCs w:val="18"/>
              </w:rPr>
              <w:t>1..</w:t>
            </w:r>
            <w:proofErr w:type="gramEnd"/>
            <w:r>
              <w:rPr>
                <w:rFonts w:cs="Arial"/>
                <w:snapToGrid w:val="0"/>
                <w:szCs w:val="18"/>
              </w:rPr>
              <w:t>*</w:t>
            </w:r>
          </w:p>
          <w:p w14:paraId="5092EA6E" w14:textId="77777777" w:rsidR="004215D8" w:rsidRDefault="004215D8" w:rsidP="006F299C">
            <w:pPr>
              <w:pStyle w:val="TAL"/>
            </w:pPr>
            <w:proofErr w:type="spellStart"/>
            <w:r>
              <w:t>isOrdered</w:t>
            </w:r>
            <w:proofErr w:type="spellEnd"/>
            <w:r>
              <w:t>: N/A</w:t>
            </w:r>
          </w:p>
          <w:p w14:paraId="2F385388" w14:textId="77777777" w:rsidR="004215D8" w:rsidRDefault="004215D8" w:rsidP="006F299C">
            <w:pPr>
              <w:pStyle w:val="TAL"/>
            </w:pPr>
            <w:proofErr w:type="spellStart"/>
            <w:r>
              <w:t>isUnique</w:t>
            </w:r>
            <w:proofErr w:type="spellEnd"/>
            <w:r>
              <w:t>: N/A</w:t>
            </w:r>
          </w:p>
          <w:p w14:paraId="1EE94C85" w14:textId="77777777" w:rsidR="004215D8" w:rsidRDefault="004215D8" w:rsidP="006F299C">
            <w:pPr>
              <w:pStyle w:val="TAL"/>
            </w:pPr>
            <w:proofErr w:type="spellStart"/>
            <w:r>
              <w:t>defaultValue</w:t>
            </w:r>
            <w:proofErr w:type="spellEnd"/>
            <w:r>
              <w:t>: None</w:t>
            </w:r>
          </w:p>
          <w:p w14:paraId="7729420F" w14:textId="77777777" w:rsidR="004215D8" w:rsidRDefault="004215D8" w:rsidP="006F299C">
            <w:pPr>
              <w:pStyle w:val="TAL"/>
            </w:pPr>
            <w:proofErr w:type="spellStart"/>
            <w:r>
              <w:t>isNullable</w:t>
            </w:r>
            <w:proofErr w:type="spellEnd"/>
            <w:r>
              <w:t>: False</w:t>
            </w:r>
          </w:p>
        </w:tc>
      </w:tr>
      <w:tr w:rsidR="004215D8" w14:paraId="6C30402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7841A"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093C3FF"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0FD2CC81" w14:textId="77777777" w:rsidR="004215D8" w:rsidRDefault="004215D8" w:rsidP="006F299C">
            <w:pPr>
              <w:keepNext/>
              <w:keepLines/>
              <w:spacing w:after="0"/>
              <w:rPr>
                <w:rFonts w:ascii="Arial" w:hAnsi="Arial" w:cs="Arial"/>
                <w:sz w:val="18"/>
                <w:szCs w:val="18"/>
                <w:lang w:eastAsia="en-GB"/>
              </w:rPr>
            </w:pPr>
          </w:p>
          <w:p w14:paraId="24FC338D" w14:textId="77777777" w:rsidR="004215D8" w:rsidRDefault="004215D8" w:rsidP="006F299C">
            <w:pPr>
              <w:keepNext/>
              <w:keepLines/>
              <w:spacing w:after="0"/>
              <w:rPr>
                <w:rFonts w:ascii="Arial" w:hAnsi="Arial" w:cs="Arial"/>
                <w:sz w:val="18"/>
                <w:szCs w:val="18"/>
                <w:lang w:eastAsia="en-GB"/>
              </w:rPr>
            </w:pPr>
          </w:p>
          <w:p w14:paraId="7A527505" w14:textId="77777777" w:rsidR="004215D8" w:rsidRDefault="004215D8" w:rsidP="006F299C">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86047FD" w14:textId="77777777" w:rsidR="004215D8" w:rsidRDefault="004215D8" w:rsidP="006F299C">
            <w:pPr>
              <w:pStyle w:val="TAL"/>
            </w:pPr>
            <w:r>
              <w:t xml:space="preserve">type: </w:t>
            </w:r>
            <w:proofErr w:type="spellStart"/>
            <w:r>
              <w:t>BackhaulAddress</w:t>
            </w:r>
            <w:proofErr w:type="spellEnd"/>
          </w:p>
          <w:p w14:paraId="30B68276" w14:textId="77777777" w:rsidR="004215D8" w:rsidRDefault="004215D8" w:rsidP="006F299C">
            <w:pPr>
              <w:pStyle w:val="TAL"/>
            </w:pPr>
            <w:r>
              <w:t xml:space="preserve">multiplicity: </w:t>
            </w:r>
            <w:r>
              <w:rPr>
                <w:rFonts w:cs="Arial"/>
                <w:snapToGrid w:val="0"/>
                <w:szCs w:val="18"/>
              </w:rPr>
              <w:t>1</w:t>
            </w:r>
          </w:p>
          <w:p w14:paraId="64B7C2A1" w14:textId="77777777" w:rsidR="004215D8" w:rsidRDefault="004215D8" w:rsidP="006F299C">
            <w:pPr>
              <w:pStyle w:val="TAL"/>
            </w:pPr>
            <w:proofErr w:type="spellStart"/>
            <w:r>
              <w:t>isOrdered</w:t>
            </w:r>
            <w:proofErr w:type="spellEnd"/>
            <w:r>
              <w:t>: N/A</w:t>
            </w:r>
          </w:p>
          <w:p w14:paraId="78B28B8D" w14:textId="77777777" w:rsidR="004215D8" w:rsidRDefault="004215D8" w:rsidP="006F299C">
            <w:pPr>
              <w:pStyle w:val="TAL"/>
            </w:pPr>
            <w:proofErr w:type="spellStart"/>
            <w:r>
              <w:t>isUnique</w:t>
            </w:r>
            <w:proofErr w:type="spellEnd"/>
            <w:r>
              <w:t>: N/A</w:t>
            </w:r>
          </w:p>
          <w:p w14:paraId="74A0A418" w14:textId="77777777" w:rsidR="004215D8" w:rsidRDefault="004215D8" w:rsidP="006F299C">
            <w:pPr>
              <w:pStyle w:val="TAL"/>
            </w:pPr>
            <w:proofErr w:type="spellStart"/>
            <w:r>
              <w:t>defaultValue</w:t>
            </w:r>
            <w:proofErr w:type="spellEnd"/>
            <w:r>
              <w:t>: None</w:t>
            </w:r>
          </w:p>
          <w:p w14:paraId="51C420EF" w14:textId="77777777" w:rsidR="004215D8" w:rsidRDefault="004215D8" w:rsidP="006F299C">
            <w:pPr>
              <w:pStyle w:val="TAL"/>
            </w:pPr>
            <w:proofErr w:type="spellStart"/>
            <w:r>
              <w:t>isNullable</w:t>
            </w:r>
            <w:proofErr w:type="spellEnd"/>
            <w:r>
              <w:t>: False</w:t>
            </w:r>
          </w:p>
        </w:tc>
      </w:tr>
      <w:tr w:rsidR="004215D8" w14:paraId="5089130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ABF8A"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732C5CF"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1DB6446" w14:textId="77777777" w:rsidR="004215D8" w:rsidRDefault="004215D8" w:rsidP="006F299C">
            <w:pPr>
              <w:keepNext/>
              <w:keepLines/>
              <w:spacing w:after="0"/>
              <w:rPr>
                <w:rFonts w:ascii="Arial" w:hAnsi="Arial" w:cs="Arial"/>
                <w:sz w:val="18"/>
                <w:szCs w:val="18"/>
                <w:lang w:eastAsia="en-GB"/>
              </w:rPr>
            </w:pPr>
          </w:p>
          <w:p w14:paraId="38A2B59C" w14:textId="77777777" w:rsidR="004215D8" w:rsidRDefault="004215D8" w:rsidP="006F299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51DF5E4"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96F0BF5" w14:textId="77777777" w:rsidR="004215D8" w:rsidRDefault="004215D8" w:rsidP="006F299C">
            <w:pPr>
              <w:keepNext/>
              <w:keepLines/>
              <w:spacing w:after="0"/>
              <w:rPr>
                <w:rFonts w:ascii="Arial" w:hAnsi="Arial" w:cs="Arial"/>
                <w:sz w:val="18"/>
                <w:szCs w:val="18"/>
                <w:lang w:eastAsia="en-GB"/>
              </w:rPr>
            </w:pPr>
          </w:p>
          <w:p w14:paraId="342AB7EE"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See NOTE 10.</w:t>
            </w:r>
          </w:p>
          <w:p w14:paraId="65DEFE19" w14:textId="77777777" w:rsidR="004215D8" w:rsidRDefault="004215D8" w:rsidP="006F299C">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6C700B7" w14:textId="77777777" w:rsidR="004215D8" w:rsidRDefault="004215D8" w:rsidP="006F299C">
            <w:pPr>
              <w:pStyle w:val="TAL"/>
            </w:pPr>
            <w:r>
              <w:t>type: Integer</w:t>
            </w:r>
          </w:p>
          <w:p w14:paraId="0B733B15" w14:textId="77777777" w:rsidR="004215D8" w:rsidRDefault="004215D8" w:rsidP="006F299C">
            <w:pPr>
              <w:pStyle w:val="TAL"/>
            </w:pPr>
            <w:r>
              <w:t xml:space="preserve">multiplicity: </w:t>
            </w:r>
            <w:r>
              <w:rPr>
                <w:lang w:eastAsia="zh-CN"/>
              </w:rPr>
              <w:t>1</w:t>
            </w:r>
          </w:p>
          <w:p w14:paraId="5EAE5CDC" w14:textId="77777777" w:rsidR="004215D8" w:rsidRDefault="004215D8" w:rsidP="006F299C">
            <w:pPr>
              <w:pStyle w:val="TAL"/>
            </w:pPr>
            <w:proofErr w:type="spellStart"/>
            <w:r>
              <w:t>isOrdered</w:t>
            </w:r>
            <w:proofErr w:type="spellEnd"/>
            <w:r>
              <w:t>: N/A</w:t>
            </w:r>
          </w:p>
          <w:p w14:paraId="622D41A8" w14:textId="77777777" w:rsidR="004215D8" w:rsidRDefault="004215D8" w:rsidP="006F299C">
            <w:pPr>
              <w:pStyle w:val="TAL"/>
            </w:pPr>
            <w:proofErr w:type="spellStart"/>
            <w:r>
              <w:t>isUnique</w:t>
            </w:r>
            <w:proofErr w:type="spellEnd"/>
            <w:r>
              <w:t>: N/A</w:t>
            </w:r>
          </w:p>
          <w:p w14:paraId="7D3CACC9" w14:textId="77777777" w:rsidR="004215D8" w:rsidRDefault="004215D8" w:rsidP="006F299C">
            <w:pPr>
              <w:pStyle w:val="TAL"/>
            </w:pPr>
            <w:proofErr w:type="spellStart"/>
            <w:r>
              <w:t>defaultValue</w:t>
            </w:r>
            <w:proofErr w:type="spellEnd"/>
            <w:r>
              <w:t>: None</w:t>
            </w:r>
          </w:p>
          <w:p w14:paraId="1BBD844C" w14:textId="77777777" w:rsidR="004215D8" w:rsidRDefault="004215D8" w:rsidP="006F299C">
            <w:pPr>
              <w:pStyle w:val="TAL"/>
            </w:pPr>
            <w:proofErr w:type="spellStart"/>
            <w:r>
              <w:t>isNullable</w:t>
            </w:r>
            <w:proofErr w:type="spellEnd"/>
            <w:r>
              <w:t>: False</w:t>
            </w:r>
          </w:p>
        </w:tc>
      </w:tr>
      <w:tr w:rsidR="004215D8" w14:paraId="5D96A70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BCEF5"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B2F578F" w14:textId="77777777" w:rsidR="004215D8" w:rsidRDefault="004215D8" w:rsidP="006F299C">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023ED887" w14:textId="77777777" w:rsidR="004215D8" w:rsidRDefault="004215D8" w:rsidP="006F299C">
            <w:pPr>
              <w:pStyle w:val="TAL"/>
              <w:rPr>
                <w:lang w:eastAsia="zh-CN"/>
              </w:rPr>
            </w:pPr>
            <w:r>
              <w:t>type</w:t>
            </w:r>
            <w:r>
              <w:rPr>
                <w:lang w:eastAsia="zh-CN"/>
              </w:rPr>
              <w:t>: TAI</w:t>
            </w:r>
          </w:p>
          <w:p w14:paraId="400562C6" w14:textId="77777777" w:rsidR="004215D8" w:rsidRDefault="004215D8" w:rsidP="006F299C">
            <w:pPr>
              <w:pStyle w:val="TAL"/>
            </w:pPr>
            <w:r>
              <w:t>multiplicity: 1</w:t>
            </w:r>
          </w:p>
          <w:p w14:paraId="29AB1475" w14:textId="77777777" w:rsidR="004215D8" w:rsidRDefault="004215D8" w:rsidP="006F299C">
            <w:pPr>
              <w:pStyle w:val="TAL"/>
            </w:pPr>
            <w:proofErr w:type="spellStart"/>
            <w:r>
              <w:t>isOrdered</w:t>
            </w:r>
            <w:proofErr w:type="spellEnd"/>
            <w:r>
              <w:t>: N/A</w:t>
            </w:r>
          </w:p>
          <w:p w14:paraId="233CA4C6" w14:textId="77777777" w:rsidR="004215D8" w:rsidRDefault="004215D8" w:rsidP="006F299C">
            <w:pPr>
              <w:pStyle w:val="TAL"/>
            </w:pPr>
            <w:proofErr w:type="spellStart"/>
            <w:r>
              <w:t>isUnique</w:t>
            </w:r>
            <w:proofErr w:type="spellEnd"/>
            <w:r>
              <w:t>: N/A</w:t>
            </w:r>
          </w:p>
          <w:p w14:paraId="6889F25B" w14:textId="77777777" w:rsidR="004215D8" w:rsidRDefault="004215D8" w:rsidP="006F299C">
            <w:pPr>
              <w:pStyle w:val="TAL"/>
            </w:pPr>
            <w:proofErr w:type="spellStart"/>
            <w:r>
              <w:t>defaultValue</w:t>
            </w:r>
            <w:proofErr w:type="spellEnd"/>
            <w:r>
              <w:t>: None</w:t>
            </w:r>
          </w:p>
          <w:p w14:paraId="0F237044" w14:textId="77777777" w:rsidR="004215D8" w:rsidRDefault="004215D8" w:rsidP="006F299C">
            <w:pPr>
              <w:pStyle w:val="TAL"/>
            </w:pPr>
            <w:proofErr w:type="spellStart"/>
            <w:r>
              <w:t>isNullable</w:t>
            </w:r>
            <w:proofErr w:type="spellEnd"/>
            <w:r>
              <w:t>: False</w:t>
            </w:r>
          </w:p>
        </w:tc>
      </w:tr>
      <w:tr w:rsidR="004215D8" w14:paraId="3B21761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3D9CA"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sz w:val="18"/>
                <w:lang w:val="en-GB"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E17176F" w14:textId="77777777" w:rsidR="004215D8" w:rsidRDefault="004215D8" w:rsidP="006F299C">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56EB03AB" w14:textId="77777777" w:rsidR="004215D8" w:rsidRDefault="004215D8" w:rsidP="006F299C">
            <w:pPr>
              <w:pStyle w:val="TAL"/>
            </w:pPr>
          </w:p>
          <w:p w14:paraId="10F8AB30" w14:textId="77777777" w:rsidR="004215D8" w:rsidRDefault="004215D8" w:rsidP="006F299C">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2ECC11C7" w14:textId="77777777" w:rsidR="004215D8" w:rsidRDefault="004215D8" w:rsidP="006F299C">
            <w:pPr>
              <w:pStyle w:val="TAL"/>
            </w:pPr>
          </w:p>
          <w:p w14:paraId="65D2C1C1" w14:textId="77777777" w:rsidR="004215D8" w:rsidRDefault="004215D8" w:rsidP="006F299C">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615FE75F" w14:textId="77777777" w:rsidR="004215D8" w:rsidRDefault="004215D8" w:rsidP="006F299C">
            <w:pPr>
              <w:pStyle w:val="TAL"/>
              <w:rPr>
                <w:lang w:eastAsia="zh-CN"/>
              </w:rPr>
            </w:pPr>
          </w:p>
          <w:p w14:paraId="373C14AF" w14:textId="77777777" w:rsidR="004215D8" w:rsidRDefault="004215D8" w:rsidP="006F299C">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TRUE,FALSE</w:t>
            </w:r>
            <w:proofErr w:type="gramEnd"/>
          </w:p>
          <w:p w14:paraId="16F24A01"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0DC654" w14:textId="77777777" w:rsidR="004215D8" w:rsidRDefault="004215D8" w:rsidP="006F299C">
            <w:pPr>
              <w:pStyle w:val="TAL"/>
            </w:pPr>
            <w:r>
              <w:t xml:space="preserve">type: </w:t>
            </w:r>
            <w:r>
              <w:rPr>
                <w:rFonts w:cs="Arial"/>
                <w:szCs w:val="18"/>
              </w:rPr>
              <w:t>Boolean</w:t>
            </w:r>
          </w:p>
          <w:p w14:paraId="737E66AB" w14:textId="77777777" w:rsidR="004215D8" w:rsidRDefault="004215D8" w:rsidP="006F299C">
            <w:pPr>
              <w:pStyle w:val="TAL"/>
            </w:pPr>
            <w:r>
              <w:t>multiplicity: 1</w:t>
            </w:r>
          </w:p>
          <w:p w14:paraId="5335AC60" w14:textId="77777777" w:rsidR="004215D8" w:rsidRDefault="004215D8" w:rsidP="006F299C">
            <w:pPr>
              <w:pStyle w:val="TAL"/>
            </w:pPr>
            <w:proofErr w:type="spellStart"/>
            <w:r>
              <w:t>isOrdered</w:t>
            </w:r>
            <w:proofErr w:type="spellEnd"/>
            <w:r>
              <w:t>: N/A</w:t>
            </w:r>
          </w:p>
          <w:p w14:paraId="4D22BB43" w14:textId="77777777" w:rsidR="004215D8" w:rsidRDefault="004215D8" w:rsidP="006F299C">
            <w:pPr>
              <w:pStyle w:val="TAL"/>
            </w:pPr>
            <w:proofErr w:type="spellStart"/>
            <w:r>
              <w:t>isUnique</w:t>
            </w:r>
            <w:proofErr w:type="spellEnd"/>
            <w:r>
              <w:t>: N/A</w:t>
            </w:r>
          </w:p>
          <w:p w14:paraId="4876D1C1" w14:textId="77777777" w:rsidR="004215D8" w:rsidRDefault="004215D8" w:rsidP="006F299C">
            <w:pPr>
              <w:pStyle w:val="TAL"/>
            </w:pPr>
            <w:proofErr w:type="spellStart"/>
            <w:r>
              <w:t>defaultValue</w:t>
            </w:r>
            <w:proofErr w:type="spellEnd"/>
            <w:r>
              <w:t>: None</w:t>
            </w:r>
          </w:p>
          <w:p w14:paraId="1159BFD8" w14:textId="77777777" w:rsidR="004215D8" w:rsidRDefault="004215D8" w:rsidP="006F299C">
            <w:pPr>
              <w:pStyle w:val="TAL"/>
            </w:pPr>
            <w:proofErr w:type="spellStart"/>
            <w:r>
              <w:t>isNullable</w:t>
            </w:r>
            <w:proofErr w:type="spellEnd"/>
            <w:r>
              <w:t>: False</w:t>
            </w:r>
          </w:p>
        </w:tc>
      </w:tr>
      <w:tr w:rsidR="004215D8" w14:paraId="4EB7DA6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B57A6"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71E3D3D" w14:textId="77777777" w:rsidR="004215D8" w:rsidRDefault="004215D8" w:rsidP="006F299C">
            <w:pPr>
              <w:pStyle w:val="TAL"/>
            </w:pPr>
            <w:r>
              <w:t>This indicates if HO is allowed or prohibited.</w:t>
            </w:r>
          </w:p>
          <w:p w14:paraId="0E20475F" w14:textId="77777777" w:rsidR="004215D8" w:rsidRDefault="004215D8" w:rsidP="006F299C">
            <w:pPr>
              <w:pStyle w:val="TAL"/>
            </w:pPr>
          </w:p>
          <w:p w14:paraId="075EC4CF" w14:textId="77777777" w:rsidR="004215D8" w:rsidRDefault="004215D8" w:rsidP="006F299C">
            <w:pPr>
              <w:pStyle w:val="TAL"/>
            </w:pPr>
            <w:r>
              <w:t xml:space="preserve">If TRUE, handover is allowed from source cell to target cell.  The source cell is identified by the </w:t>
            </w:r>
            <w:proofErr w:type="gramStart"/>
            <w:r>
              <w:t>name-containing</w:t>
            </w:r>
            <w:proofErr w:type="gramEnd"/>
            <w:r>
              <w:t xml:space="preserve">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59B0DCA4" w14:textId="77777777" w:rsidR="004215D8" w:rsidRDefault="004215D8" w:rsidP="006F299C">
            <w:pPr>
              <w:pStyle w:val="TAL"/>
            </w:pPr>
          </w:p>
          <w:p w14:paraId="710D5631" w14:textId="77777777" w:rsidR="004215D8" w:rsidRDefault="004215D8" w:rsidP="006F299C">
            <w:pPr>
              <w:pStyle w:val="TAL"/>
              <w:rPr>
                <w:lang w:eastAsia="zh-CN"/>
              </w:rPr>
            </w:pPr>
            <w:r>
              <w:t>If FALSE, handover shall not be allowed.</w:t>
            </w:r>
          </w:p>
          <w:p w14:paraId="27B0951B" w14:textId="77777777" w:rsidR="004215D8" w:rsidRDefault="004215D8" w:rsidP="006F299C">
            <w:pPr>
              <w:pStyle w:val="TAL"/>
              <w:rPr>
                <w:lang w:eastAsia="zh-CN"/>
              </w:rPr>
            </w:pPr>
          </w:p>
          <w:p w14:paraId="3C54F7AA" w14:textId="77777777" w:rsidR="004215D8" w:rsidRDefault="004215D8" w:rsidP="006F299C">
            <w:pPr>
              <w:keepNext/>
              <w:keepLines/>
              <w:spacing w:after="0"/>
              <w:rPr>
                <w:lang w:eastAsia="zh-CN"/>
              </w:rPr>
            </w:pPr>
            <w:proofErr w:type="spellStart"/>
            <w:r>
              <w:rPr>
                <w:rFonts w:cs="Arial"/>
                <w:szCs w:val="18"/>
              </w:rPr>
              <w:t>allowedValues</w:t>
            </w:r>
            <w:proofErr w:type="spellEnd"/>
            <w:r>
              <w:rPr>
                <w:rFonts w:cs="Arial"/>
                <w:szCs w:val="18"/>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2ADF9D8" w14:textId="77777777" w:rsidR="004215D8" w:rsidRDefault="004215D8" w:rsidP="006F299C">
            <w:pPr>
              <w:pStyle w:val="TAL"/>
            </w:pPr>
            <w:r>
              <w:t xml:space="preserve">type: </w:t>
            </w:r>
            <w:r>
              <w:rPr>
                <w:rFonts w:cs="Arial"/>
                <w:szCs w:val="18"/>
              </w:rPr>
              <w:t>Boolean</w:t>
            </w:r>
          </w:p>
          <w:p w14:paraId="07569915" w14:textId="77777777" w:rsidR="004215D8" w:rsidRDefault="004215D8" w:rsidP="006F299C">
            <w:pPr>
              <w:pStyle w:val="TAL"/>
            </w:pPr>
            <w:r>
              <w:t>multiplicity: 1</w:t>
            </w:r>
          </w:p>
          <w:p w14:paraId="203B644B" w14:textId="77777777" w:rsidR="004215D8" w:rsidRDefault="004215D8" w:rsidP="006F299C">
            <w:pPr>
              <w:pStyle w:val="TAL"/>
            </w:pPr>
            <w:proofErr w:type="spellStart"/>
            <w:r>
              <w:t>isOrdered</w:t>
            </w:r>
            <w:proofErr w:type="spellEnd"/>
            <w:r>
              <w:t>: N/A</w:t>
            </w:r>
          </w:p>
          <w:p w14:paraId="2183446D" w14:textId="77777777" w:rsidR="004215D8" w:rsidRDefault="004215D8" w:rsidP="006F299C">
            <w:pPr>
              <w:pStyle w:val="TAL"/>
            </w:pPr>
            <w:proofErr w:type="spellStart"/>
            <w:r>
              <w:t>isUnique</w:t>
            </w:r>
            <w:proofErr w:type="spellEnd"/>
            <w:r>
              <w:t>: N/A</w:t>
            </w:r>
          </w:p>
          <w:p w14:paraId="43E4BF65" w14:textId="77777777" w:rsidR="004215D8" w:rsidRDefault="004215D8" w:rsidP="006F299C">
            <w:pPr>
              <w:pStyle w:val="TAL"/>
            </w:pPr>
            <w:proofErr w:type="spellStart"/>
            <w:r>
              <w:t>defaultValue</w:t>
            </w:r>
            <w:proofErr w:type="spellEnd"/>
            <w:r>
              <w:t>: None</w:t>
            </w:r>
          </w:p>
          <w:p w14:paraId="398F6F91" w14:textId="77777777" w:rsidR="004215D8" w:rsidRDefault="004215D8" w:rsidP="006F299C">
            <w:pPr>
              <w:pStyle w:val="TAL"/>
            </w:pPr>
            <w:proofErr w:type="spellStart"/>
            <w:r>
              <w:t>isNullable</w:t>
            </w:r>
            <w:proofErr w:type="spellEnd"/>
            <w:r>
              <w:t>: False</w:t>
            </w:r>
          </w:p>
        </w:tc>
      </w:tr>
      <w:tr w:rsidR="004215D8" w14:paraId="3F829CF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27B41" w14:textId="77777777" w:rsidR="004215D8" w:rsidRDefault="004215D8" w:rsidP="006F299C">
            <w:pPr>
              <w:pStyle w:val="Default"/>
              <w:rPr>
                <w:rFonts w:ascii="Courier New" w:hAnsi="Courier New" w:cs="Courier New"/>
                <w:sz w:val="18"/>
                <w:szCs w:val="18"/>
                <w:lang w:val="en-GB" w:eastAsia="zh-CN"/>
              </w:rPr>
            </w:pPr>
            <w:proofErr w:type="spellStart"/>
            <w:r>
              <w:rPr>
                <w:rFonts w:ascii="Courier" w:hAnsi="Courier"/>
                <w:sz w:val="18"/>
                <w:szCs w:val="18"/>
                <w:lang w:val="en-GB"/>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77F64A6" w14:textId="77777777" w:rsidR="004215D8" w:rsidRDefault="004215D8" w:rsidP="006F299C">
            <w:pPr>
              <w:pStyle w:val="TAL"/>
              <w:rPr>
                <w:lang w:eastAsia="zh-CN"/>
              </w:rPr>
            </w:pPr>
            <w:r>
              <w:t xml:space="preserve">This attribute determines whether the intra-system </w:t>
            </w:r>
            <w:r>
              <w:rPr>
                <w:lang w:eastAsia="zh-CN"/>
              </w:rPr>
              <w:t>ANR function</w:t>
            </w:r>
            <w:r>
              <w:t xml:space="preserve"> is activated or deactivated.</w:t>
            </w:r>
          </w:p>
          <w:p w14:paraId="4D450DD8" w14:textId="77777777" w:rsidR="004215D8" w:rsidRDefault="004215D8" w:rsidP="006F299C">
            <w:pPr>
              <w:pStyle w:val="TAL"/>
              <w:rPr>
                <w:lang w:eastAsia="zh-CN"/>
              </w:rPr>
            </w:pPr>
          </w:p>
          <w:p w14:paraId="6D30F3A1" w14:textId="77777777" w:rsidR="004215D8" w:rsidRDefault="004215D8" w:rsidP="006F299C">
            <w:pPr>
              <w:pStyle w:val="TAL"/>
              <w:rPr>
                <w:lang w:eastAsia="zh-CN"/>
              </w:rPr>
            </w:pPr>
            <w:r>
              <w:rPr>
                <w:lang w:eastAsia="zh-CN"/>
              </w:rPr>
              <w:t xml:space="preserve">If “TRUE”, the intra-system ANR function may add or remove intra NG-RAN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09FF515E" w14:textId="77777777" w:rsidR="004215D8" w:rsidRDefault="004215D8" w:rsidP="006F299C">
            <w:pPr>
              <w:pStyle w:val="TAL"/>
              <w:rPr>
                <w:lang w:eastAsia="zh-CN"/>
              </w:rPr>
            </w:pPr>
          </w:p>
          <w:p w14:paraId="22E12997" w14:textId="77777777" w:rsidR="004215D8" w:rsidRDefault="004215D8" w:rsidP="006F299C">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p w14:paraId="3305404D"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809785" w14:textId="77777777" w:rsidR="004215D8" w:rsidRDefault="004215D8" w:rsidP="006F299C">
            <w:pPr>
              <w:pStyle w:val="TAL"/>
            </w:pPr>
            <w:r>
              <w:t>type: Boolean</w:t>
            </w:r>
          </w:p>
          <w:p w14:paraId="3F41C972" w14:textId="77777777" w:rsidR="004215D8" w:rsidRDefault="004215D8" w:rsidP="006F299C">
            <w:pPr>
              <w:pStyle w:val="TAL"/>
            </w:pPr>
            <w:r>
              <w:t>multiplicity: 1</w:t>
            </w:r>
          </w:p>
          <w:p w14:paraId="59D9E544" w14:textId="77777777" w:rsidR="004215D8" w:rsidRDefault="004215D8" w:rsidP="006F299C">
            <w:pPr>
              <w:pStyle w:val="TAL"/>
            </w:pPr>
            <w:proofErr w:type="spellStart"/>
            <w:r>
              <w:t>isOrdered</w:t>
            </w:r>
            <w:proofErr w:type="spellEnd"/>
            <w:r>
              <w:t>: N/A</w:t>
            </w:r>
          </w:p>
          <w:p w14:paraId="173D4D27" w14:textId="77777777" w:rsidR="004215D8" w:rsidRDefault="004215D8" w:rsidP="006F299C">
            <w:pPr>
              <w:pStyle w:val="TAL"/>
            </w:pPr>
            <w:proofErr w:type="spellStart"/>
            <w:r>
              <w:t>isUnique</w:t>
            </w:r>
            <w:proofErr w:type="spellEnd"/>
            <w:r>
              <w:t>: N/A</w:t>
            </w:r>
          </w:p>
          <w:p w14:paraId="25C596C7" w14:textId="77777777" w:rsidR="004215D8" w:rsidRDefault="004215D8" w:rsidP="006F299C">
            <w:pPr>
              <w:pStyle w:val="TAL"/>
            </w:pPr>
            <w:proofErr w:type="spellStart"/>
            <w:r>
              <w:t>defaultValue</w:t>
            </w:r>
            <w:proofErr w:type="spellEnd"/>
            <w:r>
              <w:t>: None</w:t>
            </w:r>
          </w:p>
          <w:p w14:paraId="28362051" w14:textId="77777777" w:rsidR="004215D8" w:rsidRDefault="004215D8" w:rsidP="006F299C">
            <w:pPr>
              <w:pStyle w:val="TAL"/>
            </w:pPr>
            <w:proofErr w:type="spellStart"/>
            <w:r>
              <w:t>isNullable</w:t>
            </w:r>
            <w:proofErr w:type="spellEnd"/>
            <w:r>
              <w:t>: False</w:t>
            </w:r>
          </w:p>
        </w:tc>
      </w:tr>
      <w:tr w:rsidR="004215D8" w14:paraId="4CB155F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C8BE5" w14:textId="77777777" w:rsidR="004215D8" w:rsidRDefault="004215D8" w:rsidP="006F299C">
            <w:pPr>
              <w:pStyle w:val="Default"/>
              <w:rPr>
                <w:rFonts w:ascii="Courier New" w:hAnsi="Courier New" w:cs="Courier New"/>
                <w:sz w:val="18"/>
                <w:szCs w:val="18"/>
                <w:lang w:val="en-GB" w:eastAsia="zh-CN"/>
              </w:rPr>
            </w:pPr>
            <w:proofErr w:type="spellStart"/>
            <w:r>
              <w:rPr>
                <w:rFonts w:ascii="Courier" w:hAnsi="Courier"/>
                <w:sz w:val="18"/>
                <w:szCs w:val="18"/>
                <w:lang w:val="en-GB"/>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21F93B4" w14:textId="77777777" w:rsidR="004215D8" w:rsidRDefault="004215D8" w:rsidP="006F299C">
            <w:pPr>
              <w:pStyle w:val="TAL"/>
              <w:rPr>
                <w:lang w:eastAsia="zh-CN"/>
              </w:rPr>
            </w:pPr>
            <w:r>
              <w:t xml:space="preserve">This attribute determines whether the inter-system </w:t>
            </w:r>
            <w:r>
              <w:rPr>
                <w:lang w:eastAsia="zh-CN"/>
              </w:rPr>
              <w:t>ANR function</w:t>
            </w:r>
            <w:r>
              <w:t xml:space="preserve"> is activated or deactivated.</w:t>
            </w:r>
          </w:p>
          <w:p w14:paraId="60722D1E" w14:textId="77777777" w:rsidR="004215D8" w:rsidRDefault="004215D8" w:rsidP="006F299C">
            <w:pPr>
              <w:pStyle w:val="TAL"/>
              <w:rPr>
                <w:lang w:eastAsia="zh-CN"/>
              </w:rPr>
            </w:pPr>
          </w:p>
          <w:p w14:paraId="1739B1BE" w14:textId="77777777" w:rsidR="004215D8" w:rsidRDefault="004215D8" w:rsidP="006F299C">
            <w:pPr>
              <w:pStyle w:val="TAL"/>
              <w:rPr>
                <w:lang w:eastAsia="zh-CN"/>
              </w:rPr>
            </w:pPr>
            <w:r>
              <w:rPr>
                <w:lang w:eastAsia="zh-CN"/>
              </w:rPr>
              <w:t xml:space="preserve">If “TRUE”, the inter-system ANR function may add or remove inter-system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1B647156" w14:textId="77777777" w:rsidR="004215D8" w:rsidRDefault="004215D8" w:rsidP="006F299C">
            <w:pPr>
              <w:pStyle w:val="TAL"/>
              <w:rPr>
                <w:szCs w:val="18"/>
                <w:lang w:eastAsia="zh-CN"/>
              </w:rPr>
            </w:pPr>
          </w:p>
          <w:p w14:paraId="775CA344" w14:textId="77777777" w:rsidR="004215D8" w:rsidRDefault="004215D8" w:rsidP="006F299C">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7F05C4B" w14:textId="77777777" w:rsidR="004215D8" w:rsidRDefault="004215D8" w:rsidP="006F299C">
            <w:pPr>
              <w:pStyle w:val="TAL"/>
            </w:pPr>
            <w:r>
              <w:t>type: Boolean</w:t>
            </w:r>
          </w:p>
          <w:p w14:paraId="1B117500" w14:textId="77777777" w:rsidR="004215D8" w:rsidRDefault="004215D8" w:rsidP="006F299C">
            <w:pPr>
              <w:pStyle w:val="TAL"/>
            </w:pPr>
            <w:r>
              <w:t>multiplicity: 1</w:t>
            </w:r>
          </w:p>
          <w:p w14:paraId="07C24CFB" w14:textId="77777777" w:rsidR="004215D8" w:rsidRDefault="004215D8" w:rsidP="006F299C">
            <w:pPr>
              <w:pStyle w:val="TAL"/>
            </w:pPr>
            <w:proofErr w:type="spellStart"/>
            <w:r>
              <w:t>isOrdered</w:t>
            </w:r>
            <w:proofErr w:type="spellEnd"/>
            <w:r>
              <w:t>: N/A</w:t>
            </w:r>
          </w:p>
          <w:p w14:paraId="440FF3B4" w14:textId="77777777" w:rsidR="004215D8" w:rsidRDefault="004215D8" w:rsidP="006F299C">
            <w:pPr>
              <w:pStyle w:val="TAL"/>
            </w:pPr>
            <w:proofErr w:type="spellStart"/>
            <w:r>
              <w:t>isUnique</w:t>
            </w:r>
            <w:proofErr w:type="spellEnd"/>
            <w:r>
              <w:t>: N/A</w:t>
            </w:r>
          </w:p>
          <w:p w14:paraId="330514E9" w14:textId="77777777" w:rsidR="004215D8" w:rsidRDefault="004215D8" w:rsidP="006F299C">
            <w:pPr>
              <w:pStyle w:val="TAL"/>
            </w:pPr>
            <w:proofErr w:type="spellStart"/>
            <w:r>
              <w:t>defaultValue</w:t>
            </w:r>
            <w:proofErr w:type="spellEnd"/>
            <w:r>
              <w:t>: None</w:t>
            </w:r>
          </w:p>
          <w:p w14:paraId="65000449" w14:textId="77777777" w:rsidR="004215D8" w:rsidRDefault="004215D8" w:rsidP="006F299C">
            <w:pPr>
              <w:pStyle w:val="TAL"/>
            </w:pPr>
            <w:proofErr w:type="spellStart"/>
            <w:r>
              <w:t>isNullable</w:t>
            </w:r>
            <w:proofErr w:type="spellEnd"/>
            <w:r>
              <w:t>: False</w:t>
            </w:r>
          </w:p>
        </w:tc>
      </w:tr>
      <w:tr w:rsidR="004215D8" w14:paraId="3C7D668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B985B"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B50BAAA" w14:textId="77777777" w:rsidR="004215D8" w:rsidRDefault="004215D8" w:rsidP="006F299C">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3160346" w14:textId="77777777" w:rsidR="004215D8" w:rsidRDefault="004215D8" w:rsidP="006F299C">
            <w:pPr>
              <w:pStyle w:val="TAL"/>
              <w:rPr>
                <w:rFonts w:cs="Arial"/>
                <w:szCs w:val="18"/>
                <w:lang w:eastAsia="zh-CN"/>
              </w:rPr>
            </w:pPr>
          </w:p>
          <w:p w14:paraId="4E883D1D" w14:textId="77777777" w:rsidR="004215D8" w:rsidRDefault="004215D8" w:rsidP="006F299C">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B9D7393" w14:textId="77777777" w:rsidR="004215D8" w:rsidRDefault="004215D8" w:rsidP="006F299C">
            <w:pPr>
              <w:pStyle w:val="TAL"/>
              <w:rPr>
                <w:rFonts w:cs="Arial"/>
                <w:szCs w:val="18"/>
                <w:lang w:eastAsia="zh-CN"/>
              </w:rPr>
            </w:pPr>
            <w:r>
              <w:t xml:space="preserve"> type: Boolean</w:t>
            </w:r>
          </w:p>
          <w:p w14:paraId="4267B9C6" w14:textId="77777777" w:rsidR="004215D8" w:rsidRDefault="004215D8" w:rsidP="006F299C">
            <w:pPr>
              <w:pStyle w:val="TAL"/>
              <w:rPr>
                <w:rFonts w:cs="Arial"/>
                <w:szCs w:val="18"/>
                <w:lang w:eastAsia="zh-CN"/>
              </w:rPr>
            </w:pPr>
            <w:r>
              <w:rPr>
                <w:rFonts w:cs="Arial"/>
                <w:szCs w:val="18"/>
                <w:lang w:eastAsia="zh-CN"/>
              </w:rPr>
              <w:t>multiplicity: 1</w:t>
            </w:r>
          </w:p>
          <w:p w14:paraId="204EC5EF" w14:textId="77777777" w:rsidR="004215D8" w:rsidRDefault="004215D8" w:rsidP="006F299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90C35F9" w14:textId="77777777" w:rsidR="004215D8" w:rsidRDefault="004215D8" w:rsidP="006F299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47F4442" w14:textId="77777777" w:rsidR="004215D8" w:rsidRDefault="004215D8" w:rsidP="006F299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16A77AA" w14:textId="77777777" w:rsidR="004215D8" w:rsidRDefault="004215D8" w:rsidP="006F299C">
            <w:pPr>
              <w:pStyle w:val="TAL"/>
            </w:pPr>
            <w:proofErr w:type="spellStart"/>
            <w:r>
              <w:rPr>
                <w:rFonts w:cs="Arial"/>
                <w:szCs w:val="18"/>
                <w:lang w:eastAsia="zh-CN"/>
              </w:rPr>
              <w:t>isNullable</w:t>
            </w:r>
            <w:proofErr w:type="spellEnd"/>
            <w:r>
              <w:rPr>
                <w:rFonts w:cs="Arial"/>
                <w:szCs w:val="18"/>
                <w:lang w:eastAsia="zh-CN"/>
              </w:rPr>
              <w:t>: False</w:t>
            </w:r>
          </w:p>
        </w:tc>
      </w:tr>
      <w:tr w:rsidR="004215D8" w14:paraId="6254CA9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27A72"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2B02C7F" w14:textId="77777777" w:rsidR="004215D8" w:rsidRDefault="004215D8" w:rsidP="006F299C">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BA7F01B" w14:textId="77777777" w:rsidR="004215D8" w:rsidRDefault="004215D8" w:rsidP="006F299C">
            <w:pPr>
              <w:pStyle w:val="TAL"/>
              <w:rPr>
                <w:rFonts w:cs="Arial"/>
                <w:szCs w:val="18"/>
                <w:lang w:eastAsia="zh-CN"/>
              </w:rPr>
            </w:pPr>
          </w:p>
          <w:p w14:paraId="24B33246" w14:textId="77777777" w:rsidR="004215D8" w:rsidRDefault="004215D8" w:rsidP="006F299C">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99C61A7" w14:textId="77777777" w:rsidR="004215D8" w:rsidRDefault="004215D8" w:rsidP="006F299C">
            <w:pPr>
              <w:pStyle w:val="TAL"/>
              <w:rPr>
                <w:rFonts w:cs="Arial"/>
                <w:szCs w:val="18"/>
                <w:lang w:eastAsia="zh-CN"/>
              </w:rPr>
            </w:pPr>
            <w:r>
              <w:t xml:space="preserve"> type: Boolean</w:t>
            </w:r>
          </w:p>
          <w:p w14:paraId="4F5AFC50" w14:textId="77777777" w:rsidR="004215D8" w:rsidRDefault="004215D8" w:rsidP="006F299C">
            <w:pPr>
              <w:pStyle w:val="TAL"/>
              <w:rPr>
                <w:rFonts w:cs="Arial"/>
                <w:szCs w:val="18"/>
                <w:lang w:eastAsia="zh-CN"/>
              </w:rPr>
            </w:pPr>
            <w:r>
              <w:rPr>
                <w:rFonts w:cs="Arial"/>
                <w:szCs w:val="18"/>
                <w:lang w:eastAsia="zh-CN"/>
              </w:rPr>
              <w:t>multiplicity: 1</w:t>
            </w:r>
          </w:p>
          <w:p w14:paraId="708E6F30" w14:textId="77777777" w:rsidR="004215D8" w:rsidRDefault="004215D8" w:rsidP="006F299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34C7462" w14:textId="77777777" w:rsidR="004215D8" w:rsidRDefault="004215D8" w:rsidP="006F299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7199577" w14:textId="77777777" w:rsidR="004215D8" w:rsidRDefault="004215D8" w:rsidP="006F299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B87C31C" w14:textId="77777777" w:rsidR="004215D8" w:rsidRDefault="004215D8" w:rsidP="006F299C">
            <w:pPr>
              <w:pStyle w:val="TAL"/>
            </w:pPr>
            <w:proofErr w:type="spellStart"/>
            <w:r>
              <w:rPr>
                <w:rFonts w:cs="Arial"/>
                <w:szCs w:val="18"/>
                <w:lang w:eastAsia="zh-CN"/>
              </w:rPr>
              <w:t>isNullable</w:t>
            </w:r>
            <w:proofErr w:type="spellEnd"/>
            <w:r>
              <w:rPr>
                <w:rFonts w:cs="Arial"/>
                <w:szCs w:val="18"/>
                <w:lang w:eastAsia="zh-CN"/>
              </w:rPr>
              <w:t>: False</w:t>
            </w:r>
          </w:p>
        </w:tc>
      </w:tr>
      <w:tr w:rsidR="004215D8" w14:paraId="7C579E5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CA5EB"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6A628E0" w14:textId="77777777" w:rsidR="004215D8" w:rsidRDefault="004215D8" w:rsidP="006F299C">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F7AE08F" w14:textId="77777777" w:rsidR="004215D8" w:rsidRDefault="004215D8" w:rsidP="006F299C">
            <w:pPr>
              <w:pStyle w:val="TAL"/>
              <w:rPr>
                <w:lang w:eastAsia="zh-CN"/>
              </w:rPr>
            </w:pPr>
          </w:p>
          <w:p w14:paraId="480596DB" w14:textId="77777777" w:rsidR="004215D8" w:rsidRDefault="004215D8" w:rsidP="006F299C">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19791F49" w14:textId="77777777" w:rsidR="004215D8" w:rsidRDefault="004215D8" w:rsidP="006F299C">
            <w:pPr>
              <w:pStyle w:val="TAL"/>
            </w:pPr>
            <w:r>
              <w:t xml:space="preserve"> type: enumeration</w:t>
            </w:r>
          </w:p>
          <w:p w14:paraId="56B1F12F" w14:textId="77777777" w:rsidR="004215D8" w:rsidRDefault="004215D8" w:rsidP="006F299C">
            <w:pPr>
              <w:pStyle w:val="TAL"/>
            </w:pPr>
            <w:r>
              <w:t>multiplicity: 1</w:t>
            </w:r>
          </w:p>
          <w:p w14:paraId="037E84B9" w14:textId="77777777" w:rsidR="004215D8" w:rsidRDefault="004215D8" w:rsidP="006F299C">
            <w:pPr>
              <w:pStyle w:val="TAL"/>
            </w:pPr>
            <w:proofErr w:type="spellStart"/>
            <w:r>
              <w:t>isOrdered</w:t>
            </w:r>
            <w:proofErr w:type="spellEnd"/>
            <w:r>
              <w:t>: N/A</w:t>
            </w:r>
          </w:p>
          <w:p w14:paraId="27B66F38" w14:textId="77777777" w:rsidR="004215D8" w:rsidRDefault="004215D8" w:rsidP="006F299C">
            <w:pPr>
              <w:pStyle w:val="TAL"/>
            </w:pPr>
            <w:proofErr w:type="spellStart"/>
            <w:r>
              <w:t>isUnique</w:t>
            </w:r>
            <w:proofErr w:type="spellEnd"/>
            <w:r>
              <w:t>: N/A</w:t>
            </w:r>
          </w:p>
          <w:p w14:paraId="1CD59229" w14:textId="77777777" w:rsidR="004215D8" w:rsidRDefault="004215D8" w:rsidP="006F299C">
            <w:pPr>
              <w:pStyle w:val="TAL"/>
            </w:pPr>
            <w:proofErr w:type="spellStart"/>
            <w:r>
              <w:t>defaultValue</w:t>
            </w:r>
            <w:proofErr w:type="spellEnd"/>
            <w:r>
              <w:t>: None</w:t>
            </w:r>
          </w:p>
          <w:p w14:paraId="4854E811" w14:textId="77777777" w:rsidR="004215D8" w:rsidRDefault="004215D8" w:rsidP="006F299C">
            <w:pPr>
              <w:pStyle w:val="TAL"/>
            </w:pPr>
            <w:proofErr w:type="spellStart"/>
            <w:r>
              <w:t>isNullable</w:t>
            </w:r>
            <w:proofErr w:type="spellEnd"/>
            <w:r>
              <w:t>: True</w:t>
            </w:r>
          </w:p>
        </w:tc>
      </w:tr>
      <w:tr w:rsidR="004215D8" w14:paraId="3DF3717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2DC27"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3A4AEF2" w14:textId="77777777" w:rsidR="004215D8" w:rsidRDefault="004215D8" w:rsidP="006F299C">
            <w:pPr>
              <w:pStyle w:val="TAL"/>
            </w:pPr>
            <w:r>
              <w:t xml:space="preserve">Specifies the status regarding the energy saving in the cell. </w:t>
            </w:r>
          </w:p>
          <w:p w14:paraId="2FD8272C" w14:textId="77777777" w:rsidR="004215D8" w:rsidRDefault="004215D8" w:rsidP="006F299C">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126391BD" w14:textId="77777777" w:rsidR="004215D8" w:rsidRDefault="004215D8" w:rsidP="006F299C">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10DAAF78" w14:textId="77777777" w:rsidR="004215D8" w:rsidRDefault="004215D8" w:rsidP="006F299C">
            <w:pPr>
              <w:pStyle w:val="TAL"/>
              <w:rPr>
                <w:lang w:eastAsia="zh-CN"/>
              </w:rPr>
            </w:pPr>
          </w:p>
          <w:p w14:paraId="308A3DBA" w14:textId="77777777" w:rsidR="004215D8" w:rsidRDefault="004215D8" w:rsidP="006F299C">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426EC5B6"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A3B959" w14:textId="77777777" w:rsidR="004215D8" w:rsidRDefault="004215D8" w:rsidP="006F299C">
            <w:pPr>
              <w:pStyle w:val="TAL"/>
            </w:pPr>
            <w:r>
              <w:t xml:space="preserve"> type: enumeration</w:t>
            </w:r>
          </w:p>
          <w:p w14:paraId="5A0A6A31" w14:textId="77777777" w:rsidR="004215D8" w:rsidRDefault="004215D8" w:rsidP="006F299C">
            <w:pPr>
              <w:pStyle w:val="TAL"/>
            </w:pPr>
            <w:r>
              <w:t>multiplicity: 1</w:t>
            </w:r>
          </w:p>
          <w:p w14:paraId="5C98B1FD" w14:textId="77777777" w:rsidR="004215D8" w:rsidRDefault="004215D8" w:rsidP="006F299C">
            <w:pPr>
              <w:pStyle w:val="TAL"/>
            </w:pPr>
            <w:proofErr w:type="spellStart"/>
            <w:r>
              <w:t>isOrdered</w:t>
            </w:r>
            <w:proofErr w:type="spellEnd"/>
            <w:r>
              <w:t>: N/A</w:t>
            </w:r>
          </w:p>
          <w:p w14:paraId="68F12F18" w14:textId="77777777" w:rsidR="004215D8" w:rsidRDefault="004215D8" w:rsidP="006F299C">
            <w:pPr>
              <w:pStyle w:val="TAL"/>
            </w:pPr>
            <w:proofErr w:type="spellStart"/>
            <w:r>
              <w:t>isUnique</w:t>
            </w:r>
            <w:proofErr w:type="spellEnd"/>
            <w:r>
              <w:t>: N/A</w:t>
            </w:r>
          </w:p>
          <w:p w14:paraId="07A8930C" w14:textId="77777777" w:rsidR="004215D8" w:rsidRDefault="004215D8" w:rsidP="006F299C">
            <w:pPr>
              <w:pStyle w:val="TAL"/>
            </w:pPr>
            <w:proofErr w:type="spellStart"/>
            <w:r>
              <w:t>defaultValue</w:t>
            </w:r>
            <w:proofErr w:type="spellEnd"/>
            <w:r>
              <w:t>: None</w:t>
            </w:r>
          </w:p>
          <w:p w14:paraId="691DF957" w14:textId="77777777" w:rsidR="004215D8" w:rsidRDefault="004215D8" w:rsidP="006F299C">
            <w:pPr>
              <w:pStyle w:val="TAL"/>
            </w:pPr>
            <w:proofErr w:type="spellStart"/>
            <w:r>
              <w:t>isNullable</w:t>
            </w:r>
            <w:proofErr w:type="spellEnd"/>
            <w:r>
              <w:t>: True</w:t>
            </w:r>
          </w:p>
        </w:tc>
      </w:tr>
      <w:tr w:rsidR="004215D8" w14:paraId="09A3A98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4F3E4"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91D4FDD" w14:textId="77777777" w:rsidR="004215D8" w:rsidRDefault="004215D8" w:rsidP="006F299C">
            <w:pPr>
              <w:pStyle w:val="TAL"/>
            </w:pPr>
            <w:proofErr w:type="gramStart"/>
            <w:r>
              <w:t>This attributes</w:t>
            </w:r>
            <w:proofErr w:type="gramEnd"/>
            <w:r>
              <w:t xml:space="preserve"> is relevant, if the cell acts as an original cell.</w:t>
            </w:r>
          </w:p>
          <w:p w14:paraId="348DA98D" w14:textId="77777777" w:rsidR="004215D8" w:rsidRDefault="004215D8" w:rsidP="006F299C">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39AE5F03" w14:textId="77777777" w:rsidR="004215D8" w:rsidRDefault="004215D8" w:rsidP="006F299C">
            <w:pPr>
              <w:pStyle w:val="TAL"/>
              <w:rPr>
                <w:rFonts w:cs="Arial"/>
                <w:color w:val="000000"/>
                <w:szCs w:val="18"/>
                <w:lang w:eastAsia="zh-CN"/>
              </w:rPr>
            </w:pPr>
          </w:p>
          <w:p w14:paraId="717FD94B" w14:textId="77777777" w:rsidR="004215D8" w:rsidRDefault="004215D8" w:rsidP="006F299C">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50BFFEF7" w14:textId="77777777" w:rsidR="004215D8" w:rsidRDefault="004215D8" w:rsidP="006F299C">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70A53925" w14:textId="77777777" w:rsidR="004215D8" w:rsidRDefault="004215D8" w:rsidP="006F299C">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0D8E4478" w14:textId="77777777" w:rsidR="004215D8" w:rsidRDefault="004215D8" w:rsidP="006F299C">
            <w:pPr>
              <w:pStyle w:val="TAL"/>
              <w:rPr>
                <w:rFonts w:cs="Arial"/>
                <w:szCs w:val="18"/>
              </w:rPr>
            </w:pPr>
            <w:r>
              <w:rPr>
                <w:rFonts w:cs="Arial"/>
                <w:szCs w:val="18"/>
              </w:rPr>
              <w:t xml:space="preserve">type: </w:t>
            </w:r>
            <w:r>
              <w:rPr>
                <w:rFonts w:cs="Arial"/>
                <w:szCs w:val="18"/>
                <w:lang w:eastAsia="zh-CN"/>
              </w:rPr>
              <w:t>data type</w:t>
            </w:r>
          </w:p>
          <w:p w14:paraId="25E5652B" w14:textId="77777777" w:rsidR="004215D8" w:rsidRDefault="004215D8" w:rsidP="006F299C">
            <w:pPr>
              <w:pStyle w:val="TAL"/>
              <w:rPr>
                <w:rFonts w:cs="Arial"/>
                <w:szCs w:val="18"/>
              </w:rPr>
            </w:pPr>
            <w:r>
              <w:rPr>
                <w:rFonts w:cs="Arial"/>
                <w:szCs w:val="18"/>
              </w:rPr>
              <w:t>multiplicity: 1</w:t>
            </w:r>
          </w:p>
          <w:p w14:paraId="6C66F796" w14:textId="77777777" w:rsidR="004215D8" w:rsidRDefault="004215D8" w:rsidP="006F299C">
            <w:pPr>
              <w:pStyle w:val="TAL"/>
              <w:rPr>
                <w:rFonts w:cs="Arial"/>
                <w:szCs w:val="18"/>
              </w:rPr>
            </w:pPr>
            <w:proofErr w:type="spellStart"/>
            <w:r>
              <w:rPr>
                <w:rFonts w:cs="Arial"/>
                <w:szCs w:val="18"/>
              </w:rPr>
              <w:t>isOrdered</w:t>
            </w:r>
            <w:proofErr w:type="spellEnd"/>
            <w:r>
              <w:rPr>
                <w:rFonts w:cs="Arial"/>
                <w:szCs w:val="18"/>
              </w:rPr>
              <w:t>: N/A</w:t>
            </w:r>
          </w:p>
          <w:p w14:paraId="453534F2" w14:textId="77777777" w:rsidR="004215D8" w:rsidRDefault="004215D8" w:rsidP="006F299C">
            <w:pPr>
              <w:pStyle w:val="TAL"/>
              <w:rPr>
                <w:rFonts w:cs="Arial"/>
                <w:szCs w:val="18"/>
              </w:rPr>
            </w:pPr>
            <w:proofErr w:type="spellStart"/>
            <w:r>
              <w:rPr>
                <w:rFonts w:cs="Arial"/>
                <w:szCs w:val="18"/>
              </w:rPr>
              <w:t>isUnique</w:t>
            </w:r>
            <w:proofErr w:type="spellEnd"/>
            <w:r>
              <w:rPr>
                <w:rFonts w:cs="Arial"/>
                <w:szCs w:val="18"/>
              </w:rPr>
              <w:t>: N/A</w:t>
            </w:r>
          </w:p>
          <w:p w14:paraId="253D00B5" w14:textId="77777777" w:rsidR="004215D8" w:rsidRDefault="004215D8" w:rsidP="006F299C">
            <w:pPr>
              <w:pStyle w:val="TAL"/>
              <w:rPr>
                <w:rFonts w:cs="Arial"/>
                <w:szCs w:val="18"/>
              </w:rPr>
            </w:pPr>
            <w:proofErr w:type="spellStart"/>
            <w:r>
              <w:rPr>
                <w:rFonts w:cs="Arial"/>
                <w:szCs w:val="18"/>
              </w:rPr>
              <w:t>defaultValue</w:t>
            </w:r>
            <w:proofErr w:type="spellEnd"/>
            <w:r>
              <w:rPr>
                <w:rFonts w:cs="Arial"/>
                <w:szCs w:val="18"/>
              </w:rPr>
              <w:t>: None</w:t>
            </w:r>
          </w:p>
          <w:p w14:paraId="3050DC99" w14:textId="77777777" w:rsidR="004215D8" w:rsidRDefault="004215D8" w:rsidP="006F299C">
            <w:pPr>
              <w:pStyle w:val="TAL"/>
              <w:rPr>
                <w:rFonts w:cs="Arial"/>
                <w:szCs w:val="18"/>
              </w:rPr>
            </w:pPr>
            <w:proofErr w:type="spellStart"/>
            <w:r>
              <w:rPr>
                <w:rFonts w:cs="Arial"/>
                <w:szCs w:val="18"/>
              </w:rPr>
              <w:t>isNullable</w:t>
            </w:r>
            <w:proofErr w:type="spellEnd"/>
            <w:r>
              <w:rPr>
                <w:rFonts w:cs="Arial"/>
                <w:szCs w:val="18"/>
              </w:rPr>
              <w:t>: True</w:t>
            </w:r>
          </w:p>
          <w:p w14:paraId="292B9FF1" w14:textId="77777777" w:rsidR="004215D8" w:rsidRDefault="004215D8" w:rsidP="006F299C">
            <w:pPr>
              <w:pStyle w:val="TAL"/>
            </w:pPr>
          </w:p>
        </w:tc>
      </w:tr>
      <w:tr w:rsidR="004215D8" w14:paraId="6E90267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B9D19"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0B6A7FD" w14:textId="77777777" w:rsidR="004215D8" w:rsidRDefault="004215D8" w:rsidP="006F299C">
            <w:pPr>
              <w:pStyle w:val="TAL"/>
            </w:pPr>
            <w:proofErr w:type="gramStart"/>
            <w:r>
              <w:t>This attributes</w:t>
            </w:r>
            <w:proofErr w:type="gramEnd"/>
            <w:r>
              <w:t xml:space="preserve"> is relevant, if the cell acts as a candidate cell.</w:t>
            </w:r>
          </w:p>
          <w:p w14:paraId="5A5781EE" w14:textId="77777777" w:rsidR="004215D8" w:rsidRDefault="004215D8" w:rsidP="006F299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6A206C50" w14:textId="77777777" w:rsidR="004215D8" w:rsidRDefault="004215D8" w:rsidP="006F299C">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8E825A1" w14:textId="77777777" w:rsidR="004215D8" w:rsidRDefault="004215D8" w:rsidP="006F299C">
            <w:pPr>
              <w:pStyle w:val="TAL"/>
              <w:rPr>
                <w:rFonts w:cs="Arial"/>
                <w:color w:val="000000"/>
                <w:szCs w:val="18"/>
                <w:lang w:eastAsia="zh-CN"/>
              </w:rPr>
            </w:pPr>
          </w:p>
          <w:p w14:paraId="7CF89941"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681C57E9" w14:textId="77777777" w:rsidR="004215D8" w:rsidRDefault="004215D8" w:rsidP="006F299C">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26564E1" w14:textId="77777777" w:rsidR="004215D8" w:rsidRDefault="004215D8" w:rsidP="006F299C">
            <w:pPr>
              <w:pStyle w:val="TAL"/>
              <w:rPr>
                <w:rFonts w:cs="Arial"/>
                <w:szCs w:val="18"/>
              </w:rPr>
            </w:pPr>
            <w:r>
              <w:rPr>
                <w:rFonts w:cs="Arial"/>
                <w:szCs w:val="18"/>
              </w:rPr>
              <w:t>type: data type</w:t>
            </w:r>
          </w:p>
          <w:p w14:paraId="26DBE069" w14:textId="77777777" w:rsidR="004215D8" w:rsidRDefault="004215D8" w:rsidP="006F299C">
            <w:pPr>
              <w:pStyle w:val="TAL"/>
              <w:rPr>
                <w:rFonts w:cs="Arial"/>
                <w:szCs w:val="18"/>
              </w:rPr>
            </w:pPr>
            <w:r>
              <w:rPr>
                <w:rFonts w:cs="Arial"/>
                <w:szCs w:val="18"/>
              </w:rPr>
              <w:t>multiplicity: 1</w:t>
            </w:r>
          </w:p>
          <w:p w14:paraId="5C3CD95C" w14:textId="77777777" w:rsidR="004215D8" w:rsidRDefault="004215D8" w:rsidP="006F299C">
            <w:pPr>
              <w:pStyle w:val="TAL"/>
              <w:rPr>
                <w:rFonts w:cs="Arial"/>
                <w:szCs w:val="18"/>
              </w:rPr>
            </w:pPr>
            <w:proofErr w:type="spellStart"/>
            <w:r>
              <w:rPr>
                <w:rFonts w:cs="Arial"/>
                <w:szCs w:val="18"/>
              </w:rPr>
              <w:t>isOrdered</w:t>
            </w:r>
            <w:proofErr w:type="spellEnd"/>
            <w:r>
              <w:rPr>
                <w:rFonts w:cs="Arial"/>
                <w:szCs w:val="18"/>
              </w:rPr>
              <w:t>: N/A</w:t>
            </w:r>
          </w:p>
          <w:p w14:paraId="256B87A0" w14:textId="77777777" w:rsidR="004215D8" w:rsidRDefault="004215D8" w:rsidP="006F299C">
            <w:pPr>
              <w:pStyle w:val="TAL"/>
              <w:rPr>
                <w:rFonts w:cs="Arial"/>
                <w:szCs w:val="18"/>
              </w:rPr>
            </w:pPr>
            <w:proofErr w:type="spellStart"/>
            <w:r>
              <w:rPr>
                <w:rFonts w:cs="Arial"/>
                <w:szCs w:val="18"/>
              </w:rPr>
              <w:t>isUnique</w:t>
            </w:r>
            <w:proofErr w:type="spellEnd"/>
            <w:r>
              <w:rPr>
                <w:rFonts w:cs="Arial"/>
                <w:szCs w:val="18"/>
              </w:rPr>
              <w:t>: N/A</w:t>
            </w:r>
          </w:p>
          <w:p w14:paraId="293EB980" w14:textId="77777777" w:rsidR="004215D8" w:rsidRDefault="004215D8" w:rsidP="006F299C">
            <w:pPr>
              <w:pStyle w:val="TAL"/>
              <w:rPr>
                <w:rFonts w:cs="Arial"/>
                <w:szCs w:val="18"/>
              </w:rPr>
            </w:pPr>
            <w:proofErr w:type="spellStart"/>
            <w:r>
              <w:rPr>
                <w:rFonts w:cs="Arial"/>
                <w:szCs w:val="18"/>
              </w:rPr>
              <w:t>defaultValue</w:t>
            </w:r>
            <w:proofErr w:type="spellEnd"/>
            <w:r>
              <w:rPr>
                <w:rFonts w:cs="Arial"/>
                <w:szCs w:val="18"/>
              </w:rPr>
              <w:t>: None</w:t>
            </w:r>
          </w:p>
          <w:p w14:paraId="665F3C10" w14:textId="77777777" w:rsidR="004215D8" w:rsidRDefault="004215D8" w:rsidP="006F299C">
            <w:pPr>
              <w:pStyle w:val="TAL"/>
            </w:pPr>
            <w:proofErr w:type="spellStart"/>
            <w:r>
              <w:rPr>
                <w:rFonts w:cs="Arial"/>
                <w:szCs w:val="18"/>
              </w:rPr>
              <w:t>isNullable</w:t>
            </w:r>
            <w:proofErr w:type="spellEnd"/>
            <w:r>
              <w:rPr>
                <w:rFonts w:cs="Arial"/>
                <w:szCs w:val="18"/>
              </w:rPr>
              <w:t>: True</w:t>
            </w:r>
          </w:p>
        </w:tc>
      </w:tr>
      <w:tr w:rsidR="004215D8" w14:paraId="22844D1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0E90B"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89912DB" w14:textId="77777777" w:rsidR="004215D8" w:rsidRDefault="004215D8" w:rsidP="006F299C">
            <w:pPr>
              <w:pStyle w:val="TAL"/>
            </w:pPr>
            <w:proofErr w:type="gramStart"/>
            <w:r>
              <w:t>This attributes</w:t>
            </w:r>
            <w:proofErr w:type="gramEnd"/>
            <w:r>
              <w:t xml:space="preserve"> is relevant, if the cell acts as a candidate cell.</w:t>
            </w:r>
          </w:p>
          <w:p w14:paraId="13751675" w14:textId="77777777" w:rsidR="004215D8" w:rsidRDefault="004215D8" w:rsidP="006F299C">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0DEB3124" w14:textId="77777777" w:rsidR="004215D8" w:rsidRDefault="004215D8" w:rsidP="006F299C">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2C8F31E" w14:textId="77777777" w:rsidR="004215D8" w:rsidRDefault="004215D8" w:rsidP="006F299C">
            <w:pPr>
              <w:pStyle w:val="TAL"/>
              <w:rPr>
                <w:rFonts w:cs="Arial"/>
                <w:color w:val="000000"/>
                <w:szCs w:val="18"/>
                <w:lang w:eastAsia="zh-CN"/>
              </w:rPr>
            </w:pPr>
          </w:p>
          <w:p w14:paraId="422392DA"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69C57D93" w14:textId="77777777" w:rsidR="004215D8" w:rsidRDefault="004215D8" w:rsidP="006F299C">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86F5C13" w14:textId="77777777" w:rsidR="004215D8" w:rsidRDefault="004215D8" w:rsidP="006F299C">
            <w:pPr>
              <w:pStyle w:val="TAL"/>
              <w:rPr>
                <w:rFonts w:cs="Arial"/>
                <w:szCs w:val="18"/>
              </w:rPr>
            </w:pPr>
            <w:r>
              <w:rPr>
                <w:rFonts w:cs="Arial"/>
                <w:szCs w:val="18"/>
              </w:rPr>
              <w:t>type: data type</w:t>
            </w:r>
          </w:p>
          <w:p w14:paraId="432C1F6A" w14:textId="77777777" w:rsidR="004215D8" w:rsidRDefault="004215D8" w:rsidP="006F299C">
            <w:pPr>
              <w:pStyle w:val="TAL"/>
              <w:rPr>
                <w:rFonts w:cs="Arial"/>
                <w:szCs w:val="18"/>
              </w:rPr>
            </w:pPr>
            <w:r>
              <w:rPr>
                <w:rFonts w:cs="Arial"/>
                <w:szCs w:val="18"/>
              </w:rPr>
              <w:t>multiplicity: 1</w:t>
            </w:r>
          </w:p>
          <w:p w14:paraId="0EBE0F89" w14:textId="77777777" w:rsidR="004215D8" w:rsidRDefault="004215D8" w:rsidP="006F299C">
            <w:pPr>
              <w:pStyle w:val="TAL"/>
              <w:rPr>
                <w:rFonts w:cs="Arial"/>
                <w:szCs w:val="18"/>
              </w:rPr>
            </w:pPr>
            <w:proofErr w:type="spellStart"/>
            <w:r>
              <w:rPr>
                <w:rFonts w:cs="Arial"/>
                <w:szCs w:val="18"/>
              </w:rPr>
              <w:t>isOrdered</w:t>
            </w:r>
            <w:proofErr w:type="spellEnd"/>
            <w:r>
              <w:rPr>
                <w:rFonts w:cs="Arial"/>
                <w:szCs w:val="18"/>
              </w:rPr>
              <w:t>: N/A</w:t>
            </w:r>
          </w:p>
          <w:p w14:paraId="2C66AF12" w14:textId="77777777" w:rsidR="004215D8" w:rsidRDefault="004215D8" w:rsidP="006F299C">
            <w:pPr>
              <w:pStyle w:val="TAL"/>
              <w:rPr>
                <w:rFonts w:cs="Arial"/>
                <w:szCs w:val="18"/>
              </w:rPr>
            </w:pPr>
            <w:proofErr w:type="spellStart"/>
            <w:r>
              <w:rPr>
                <w:rFonts w:cs="Arial"/>
                <w:szCs w:val="18"/>
              </w:rPr>
              <w:t>isUnique</w:t>
            </w:r>
            <w:proofErr w:type="spellEnd"/>
            <w:r>
              <w:rPr>
                <w:rFonts w:cs="Arial"/>
                <w:szCs w:val="18"/>
              </w:rPr>
              <w:t>: N/A</w:t>
            </w:r>
          </w:p>
          <w:p w14:paraId="7A571722" w14:textId="77777777" w:rsidR="004215D8" w:rsidRDefault="004215D8" w:rsidP="006F299C">
            <w:pPr>
              <w:pStyle w:val="TAL"/>
              <w:rPr>
                <w:rFonts w:cs="Arial"/>
                <w:szCs w:val="18"/>
              </w:rPr>
            </w:pPr>
            <w:proofErr w:type="spellStart"/>
            <w:r>
              <w:rPr>
                <w:rFonts w:cs="Arial"/>
                <w:szCs w:val="18"/>
              </w:rPr>
              <w:t>defaultValue</w:t>
            </w:r>
            <w:proofErr w:type="spellEnd"/>
            <w:r>
              <w:rPr>
                <w:rFonts w:cs="Arial"/>
                <w:szCs w:val="18"/>
              </w:rPr>
              <w:t>: None</w:t>
            </w:r>
          </w:p>
          <w:p w14:paraId="7A1F6C22" w14:textId="77777777" w:rsidR="004215D8" w:rsidRDefault="004215D8" w:rsidP="006F299C">
            <w:pPr>
              <w:pStyle w:val="TAL"/>
            </w:pPr>
            <w:proofErr w:type="spellStart"/>
            <w:r>
              <w:rPr>
                <w:rFonts w:cs="Arial"/>
                <w:szCs w:val="18"/>
              </w:rPr>
              <w:t>isNullable</w:t>
            </w:r>
            <w:proofErr w:type="spellEnd"/>
            <w:r>
              <w:rPr>
                <w:rFonts w:cs="Arial"/>
                <w:szCs w:val="18"/>
              </w:rPr>
              <w:t>: True</w:t>
            </w:r>
          </w:p>
        </w:tc>
      </w:tr>
      <w:tr w:rsidR="004215D8" w14:paraId="3F4E1EF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D2A44"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6A9B492B" w14:textId="77777777" w:rsidR="004215D8" w:rsidRDefault="004215D8" w:rsidP="006F299C">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6252E7FC" w14:textId="77777777" w:rsidR="004215D8" w:rsidRDefault="004215D8" w:rsidP="006F299C">
            <w:pPr>
              <w:pStyle w:val="TAL"/>
              <w:rPr>
                <w:szCs w:val="18"/>
                <w:lang w:eastAsia="zh-CN"/>
              </w:rPr>
            </w:pPr>
            <w:r>
              <w:rPr>
                <w:szCs w:val="18"/>
                <w:lang w:eastAsia="zh-CN"/>
              </w:rPr>
              <w:t xml:space="preserve">This attribute indicates a list of time periods during which inter-RAT energy saving is not allowed. </w:t>
            </w:r>
          </w:p>
          <w:p w14:paraId="219AA7EF" w14:textId="77777777" w:rsidR="004215D8" w:rsidRDefault="004215D8" w:rsidP="006F299C">
            <w:pPr>
              <w:pStyle w:val="TAL"/>
              <w:rPr>
                <w:szCs w:val="18"/>
                <w:lang w:eastAsia="zh-CN"/>
              </w:rPr>
            </w:pPr>
          </w:p>
          <w:p w14:paraId="45293931" w14:textId="77777777" w:rsidR="004215D8" w:rsidRDefault="004215D8" w:rsidP="006F299C">
            <w:pPr>
              <w:pStyle w:val="TAL"/>
              <w:rPr>
                <w:szCs w:val="18"/>
                <w:lang w:eastAsia="zh-CN"/>
              </w:rPr>
            </w:pPr>
            <w:r>
              <w:rPr>
                <w:szCs w:val="18"/>
                <w:lang w:eastAsia="zh-CN"/>
              </w:rPr>
              <w:t>Time period is valid on the specified day and time of every week.</w:t>
            </w:r>
          </w:p>
          <w:p w14:paraId="5983DD92" w14:textId="77777777" w:rsidR="004215D8" w:rsidRDefault="004215D8" w:rsidP="006F299C">
            <w:pPr>
              <w:pStyle w:val="TAL"/>
              <w:rPr>
                <w:rFonts w:cs="Arial"/>
                <w:szCs w:val="18"/>
                <w:lang w:eastAsia="zh-CN"/>
              </w:rPr>
            </w:pPr>
          </w:p>
          <w:p w14:paraId="32D822E6" w14:textId="77777777" w:rsidR="004215D8" w:rsidRDefault="004215D8" w:rsidP="006F299C">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The legal values are as follows:</w:t>
            </w:r>
          </w:p>
          <w:p w14:paraId="28BFAADF" w14:textId="77777777" w:rsidR="004215D8" w:rsidRDefault="004215D8" w:rsidP="006F299C">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5C0AF444" w14:textId="77777777" w:rsidR="004215D8" w:rsidRDefault="004215D8" w:rsidP="006F299C">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2B49CAF1" w14:textId="77777777" w:rsidR="004215D8" w:rsidRDefault="004215D8" w:rsidP="006F299C">
            <w:pPr>
              <w:pStyle w:val="TAL"/>
              <w:rPr>
                <w:rFonts w:cs="Arial"/>
                <w:szCs w:val="18"/>
              </w:rPr>
            </w:pPr>
          </w:p>
          <w:p w14:paraId="48FB4B27" w14:textId="77777777" w:rsidR="004215D8" w:rsidRDefault="004215D8" w:rsidP="006F299C">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6B7EFB92" w14:textId="77777777" w:rsidR="004215D8" w:rsidRDefault="004215D8" w:rsidP="006F299C">
            <w:pPr>
              <w:pStyle w:val="TAL"/>
              <w:rPr>
                <w:rFonts w:cs="Arial"/>
                <w:szCs w:val="18"/>
              </w:rPr>
            </w:pPr>
          </w:p>
          <w:p w14:paraId="0185F92B" w14:textId="77777777" w:rsidR="004215D8" w:rsidRDefault="004215D8" w:rsidP="006F299C">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0BB4941B" w14:textId="77777777" w:rsidR="004215D8" w:rsidRDefault="004215D8" w:rsidP="006F299C">
            <w:pPr>
              <w:pStyle w:val="TAL"/>
              <w:rPr>
                <w:rFonts w:cs="Arial"/>
                <w:szCs w:val="18"/>
              </w:rPr>
            </w:pPr>
            <w:r>
              <w:rPr>
                <w:rFonts w:cs="Arial"/>
                <w:szCs w:val="18"/>
              </w:rPr>
              <w:t>weekday: Monday, Tuesday, … Sunday.</w:t>
            </w:r>
          </w:p>
          <w:p w14:paraId="29A28D1A" w14:textId="77777777" w:rsidR="004215D8" w:rsidRDefault="004215D8" w:rsidP="006F299C">
            <w:pPr>
              <w:pStyle w:val="TAL"/>
              <w:rPr>
                <w:rFonts w:cs="Arial"/>
                <w:szCs w:val="18"/>
              </w:rPr>
            </w:pPr>
          </w:p>
          <w:p w14:paraId="5C0BF3C0" w14:textId="77777777" w:rsidR="004215D8" w:rsidRDefault="004215D8" w:rsidP="006F299C">
            <w:pPr>
              <w:pStyle w:val="TAL"/>
              <w:rPr>
                <w:rFonts w:cs="Arial"/>
                <w:szCs w:val="18"/>
              </w:rPr>
            </w:pPr>
            <w:r>
              <w:rPr>
                <w:rFonts w:cs="Arial"/>
                <w:szCs w:val="18"/>
              </w:rPr>
              <w:t xml:space="preserve">List of time periods: </w:t>
            </w:r>
          </w:p>
          <w:p w14:paraId="5192F204" w14:textId="77777777" w:rsidR="004215D8" w:rsidRDefault="004215D8" w:rsidP="006F299C">
            <w:pPr>
              <w:pStyle w:val="TAL"/>
              <w:rPr>
                <w:rFonts w:cs="Arial"/>
                <w:szCs w:val="18"/>
              </w:rPr>
            </w:pPr>
            <w:proofErr w:type="gramStart"/>
            <w:r>
              <w:rPr>
                <w:rFonts w:cs="Arial"/>
                <w:szCs w:val="18"/>
              </w:rPr>
              <w:t xml:space="preserve">{{ </w:t>
            </w:r>
            <w:proofErr w:type="spellStart"/>
            <w:r>
              <w:rPr>
                <w:rFonts w:cs="Arial"/>
                <w:szCs w:val="18"/>
              </w:rPr>
              <w:t>daysOfWeek</w:t>
            </w:r>
            <w:proofErr w:type="spellEnd"/>
            <w:proofErr w:type="gramEnd"/>
            <w:r>
              <w:rPr>
                <w:rFonts w:cs="Arial"/>
                <w:szCs w:val="18"/>
              </w:rPr>
              <w:tab/>
            </w:r>
            <w:proofErr w:type="spellStart"/>
            <w:r>
              <w:rPr>
                <w:rFonts w:cs="Arial"/>
                <w:szCs w:val="18"/>
              </w:rPr>
              <w:t>daysOfWeekList</w:t>
            </w:r>
            <w:proofErr w:type="spellEnd"/>
            <w:r>
              <w:rPr>
                <w:rFonts w:cs="Arial"/>
                <w:szCs w:val="18"/>
              </w:rPr>
              <w:t>,</w:t>
            </w:r>
          </w:p>
          <w:p w14:paraId="0D5B5CC5" w14:textId="77777777" w:rsidR="004215D8" w:rsidRDefault="004215D8" w:rsidP="006F299C">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0502B8D4" w14:textId="77777777" w:rsidR="004215D8" w:rsidRDefault="004215D8" w:rsidP="006F299C">
            <w:pPr>
              <w:pStyle w:val="TAL"/>
              <w:rPr>
                <w:rFonts w:cs="Arial"/>
                <w:szCs w:val="18"/>
              </w:rPr>
            </w:pPr>
            <w:r>
              <w:rPr>
                <w:rFonts w:cs="Arial"/>
                <w:szCs w:val="18"/>
              </w:rPr>
              <w:t xml:space="preserve"> type: data type</w:t>
            </w:r>
          </w:p>
          <w:p w14:paraId="54794686" w14:textId="77777777" w:rsidR="004215D8" w:rsidRDefault="004215D8" w:rsidP="006F299C">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4B9374A5" w14:textId="77777777" w:rsidR="004215D8" w:rsidRDefault="004215D8" w:rsidP="006F299C">
            <w:pPr>
              <w:pStyle w:val="TAL"/>
              <w:rPr>
                <w:rFonts w:cs="Arial"/>
                <w:szCs w:val="18"/>
              </w:rPr>
            </w:pPr>
            <w:proofErr w:type="spellStart"/>
            <w:r>
              <w:rPr>
                <w:rFonts w:cs="Arial"/>
                <w:szCs w:val="18"/>
              </w:rPr>
              <w:t>isOrdered</w:t>
            </w:r>
            <w:proofErr w:type="spellEnd"/>
            <w:r>
              <w:rPr>
                <w:rFonts w:cs="Arial"/>
                <w:szCs w:val="18"/>
              </w:rPr>
              <w:t>: N/A</w:t>
            </w:r>
          </w:p>
          <w:p w14:paraId="72EEC258" w14:textId="77777777" w:rsidR="004215D8" w:rsidRDefault="004215D8" w:rsidP="006F299C">
            <w:pPr>
              <w:pStyle w:val="TAL"/>
              <w:rPr>
                <w:rFonts w:cs="Arial"/>
                <w:szCs w:val="18"/>
              </w:rPr>
            </w:pPr>
            <w:proofErr w:type="spellStart"/>
            <w:r>
              <w:rPr>
                <w:rFonts w:cs="Arial"/>
                <w:szCs w:val="18"/>
              </w:rPr>
              <w:t>isUnique</w:t>
            </w:r>
            <w:proofErr w:type="spellEnd"/>
            <w:r>
              <w:rPr>
                <w:rFonts w:cs="Arial"/>
                <w:szCs w:val="18"/>
              </w:rPr>
              <w:t>: N/A</w:t>
            </w:r>
          </w:p>
          <w:p w14:paraId="4CA29318" w14:textId="77777777" w:rsidR="004215D8" w:rsidRDefault="004215D8" w:rsidP="006F299C">
            <w:pPr>
              <w:pStyle w:val="TAL"/>
              <w:rPr>
                <w:rFonts w:cs="Arial"/>
                <w:szCs w:val="18"/>
              </w:rPr>
            </w:pPr>
            <w:proofErr w:type="spellStart"/>
            <w:r>
              <w:rPr>
                <w:rFonts w:cs="Arial"/>
                <w:szCs w:val="18"/>
              </w:rPr>
              <w:t>defaultValue</w:t>
            </w:r>
            <w:proofErr w:type="spellEnd"/>
            <w:r>
              <w:rPr>
                <w:rFonts w:cs="Arial"/>
                <w:szCs w:val="18"/>
              </w:rPr>
              <w:t>: None</w:t>
            </w:r>
          </w:p>
          <w:p w14:paraId="13F1D391" w14:textId="77777777" w:rsidR="004215D8" w:rsidRDefault="004215D8" w:rsidP="006F299C">
            <w:pPr>
              <w:pStyle w:val="TAL"/>
            </w:pPr>
            <w:proofErr w:type="spellStart"/>
            <w:r>
              <w:rPr>
                <w:rFonts w:cs="Arial"/>
                <w:szCs w:val="18"/>
              </w:rPr>
              <w:t>isNullable</w:t>
            </w:r>
            <w:proofErr w:type="spellEnd"/>
            <w:r>
              <w:rPr>
                <w:rFonts w:cs="Arial"/>
                <w:szCs w:val="18"/>
              </w:rPr>
              <w:t>: True</w:t>
            </w:r>
          </w:p>
        </w:tc>
      </w:tr>
      <w:tr w:rsidR="004215D8" w14:paraId="4445BE4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6D9E6"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8E2232C" w14:textId="77777777" w:rsidR="004215D8" w:rsidRDefault="004215D8" w:rsidP="006F299C">
            <w:pPr>
              <w:pStyle w:val="TAL"/>
            </w:pPr>
            <w:r>
              <w:t xml:space="preserve">This attribute is </w:t>
            </w:r>
            <w:proofErr w:type="gramStart"/>
            <w:r>
              <w:t>relevant, if</w:t>
            </w:r>
            <w:proofErr w:type="gramEnd"/>
            <w:r>
              <w:t xml:space="preserve"> the cell acts as an original cell.</w:t>
            </w:r>
          </w:p>
          <w:p w14:paraId="066C27EE" w14:textId="77777777" w:rsidR="004215D8" w:rsidRDefault="004215D8" w:rsidP="006F299C">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7E4479DF" w14:textId="77777777" w:rsidR="004215D8" w:rsidRDefault="004215D8" w:rsidP="006F299C">
            <w:pPr>
              <w:pStyle w:val="TAL"/>
            </w:pPr>
          </w:p>
          <w:p w14:paraId="24046ADB" w14:textId="77777777" w:rsidR="004215D8" w:rsidRDefault="004215D8" w:rsidP="006F299C">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58841D5D" w14:textId="77777777" w:rsidR="004215D8" w:rsidRDefault="004215D8" w:rsidP="006F299C">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F674F67" w14:textId="77777777" w:rsidR="004215D8" w:rsidRDefault="004215D8" w:rsidP="006F299C">
            <w:pPr>
              <w:pStyle w:val="TAL"/>
              <w:rPr>
                <w:lang w:eastAsia="zh-CN"/>
              </w:rPr>
            </w:pPr>
          </w:p>
          <w:p w14:paraId="195DFB5C" w14:textId="77777777" w:rsidR="004215D8" w:rsidRDefault="004215D8" w:rsidP="006F299C">
            <w:pPr>
              <w:pStyle w:val="TAL"/>
              <w:rPr>
                <w:lang w:eastAsia="zh-CN"/>
              </w:rPr>
            </w:pPr>
            <w:r>
              <w:rPr>
                <w:lang w:eastAsia="zh-CN"/>
              </w:rPr>
              <w:t>In case the original cell is a UTRAN cell, the load information refers to Cell Load Information Group IE (see 3GPP TS 36.413 [12] Annex B.1.5) and the following applies:</w:t>
            </w:r>
          </w:p>
          <w:p w14:paraId="4580C333" w14:textId="77777777" w:rsidR="004215D8" w:rsidRDefault="004215D8" w:rsidP="006F299C">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7CD6001" w14:textId="77777777" w:rsidR="004215D8" w:rsidRDefault="004215D8" w:rsidP="006F299C">
            <w:pPr>
              <w:pStyle w:val="TAL"/>
              <w:rPr>
                <w:lang w:eastAsia="zh-CN"/>
              </w:rPr>
            </w:pPr>
          </w:p>
          <w:p w14:paraId="1CE8F675" w14:textId="77777777" w:rsidR="004215D8" w:rsidRDefault="004215D8" w:rsidP="006F299C">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3043B627" w14:textId="77777777" w:rsidR="004215D8" w:rsidRDefault="004215D8" w:rsidP="006F299C">
            <w:pPr>
              <w:pStyle w:val="TAL"/>
              <w:rPr>
                <w:lang w:eastAsia="zh-CN"/>
              </w:rPr>
            </w:pPr>
          </w:p>
          <w:p w14:paraId="30AFD33B" w14:textId="77777777" w:rsidR="004215D8" w:rsidRDefault="004215D8" w:rsidP="006F299C">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644748D6" w14:textId="77777777" w:rsidR="004215D8" w:rsidRDefault="004215D8" w:rsidP="006F299C">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1DC221BF" w14:textId="77777777" w:rsidR="004215D8" w:rsidRDefault="004215D8" w:rsidP="006F299C">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B95545C" w14:textId="77777777" w:rsidR="004215D8" w:rsidRDefault="004215D8" w:rsidP="006F299C">
            <w:pPr>
              <w:pStyle w:val="TAL"/>
              <w:rPr>
                <w:rFonts w:cs="Arial"/>
                <w:szCs w:val="18"/>
              </w:rPr>
            </w:pPr>
            <w:r>
              <w:rPr>
                <w:rFonts w:cs="Arial"/>
                <w:szCs w:val="18"/>
              </w:rPr>
              <w:t xml:space="preserve">type: </w:t>
            </w:r>
            <w:r>
              <w:rPr>
                <w:rFonts w:cs="Arial"/>
                <w:szCs w:val="18"/>
                <w:lang w:eastAsia="zh-CN"/>
              </w:rPr>
              <w:t>data type</w:t>
            </w:r>
          </w:p>
          <w:p w14:paraId="6AD21B32" w14:textId="77777777" w:rsidR="004215D8" w:rsidRDefault="004215D8" w:rsidP="006F299C">
            <w:pPr>
              <w:pStyle w:val="TAL"/>
              <w:rPr>
                <w:rFonts w:cs="Arial"/>
                <w:szCs w:val="18"/>
              </w:rPr>
            </w:pPr>
            <w:r>
              <w:rPr>
                <w:rFonts w:cs="Arial"/>
                <w:szCs w:val="18"/>
              </w:rPr>
              <w:t>multiplicity: 1</w:t>
            </w:r>
          </w:p>
          <w:p w14:paraId="196A3BD6" w14:textId="77777777" w:rsidR="004215D8" w:rsidRDefault="004215D8" w:rsidP="006F299C">
            <w:pPr>
              <w:pStyle w:val="TAL"/>
              <w:rPr>
                <w:rFonts w:cs="Arial"/>
                <w:szCs w:val="18"/>
              </w:rPr>
            </w:pPr>
            <w:proofErr w:type="spellStart"/>
            <w:r>
              <w:rPr>
                <w:rFonts w:cs="Arial"/>
                <w:szCs w:val="18"/>
              </w:rPr>
              <w:t>isOrdered</w:t>
            </w:r>
            <w:proofErr w:type="spellEnd"/>
            <w:r>
              <w:rPr>
                <w:rFonts w:cs="Arial"/>
                <w:szCs w:val="18"/>
              </w:rPr>
              <w:t>: N/A</w:t>
            </w:r>
          </w:p>
          <w:p w14:paraId="1B863F29" w14:textId="77777777" w:rsidR="004215D8" w:rsidRDefault="004215D8" w:rsidP="006F299C">
            <w:pPr>
              <w:pStyle w:val="TAL"/>
              <w:rPr>
                <w:rFonts w:cs="Arial"/>
                <w:szCs w:val="18"/>
              </w:rPr>
            </w:pPr>
            <w:proofErr w:type="spellStart"/>
            <w:r>
              <w:rPr>
                <w:rFonts w:cs="Arial"/>
                <w:szCs w:val="18"/>
              </w:rPr>
              <w:t>isUnique</w:t>
            </w:r>
            <w:proofErr w:type="spellEnd"/>
            <w:r>
              <w:rPr>
                <w:rFonts w:cs="Arial"/>
                <w:szCs w:val="18"/>
              </w:rPr>
              <w:t>: N/A</w:t>
            </w:r>
          </w:p>
          <w:p w14:paraId="0831C723" w14:textId="77777777" w:rsidR="004215D8" w:rsidRDefault="004215D8" w:rsidP="006F299C">
            <w:pPr>
              <w:pStyle w:val="TAL"/>
              <w:rPr>
                <w:rFonts w:cs="Arial"/>
                <w:szCs w:val="18"/>
              </w:rPr>
            </w:pPr>
            <w:proofErr w:type="spellStart"/>
            <w:r>
              <w:rPr>
                <w:rFonts w:cs="Arial"/>
                <w:szCs w:val="18"/>
              </w:rPr>
              <w:t>defaultValue</w:t>
            </w:r>
            <w:proofErr w:type="spellEnd"/>
            <w:r>
              <w:rPr>
                <w:rFonts w:cs="Arial"/>
                <w:szCs w:val="18"/>
              </w:rPr>
              <w:t>: None</w:t>
            </w:r>
          </w:p>
          <w:p w14:paraId="78B148E0" w14:textId="77777777" w:rsidR="004215D8" w:rsidRDefault="004215D8" w:rsidP="006F299C">
            <w:pPr>
              <w:pStyle w:val="TAL"/>
            </w:pPr>
            <w:proofErr w:type="spellStart"/>
            <w:r>
              <w:rPr>
                <w:rFonts w:cs="Arial"/>
                <w:szCs w:val="18"/>
              </w:rPr>
              <w:t>isNullable</w:t>
            </w:r>
            <w:proofErr w:type="spellEnd"/>
            <w:r>
              <w:rPr>
                <w:rFonts w:cs="Arial"/>
                <w:szCs w:val="18"/>
              </w:rPr>
              <w:t>: True</w:t>
            </w:r>
          </w:p>
        </w:tc>
      </w:tr>
      <w:tr w:rsidR="004215D8" w14:paraId="12F9AF8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24C71"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75B54EE" w14:textId="77777777" w:rsidR="004215D8" w:rsidRDefault="004215D8" w:rsidP="006F299C">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35D60C0C" w14:textId="77777777" w:rsidR="004215D8" w:rsidRDefault="004215D8" w:rsidP="006F299C">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6F98FD2D" w14:textId="77777777" w:rsidR="004215D8" w:rsidRDefault="004215D8" w:rsidP="006F299C">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5B3598DD" w14:textId="77777777" w:rsidR="004215D8" w:rsidRDefault="004215D8" w:rsidP="006F299C">
            <w:pPr>
              <w:pStyle w:val="TAL"/>
              <w:rPr>
                <w:kern w:val="2"/>
              </w:rPr>
            </w:pPr>
          </w:p>
          <w:p w14:paraId="32363752" w14:textId="77777777" w:rsidR="004215D8" w:rsidRDefault="004215D8" w:rsidP="006F299C">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64F500E1" w14:textId="77777777" w:rsidR="004215D8" w:rsidRDefault="004215D8" w:rsidP="006F299C">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262FAB81" w14:textId="77777777" w:rsidR="004215D8" w:rsidRDefault="004215D8" w:rsidP="006F299C">
            <w:pPr>
              <w:pStyle w:val="TAL"/>
              <w:rPr>
                <w:kern w:val="2"/>
                <w:lang w:eastAsia="zh-CN"/>
              </w:rPr>
            </w:pPr>
          </w:p>
          <w:p w14:paraId="0DD33FB2" w14:textId="77777777" w:rsidR="004215D8" w:rsidRDefault="004215D8" w:rsidP="006F299C">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7C3F3C3E" w14:textId="77777777" w:rsidR="004215D8" w:rsidRDefault="004215D8" w:rsidP="006F299C">
            <w:pPr>
              <w:pStyle w:val="TAL"/>
              <w:rPr>
                <w:kern w:val="2"/>
                <w:lang w:eastAsia="zh-CN"/>
              </w:rPr>
            </w:pPr>
          </w:p>
          <w:p w14:paraId="20F719A6" w14:textId="77777777" w:rsidR="004215D8" w:rsidRDefault="004215D8" w:rsidP="006F299C">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429FCA59" w14:textId="77777777" w:rsidR="004215D8" w:rsidRDefault="004215D8" w:rsidP="006F299C">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07229865" w14:textId="77777777" w:rsidR="004215D8" w:rsidRDefault="004215D8" w:rsidP="006F299C">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53D08EC" w14:textId="77777777" w:rsidR="004215D8" w:rsidRDefault="004215D8" w:rsidP="006F299C">
            <w:pPr>
              <w:pStyle w:val="TAL"/>
              <w:rPr>
                <w:rFonts w:cs="Arial"/>
                <w:szCs w:val="18"/>
              </w:rPr>
            </w:pPr>
            <w:r>
              <w:rPr>
                <w:rFonts w:cs="Arial"/>
                <w:szCs w:val="18"/>
              </w:rPr>
              <w:t xml:space="preserve">type: </w:t>
            </w:r>
            <w:r>
              <w:rPr>
                <w:rFonts w:cs="Arial"/>
                <w:szCs w:val="18"/>
                <w:lang w:eastAsia="zh-CN"/>
              </w:rPr>
              <w:t>data type</w:t>
            </w:r>
          </w:p>
          <w:p w14:paraId="218C2259" w14:textId="77777777" w:rsidR="004215D8" w:rsidRDefault="004215D8" w:rsidP="006F299C">
            <w:pPr>
              <w:pStyle w:val="TAL"/>
              <w:rPr>
                <w:rFonts w:cs="Arial"/>
                <w:szCs w:val="18"/>
              </w:rPr>
            </w:pPr>
            <w:r>
              <w:rPr>
                <w:rFonts w:cs="Arial"/>
                <w:szCs w:val="18"/>
              </w:rPr>
              <w:t>multiplicity: 1</w:t>
            </w:r>
          </w:p>
          <w:p w14:paraId="180E774B" w14:textId="77777777" w:rsidR="004215D8" w:rsidRDefault="004215D8" w:rsidP="006F299C">
            <w:pPr>
              <w:pStyle w:val="TAL"/>
              <w:rPr>
                <w:rFonts w:cs="Arial"/>
                <w:szCs w:val="18"/>
              </w:rPr>
            </w:pPr>
            <w:proofErr w:type="spellStart"/>
            <w:r>
              <w:rPr>
                <w:rFonts w:cs="Arial"/>
                <w:szCs w:val="18"/>
              </w:rPr>
              <w:t>isOrdered</w:t>
            </w:r>
            <w:proofErr w:type="spellEnd"/>
            <w:r>
              <w:rPr>
                <w:rFonts w:cs="Arial"/>
                <w:szCs w:val="18"/>
              </w:rPr>
              <w:t>: N/A</w:t>
            </w:r>
          </w:p>
          <w:p w14:paraId="7E032C3E" w14:textId="77777777" w:rsidR="004215D8" w:rsidRDefault="004215D8" w:rsidP="006F299C">
            <w:pPr>
              <w:pStyle w:val="TAL"/>
              <w:rPr>
                <w:rFonts w:cs="Arial"/>
                <w:szCs w:val="18"/>
              </w:rPr>
            </w:pPr>
            <w:proofErr w:type="spellStart"/>
            <w:r>
              <w:rPr>
                <w:rFonts w:cs="Arial"/>
                <w:szCs w:val="18"/>
              </w:rPr>
              <w:t>isUnique</w:t>
            </w:r>
            <w:proofErr w:type="spellEnd"/>
            <w:r>
              <w:rPr>
                <w:rFonts w:cs="Arial"/>
                <w:szCs w:val="18"/>
              </w:rPr>
              <w:t>: N/A</w:t>
            </w:r>
          </w:p>
          <w:p w14:paraId="5AC548F9" w14:textId="77777777" w:rsidR="004215D8" w:rsidRDefault="004215D8" w:rsidP="006F299C">
            <w:pPr>
              <w:pStyle w:val="TAL"/>
              <w:rPr>
                <w:rFonts w:cs="Arial"/>
                <w:szCs w:val="18"/>
              </w:rPr>
            </w:pPr>
            <w:proofErr w:type="spellStart"/>
            <w:r>
              <w:rPr>
                <w:rFonts w:cs="Arial"/>
                <w:szCs w:val="18"/>
              </w:rPr>
              <w:t>defaultValue</w:t>
            </w:r>
            <w:proofErr w:type="spellEnd"/>
            <w:r>
              <w:rPr>
                <w:rFonts w:cs="Arial"/>
                <w:szCs w:val="18"/>
              </w:rPr>
              <w:t>: None</w:t>
            </w:r>
          </w:p>
          <w:p w14:paraId="5D8D5B70" w14:textId="77777777" w:rsidR="004215D8" w:rsidRDefault="004215D8" w:rsidP="006F299C">
            <w:pPr>
              <w:pStyle w:val="TAL"/>
            </w:pPr>
            <w:proofErr w:type="spellStart"/>
            <w:r>
              <w:rPr>
                <w:rFonts w:cs="Arial"/>
                <w:szCs w:val="18"/>
              </w:rPr>
              <w:t>isNullable</w:t>
            </w:r>
            <w:proofErr w:type="spellEnd"/>
            <w:r>
              <w:rPr>
                <w:rFonts w:cs="Arial"/>
                <w:szCs w:val="18"/>
              </w:rPr>
              <w:t>: True</w:t>
            </w:r>
          </w:p>
        </w:tc>
      </w:tr>
      <w:tr w:rsidR="004215D8" w14:paraId="56F47B4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EBD36"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93D6FD3" w14:textId="77777777" w:rsidR="004215D8" w:rsidRDefault="004215D8" w:rsidP="006F299C">
            <w:pPr>
              <w:pStyle w:val="TAL"/>
              <w:jc w:val="both"/>
            </w:pPr>
            <w:r>
              <w:t xml:space="preserve">This attribute is </w:t>
            </w:r>
            <w:proofErr w:type="gramStart"/>
            <w:r>
              <w:t>relevant, if</w:t>
            </w:r>
            <w:proofErr w:type="gramEnd"/>
            <w:r>
              <w:t xml:space="preserve"> the cell acts as a candidate cell.</w:t>
            </w:r>
          </w:p>
          <w:p w14:paraId="14F7B5C4" w14:textId="77777777" w:rsidR="004215D8" w:rsidRDefault="004215D8" w:rsidP="006F299C">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7E04D7F2" w14:textId="77777777" w:rsidR="004215D8" w:rsidRDefault="004215D8" w:rsidP="006F299C">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ADD6484" w14:textId="77777777" w:rsidR="004215D8" w:rsidRDefault="004215D8" w:rsidP="006F299C">
            <w:pPr>
              <w:pStyle w:val="TAL"/>
              <w:jc w:val="both"/>
              <w:rPr>
                <w:rFonts w:cs="Arial"/>
                <w:szCs w:val="18"/>
              </w:rPr>
            </w:pPr>
          </w:p>
          <w:p w14:paraId="3A65CA56" w14:textId="77777777" w:rsidR="004215D8" w:rsidRDefault="004215D8" w:rsidP="006F299C">
            <w:pPr>
              <w:pStyle w:val="TAL"/>
              <w:rPr>
                <w:rStyle w:val="TALChar"/>
                <w:rFonts w:eastAsia="SimSun"/>
                <w:lang w:eastAsia="zh-CN"/>
              </w:rPr>
            </w:pPr>
            <w:r>
              <w:rPr>
                <w:rStyle w:val="TALChar"/>
                <w:rFonts w:eastAsia="SimSun"/>
              </w:rPr>
              <w:t xml:space="preserve">For the load see the definition </w:t>
            </w:r>
            <w:proofErr w:type="gramStart"/>
            <w:r>
              <w:rPr>
                <w:rStyle w:val="TALChar"/>
                <w:rFonts w:eastAsia="SimSun"/>
              </w:rPr>
              <w:t xml:space="preserve">of  </w:t>
            </w:r>
            <w:proofErr w:type="spellStart"/>
            <w:r>
              <w:rPr>
                <w:rStyle w:val="TALChar"/>
                <w:rFonts w:eastAsia="SimSun"/>
              </w:rPr>
              <w:t>interRatEsActivationCandidateCellParameters</w:t>
            </w:r>
            <w:proofErr w:type="spellEnd"/>
            <w:proofErr w:type="gramEnd"/>
            <w:r>
              <w:rPr>
                <w:rStyle w:val="TALChar"/>
                <w:rFonts w:eastAsia="SimSun"/>
              </w:rPr>
              <w:t>.</w:t>
            </w:r>
          </w:p>
          <w:p w14:paraId="6E10096D" w14:textId="77777777" w:rsidR="004215D8" w:rsidRDefault="004215D8" w:rsidP="006F299C">
            <w:pPr>
              <w:pStyle w:val="TAL"/>
              <w:rPr>
                <w:rStyle w:val="TALChar"/>
                <w:rFonts w:eastAsia="SimSun"/>
                <w:lang w:eastAsia="zh-CN"/>
              </w:rPr>
            </w:pPr>
          </w:p>
          <w:p w14:paraId="78467FAC" w14:textId="77777777" w:rsidR="004215D8" w:rsidRDefault="004215D8" w:rsidP="006F299C">
            <w:pPr>
              <w:pStyle w:val="LD"/>
              <w:rPr>
                <w:rFonts w:cs="Arial"/>
                <w:noProof w:val="0"/>
                <w:szCs w:val="18"/>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439CEB09" w14:textId="77777777" w:rsidR="004215D8" w:rsidRDefault="004215D8" w:rsidP="006F299C">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75F1945A" w14:textId="77777777" w:rsidR="004215D8" w:rsidRDefault="004215D8" w:rsidP="006F299C">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FD549F7" w14:textId="77777777" w:rsidR="004215D8" w:rsidRDefault="004215D8" w:rsidP="006F299C">
            <w:pPr>
              <w:pStyle w:val="TAL"/>
              <w:rPr>
                <w:rFonts w:cs="Arial"/>
                <w:szCs w:val="18"/>
              </w:rPr>
            </w:pPr>
            <w:r>
              <w:rPr>
                <w:rFonts w:cs="Arial"/>
                <w:szCs w:val="18"/>
              </w:rPr>
              <w:t xml:space="preserve">type: </w:t>
            </w:r>
            <w:r>
              <w:rPr>
                <w:rFonts w:cs="Arial"/>
                <w:szCs w:val="18"/>
                <w:lang w:eastAsia="zh-CN"/>
              </w:rPr>
              <w:t>data type</w:t>
            </w:r>
          </w:p>
          <w:p w14:paraId="44835994" w14:textId="77777777" w:rsidR="004215D8" w:rsidRDefault="004215D8" w:rsidP="006F299C">
            <w:pPr>
              <w:pStyle w:val="TAL"/>
              <w:rPr>
                <w:rFonts w:cs="Arial"/>
                <w:szCs w:val="18"/>
              </w:rPr>
            </w:pPr>
            <w:r>
              <w:rPr>
                <w:rFonts w:cs="Arial"/>
                <w:szCs w:val="18"/>
              </w:rPr>
              <w:t>multiplicity: 1</w:t>
            </w:r>
          </w:p>
          <w:p w14:paraId="7E105C3A" w14:textId="77777777" w:rsidR="004215D8" w:rsidRDefault="004215D8" w:rsidP="006F299C">
            <w:pPr>
              <w:pStyle w:val="TAL"/>
              <w:rPr>
                <w:rFonts w:cs="Arial"/>
                <w:szCs w:val="18"/>
              </w:rPr>
            </w:pPr>
            <w:proofErr w:type="spellStart"/>
            <w:r>
              <w:rPr>
                <w:rFonts w:cs="Arial"/>
                <w:szCs w:val="18"/>
              </w:rPr>
              <w:t>isOrdered</w:t>
            </w:r>
            <w:proofErr w:type="spellEnd"/>
            <w:r>
              <w:rPr>
                <w:rFonts w:cs="Arial"/>
                <w:szCs w:val="18"/>
              </w:rPr>
              <w:t>: N/A</w:t>
            </w:r>
          </w:p>
          <w:p w14:paraId="54AF18A0" w14:textId="77777777" w:rsidR="004215D8" w:rsidRDefault="004215D8" w:rsidP="006F299C">
            <w:pPr>
              <w:pStyle w:val="TAL"/>
              <w:rPr>
                <w:rFonts w:cs="Arial"/>
                <w:szCs w:val="18"/>
              </w:rPr>
            </w:pPr>
            <w:proofErr w:type="spellStart"/>
            <w:r>
              <w:rPr>
                <w:rFonts w:cs="Arial"/>
                <w:szCs w:val="18"/>
              </w:rPr>
              <w:t>isUnique</w:t>
            </w:r>
            <w:proofErr w:type="spellEnd"/>
            <w:r>
              <w:rPr>
                <w:rFonts w:cs="Arial"/>
                <w:szCs w:val="18"/>
              </w:rPr>
              <w:t>: N/A</w:t>
            </w:r>
          </w:p>
          <w:p w14:paraId="5C50A031" w14:textId="77777777" w:rsidR="004215D8" w:rsidRDefault="004215D8" w:rsidP="006F299C">
            <w:pPr>
              <w:pStyle w:val="TAL"/>
              <w:rPr>
                <w:rFonts w:cs="Arial"/>
                <w:szCs w:val="18"/>
              </w:rPr>
            </w:pPr>
            <w:proofErr w:type="spellStart"/>
            <w:r>
              <w:rPr>
                <w:rFonts w:cs="Arial"/>
                <w:szCs w:val="18"/>
              </w:rPr>
              <w:t>defaultValue</w:t>
            </w:r>
            <w:proofErr w:type="spellEnd"/>
            <w:r>
              <w:rPr>
                <w:rFonts w:cs="Arial"/>
                <w:szCs w:val="18"/>
              </w:rPr>
              <w:t>: None</w:t>
            </w:r>
          </w:p>
          <w:p w14:paraId="1C1E717D" w14:textId="77777777" w:rsidR="004215D8" w:rsidRDefault="004215D8" w:rsidP="006F299C">
            <w:pPr>
              <w:pStyle w:val="TAL"/>
            </w:pPr>
            <w:proofErr w:type="spellStart"/>
            <w:r>
              <w:rPr>
                <w:rFonts w:cs="Arial"/>
                <w:szCs w:val="18"/>
              </w:rPr>
              <w:t>isNullable</w:t>
            </w:r>
            <w:proofErr w:type="spellEnd"/>
            <w:r>
              <w:rPr>
                <w:rFonts w:cs="Arial"/>
                <w:szCs w:val="18"/>
              </w:rPr>
              <w:t>: True</w:t>
            </w:r>
          </w:p>
        </w:tc>
      </w:tr>
      <w:tr w:rsidR="004215D8" w14:paraId="6A59526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A862B"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066A19FC" w14:textId="77777777" w:rsidR="004215D8" w:rsidRDefault="004215D8" w:rsidP="006F299C">
            <w:pPr>
              <w:pStyle w:val="TAL"/>
            </w:pPr>
            <w:r>
              <w:t xml:space="preserve">This attribute indicates whether this cell </w:t>
            </w:r>
            <w:proofErr w:type="gramStart"/>
            <w:r>
              <w:t>is capable of performing</w:t>
            </w:r>
            <w:proofErr w:type="gramEnd"/>
            <w:r>
              <w:t xml:space="preserve">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2F737D7D" w14:textId="77777777" w:rsidR="004215D8" w:rsidRDefault="004215D8" w:rsidP="006F299C">
            <w:pPr>
              <w:pStyle w:val="TAL"/>
              <w:rPr>
                <w:lang w:eastAsia="zh-CN"/>
              </w:rPr>
            </w:pPr>
            <w:r>
              <w:t>If this parameter is absent, then probing is not done.</w:t>
            </w:r>
          </w:p>
          <w:p w14:paraId="7CA1ECF0" w14:textId="77777777" w:rsidR="004215D8" w:rsidRDefault="004215D8" w:rsidP="006F299C">
            <w:pPr>
              <w:pStyle w:val="TAL"/>
              <w:rPr>
                <w:rFonts w:cs="Arial"/>
                <w:sz w:val="16"/>
                <w:lang w:eastAsia="zh-CN"/>
              </w:rPr>
            </w:pPr>
          </w:p>
          <w:p w14:paraId="6B0BACCB" w14:textId="77777777" w:rsidR="004215D8" w:rsidRDefault="004215D8" w:rsidP="006F299C">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39F0E075" w14:textId="77777777" w:rsidR="004215D8" w:rsidRDefault="004215D8" w:rsidP="006F299C">
            <w:pPr>
              <w:pStyle w:val="TAL"/>
              <w:rPr>
                <w:rFonts w:cs="Arial"/>
                <w:szCs w:val="18"/>
                <w:lang w:eastAsia="zh-CN"/>
              </w:rPr>
            </w:pPr>
            <w:r>
              <w:rPr>
                <w:rFonts w:cs="Arial"/>
                <w:szCs w:val="18"/>
                <w:lang w:eastAsia="zh-CN"/>
              </w:rPr>
              <w:t>type: enumeration</w:t>
            </w:r>
          </w:p>
          <w:p w14:paraId="68DFB3F4" w14:textId="77777777" w:rsidR="004215D8" w:rsidRDefault="004215D8" w:rsidP="006F299C">
            <w:pPr>
              <w:pStyle w:val="TAL"/>
              <w:rPr>
                <w:rFonts w:cs="Arial"/>
                <w:szCs w:val="18"/>
                <w:lang w:eastAsia="zh-CN"/>
              </w:rPr>
            </w:pPr>
            <w:r>
              <w:rPr>
                <w:rFonts w:cs="Arial"/>
                <w:szCs w:val="18"/>
                <w:lang w:eastAsia="zh-CN"/>
              </w:rPr>
              <w:t>multiplicity: 1</w:t>
            </w:r>
          </w:p>
          <w:p w14:paraId="69079478" w14:textId="77777777" w:rsidR="004215D8" w:rsidRDefault="004215D8" w:rsidP="006F299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2D7B0F5" w14:textId="77777777" w:rsidR="004215D8" w:rsidRDefault="004215D8" w:rsidP="006F299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7ACA064" w14:textId="77777777" w:rsidR="004215D8" w:rsidRDefault="004215D8" w:rsidP="006F299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491D9B3" w14:textId="77777777" w:rsidR="004215D8" w:rsidRDefault="004215D8" w:rsidP="006F299C">
            <w:pPr>
              <w:pStyle w:val="TAL"/>
            </w:pPr>
            <w:proofErr w:type="spellStart"/>
            <w:r>
              <w:rPr>
                <w:rFonts w:cs="Arial"/>
                <w:szCs w:val="18"/>
                <w:lang w:eastAsia="zh-CN"/>
              </w:rPr>
              <w:t>isNullable</w:t>
            </w:r>
            <w:proofErr w:type="spellEnd"/>
            <w:r>
              <w:rPr>
                <w:rFonts w:cs="Arial"/>
                <w:szCs w:val="18"/>
                <w:lang w:eastAsia="zh-CN"/>
              </w:rPr>
              <w:t>: True</w:t>
            </w:r>
          </w:p>
        </w:tc>
      </w:tr>
      <w:tr w:rsidR="004215D8" w14:paraId="567F8D8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C652E"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9829563" w14:textId="77777777" w:rsidR="004215D8" w:rsidRDefault="004215D8" w:rsidP="006F299C">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1A9E496" w14:textId="77777777" w:rsidR="004215D8" w:rsidRDefault="004215D8" w:rsidP="006F299C">
            <w:pPr>
              <w:pStyle w:val="TAL"/>
              <w:rPr>
                <w:szCs w:val="18"/>
                <w:lang w:eastAsia="zh-CN"/>
              </w:rPr>
            </w:pPr>
          </w:p>
          <w:p w14:paraId="0DB31E72" w14:textId="77777777" w:rsidR="004215D8" w:rsidRDefault="004215D8" w:rsidP="006F299C">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BA3A7A0" w14:textId="77777777" w:rsidR="004215D8" w:rsidRDefault="004215D8" w:rsidP="006F299C">
            <w:pPr>
              <w:pStyle w:val="TAL"/>
              <w:rPr>
                <w:rFonts w:cs="Arial"/>
                <w:szCs w:val="18"/>
                <w:lang w:eastAsia="zh-CN"/>
              </w:rPr>
            </w:pPr>
            <w:r>
              <w:t>type: Boolean</w:t>
            </w:r>
          </w:p>
          <w:p w14:paraId="40625F0B" w14:textId="77777777" w:rsidR="004215D8" w:rsidRDefault="004215D8" w:rsidP="006F299C">
            <w:pPr>
              <w:pStyle w:val="TAL"/>
              <w:rPr>
                <w:rFonts w:cs="Arial"/>
                <w:szCs w:val="18"/>
                <w:lang w:eastAsia="zh-CN"/>
              </w:rPr>
            </w:pPr>
            <w:r>
              <w:rPr>
                <w:rFonts w:cs="Arial"/>
                <w:szCs w:val="18"/>
                <w:lang w:eastAsia="zh-CN"/>
              </w:rPr>
              <w:t>multiplicity: 1</w:t>
            </w:r>
          </w:p>
          <w:p w14:paraId="18E5127F" w14:textId="77777777" w:rsidR="004215D8" w:rsidRDefault="004215D8" w:rsidP="006F299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7036263" w14:textId="77777777" w:rsidR="004215D8" w:rsidRDefault="004215D8" w:rsidP="006F299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7E2380C" w14:textId="77777777" w:rsidR="004215D8" w:rsidRDefault="004215D8" w:rsidP="006F299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C8CF428" w14:textId="77777777" w:rsidR="004215D8" w:rsidRDefault="004215D8" w:rsidP="006F299C">
            <w:pPr>
              <w:pStyle w:val="TAL"/>
            </w:pPr>
            <w:proofErr w:type="spellStart"/>
            <w:r>
              <w:rPr>
                <w:rFonts w:cs="Arial"/>
                <w:szCs w:val="18"/>
                <w:lang w:eastAsia="zh-CN"/>
              </w:rPr>
              <w:t>isNullable</w:t>
            </w:r>
            <w:proofErr w:type="spellEnd"/>
            <w:r>
              <w:rPr>
                <w:rFonts w:cs="Arial"/>
                <w:szCs w:val="18"/>
                <w:lang w:eastAsia="zh-CN"/>
              </w:rPr>
              <w:t>: False</w:t>
            </w:r>
          </w:p>
        </w:tc>
      </w:tr>
      <w:tr w:rsidR="004215D8" w14:paraId="155A934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655C91"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99D0F6D" w14:textId="77777777" w:rsidR="004215D8" w:rsidRDefault="004215D8" w:rsidP="006F299C">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965A00B" w14:textId="77777777" w:rsidR="004215D8" w:rsidRDefault="004215D8" w:rsidP="006F299C">
            <w:pPr>
              <w:pStyle w:val="TAL"/>
              <w:rPr>
                <w:szCs w:val="18"/>
                <w:lang w:eastAsia="zh-CN"/>
              </w:rPr>
            </w:pPr>
          </w:p>
          <w:p w14:paraId="1AB97880" w14:textId="77777777" w:rsidR="004215D8" w:rsidRDefault="004215D8" w:rsidP="006F299C">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8508A4F" w14:textId="77777777" w:rsidR="004215D8" w:rsidRDefault="004215D8" w:rsidP="006F299C">
            <w:pPr>
              <w:pStyle w:val="TAL"/>
              <w:rPr>
                <w:rFonts w:cs="Arial"/>
                <w:szCs w:val="18"/>
                <w:lang w:eastAsia="zh-CN"/>
              </w:rPr>
            </w:pPr>
            <w:r>
              <w:t>type: Boolean</w:t>
            </w:r>
          </w:p>
          <w:p w14:paraId="24D6E14D" w14:textId="77777777" w:rsidR="004215D8" w:rsidRDefault="004215D8" w:rsidP="006F299C">
            <w:pPr>
              <w:pStyle w:val="TAL"/>
              <w:rPr>
                <w:rFonts w:cs="Arial"/>
                <w:szCs w:val="18"/>
                <w:lang w:eastAsia="zh-CN"/>
              </w:rPr>
            </w:pPr>
            <w:r>
              <w:rPr>
                <w:rFonts w:cs="Arial"/>
                <w:szCs w:val="18"/>
                <w:lang w:eastAsia="zh-CN"/>
              </w:rPr>
              <w:t>multiplicity: 1</w:t>
            </w:r>
          </w:p>
          <w:p w14:paraId="628E1053" w14:textId="77777777" w:rsidR="004215D8" w:rsidRDefault="004215D8" w:rsidP="006F299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F1539AF" w14:textId="77777777" w:rsidR="004215D8" w:rsidRDefault="004215D8" w:rsidP="006F299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C52E03D" w14:textId="77777777" w:rsidR="004215D8" w:rsidRDefault="004215D8" w:rsidP="006F299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2717321" w14:textId="77777777" w:rsidR="004215D8" w:rsidRDefault="004215D8" w:rsidP="006F299C">
            <w:pPr>
              <w:pStyle w:val="TAL"/>
            </w:pPr>
            <w:proofErr w:type="spellStart"/>
            <w:r>
              <w:rPr>
                <w:rFonts w:cs="Arial"/>
                <w:szCs w:val="18"/>
                <w:lang w:eastAsia="zh-CN"/>
              </w:rPr>
              <w:t>isNullable</w:t>
            </w:r>
            <w:proofErr w:type="spellEnd"/>
            <w:r>
              <w:rPr>
                <w:rFonts w:cs="Arial"/>
                <w:szCs w:val="18"/>
                <w:lang w:eastAsia="zh-CN"/>
              </w:rPr>
              <w:t>: False</w:t>
            </w:r>
          </w:p>
        </w:tc>
      </w:tr>
      <w:tr w:rsidR="004215D8" w14:paraId="6BD1177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0DFE9"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E2AD4AC" w14:textId="77777777" w:rsidR="004215D8" w:rsidRDefault="004215D8" w:rsidP="006F299C">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0C2D9AF6" w14:textId="77777777" w:rsidR="004215D8" w:rsidRDefault="004215D8" w:rsidP="006F299C">
            <w:pPr>
              <w:pStyle w:val="TAL"/>
              <w:rPr>
                <w:szCs w:val="18"/>
                <w:lang w:eastAsia="zh-CN"/>
              </w:rPr>
            </w:pPr>
          </w:p>
          <w:p w14:paraId="4C9E85FD" w14:textId="77777777" w:rsidR="004215D8" w:rsidRDefault="004215D8" w:rsidP="006F299C">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788724B5" w14:textId="77777777" w:rsidR="004215D8" w:rsidRDefault="004215D8" w:rsidP="006F299C">
            <w:pPr>
              <w:pStyle w:val="TAL"/>
              <w:rPr>
                <w:rFonts w:cs="Arial"/>
                <w:szCs w:val="18"/>
                <w:lang w:eastAsia="zh-CN"/>
              </w:rPr>
            </w:pPr>
            <w:r>
              <w:t>type: Boolean</w:t>
            </w:r>
          </w:p>
          <w:p w14:paraId="73981FDF" w14:textId="77777777" w:rsidR="004215D8" w:rsidRDefault="004215D8" w:rsidP="006F299C">
            <w:pPr>
              <w:pStyle w:val="TAL"/>
              <w:rPr>
                <w:rFonts w:cs="Arial"/>
                <w:szCs w:val="18"/>
                <w:lang w:eastAsia="zh-CN"/>
              </w:rPr>
            </w:pPr>
            <w:r>
              <w:rPr>
                <w:rFonts w:cs="Arial"/>
                <w:szCs w:val="18"/>
                <w:lang w:eastAsia="zh-CN"/>
              </w:rPr>
              <w:t>multiplicity: 1</w:t>
            </w:r>
          </w:p>
          <w:p w14:paraId="2E0BB269" w14:textId="77777777" w:rsidR="004215D8" w:rsidRDefault="004215D8" w:rsidP="006F299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1C83E7D" w14:textId="77777777" w:rsidR="004215D8" w:rsidRDefault="004215D8" w:rsidP="006F299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A11FACE" w14:textId="77777777" w:rsidR="004215D8" w:rsidRDefault="004215D8" w:rsidP="006F299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ECF8FEC" w14:textId="77777777" w:rsidR="004215D8" w:rsidRDefault="004215D8" w:rsidP="006F299C">
            <w:pPr>
              <w:pStyle w:val="TAL"/>
            </w:pPr>
            <w:proofErr w:type="spellStart"/>
            <w:r>
              <w:rPr>
                <w:rFonts w:cs="Arial"/>
                <w:szCs w:val="18"/>
                <w:lang w:eastAsia="zh-CN"/>
              </w:rPr>
              <w:t>isNullable</w:t>
            </w:r>
            <w:proofErr w:type="spellEnd"/>
            <w:r>
              <w:rPr>
                <w:rFonts w:cs="Arial"/>
                <w:szCs w:val="18"/>
                <w:lang w:eastAsia="zh-CN"/>
              </w:rPr>
              <w:t>: False</w:t>
            </w:r>
          </w:p>
        </w:tc>
      </w:tr>
      <w:tr w:rsidR="004215D8" w14:paraId="10BB884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E1C0D"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cSonPciList</w:t>
            </w:r>
            <w:proofErr w:type="spellEnd"/>
            <w:r>
              <w:rPr>
                <w:rFonts w:ascii="Courier New" w:eastAsia="Times New Roman" w:hAnsi="Courier New" w:cs="Courier New"/>
                <w:bCs/>
                <w:color w:val="333333"/>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34070740" w14:textId="77777777" w:rsidR="004215D8" w:rsidRDefault="004215D8" w:rsidP="006F299C">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0CADE4A4" w14:textId="77777777" w:rsidR="004215D8" w:rsidRDefault="004215D8" w:rsidP="006F299C">
            <w:pPr>
              <w:pStyle w:val="TAL"/>
              <w:rPr>
                <w:rFonts w:cs="Arial"/>
              </w:rPr>
            </w:pPr>
          </w:p>
          <w:p w14:paraId="06291883" w14:textId="77777777" w:rsidR="004215D8" w:rsidRDefault="004215D8" w:rsidP="006F299C">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19DFE27" w14:textId="77777777" w:rsidR="004215D8" w:rsidRDefault="004215D8" w:rsidP="006F299C">
            <w:pPr>
              <w:pStyle w:val="TAL"/>
              <w:rPr>
                <w:rFonts w:cs="Arial"/>
                <w:lang w:eastAsia="zh-CN"/>
              </w:rPr>
            </w:pPr>
          </w:p>
          <w:p w14:paraId="552C1095" w14:textId="77777777" w:rsidR="004215D8" w:rsidRDefault="004215D8" w:rsidP="006F299C">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16850C0F"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2C4C75" w14:textId="77777777" w:rsidR="004215D8" w:rsidRDefault="004215D8" w:rsidP="006F299C">
            <w:pPr>
              <w:pStyle w:val="TAL"/>
            </w:pPr>
            <w:r>
              <w:t>type: Integer</w:t>
            </w:r>
          </w:p>
          <w:p w14:paraId="037DD00B" w14:textId="77777777" w:rsidR="004215D8" w:rsidRDefault="004215D8" w:rsidP="006F299C">
            <w:pPr>
              <w:pStyle w:val="TAL"/>
              <w:rPr>
                <w:lang w:eastAsia="zh-CN"/>
              </w:rPr>
            </w:pPr>
            <w:r>
              <w:t xml:space="preserve">multiplicity: </w:t>
            </w:r>
            <w:proofErr w:type="gramStart"/>
            <w:r>
              <w:rPr>
                <w:lang w:eastAsia="zh-CN"/>
              </w:rPr>
              <w:t>1..</w:t>
            </w:r>
            <w:proofErr w:type="gramEnd"/>
            <w:r>
              <w:rPr>
                <w:lang w:eastAsia="zh-CN"/>
              </w:rPr>
              <w:t>*</w:t>
            </w:r>
          </w:p>
          <w:p w14:paraId="0CA2D791" w14:textId="77777777" w:rsidR="004215D8" w:rsidRDefault="004215D8" w:rsidP="006F299C">
            <w:pPr>
              <w:pStyle w:val="TAL"/>
            </w:pPr>
            <w:proofErr w:type="spellStart"/>
            <w:r>
              <w:t>isOrdered</w:t>
            </w:r>
            <w:proofErr w:type="spellEnd"/>
            <w:r>
              <w:t>: N/A</w:t>
            </w:r>
          </w:p>
          <w:p w14:paraId="5E349789" w14:textId="77777777" w:rsidR="004215D8" w:rsidRDefault="004215D8" w:rsidP="006F299C">
            <w:pPr>
              <w:pStyle w:val="TAL"/>
            </w:pPr>
            <w:proofErr w:type="spellStart"/>
            <w:r>
              <w:t>isUnique</w:t>
            </w:r>
            <w:proofErr w:type="spellEnd"/>
            <w:r>
              <w:t>: N/A</w:t>
            </w:r>
          </w:p>
          <w:p w14:paraId="22A65603" w14:textId="77777777" w:rsidR="004215D8" w:rsidRDefault="004215D8" w:rsidP="006F299C">
            <w:pPr>
              <w:pStyle w:val="TAL"/>
            </w:pPr>
            <w:proofErr w:type="spellStart"/>
            <w:r>
              <w:t>defaultValue</w:t>
            </w:r>
            <w:proofErr w:type="spellEnd"/>
            <w:r>
              <w:t>: None</w:t>
            </w:r>
          </w:p>
          <w:p w14:paraId="623E7280" w14:textId="77777777" w:rsidR="004215D8" w:rsidRDefault="004215D8" w:rsidP="006F299C">
            <w:pPr>
              <w:pStyle w:val="TAL"/>
            </w:pPr>
            <w:proofErr w:type="spellStart"/>
            <w:r>
              <w:t>isNullable</w:t>
            </w:r>
            <w:proofErr w:type="spellEnd"/>
            <w:r>
              <w:t xml:space="preserve">: </w:t>
            </w:r>
            <w:r>
              <w:rPr>
                <w:rFonts w:cs="Arial"/>
                <w:szCs w:val="18"/>
              </w:rPr>
              <w:t>False</w:t>
            </w:r>
          </w:p>
        </w:tc>
      </w:tr>
      <w:tr w:rsidR="004215D8" w14:paraId="73F5245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87F64"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4EBC026" w14:textId="77777777" w:rsidR="004215D8" w:rsidRDefault="004215D8" w:rsidP="006F299C">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33373AB6" w14:textId="77777777" w:rsidR="004215D8" w:rsidRDefault="004215D8" w:rsidP="006F299C">
            <w:pPr>
              <w:pStyle w:val="TAL"/>
              <w:rPr>
                <w:szCs w:val="18"/>
                <w:lang w:eastAsia="zh-CN"/>
              </w:rPr>
            </w:pPr>
          </w:p>
          <w:p w14:paraId="68D427D7" w14:textId="77777777" w:rsidR="004215D8" w:rsidRDefault="004215D8" w:rsidP="006F299C">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E094723" w14:textId="77777777" w:rsidR="004215D8" w:rsidRDefault="004215D8" w:rsidP="006F299C">
            <w:pPr>
              <w:pStyle w:val="TAL"/>
              <w:rPr>
                <w:szCs w:val="18"/>
              </w:rPr>
            </w:pPr>
          </w:p>
          <w:p w14:paraId="34FAD000" w14:textId="77777777" w:rsidR="004215D8" w:rsidRDefault="004215D8" w:rsidP="006F299C">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50A5204" w14:textId="77777777" w:rsidR="004215D8" w:rsidRDefault="004215D8" w:rsidP="006F299C">
            <w:pPr>
              <w:pStyle w:val="TAL"/>
              <w:rPr>
                <w:rFonts w:cs="Arial"/>
                <w:szCs w:val="18"/>
                <w:lang w:eastAsia="zh-CN"/>
              </w:rPr>
            </w:pPr>
          </w:p>
          <w:p w14:paraId="47F917E7" w14:textId="77777777" w:rsidR="004215D8" w:rsidRDefault="004215D8" w:rsidP="006F299C">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3A16D874" w14:textId="77777777" w:rsidR="004215D8" w:rsidRDefault="004215D8" w:rsidP="006F299C">
            <w:pPr>
              <w:pStyle w:val="TAL"/>
              <w:rPr>
                <w:szCs w:val="18"/>
              </w:rPr>
            </w:pPr>
          </w:p>
          <w:p w14:paraId="197AA453" w14:textId="77777777" w:rsidR="004215D8" w:rsidRDefault="004215D8" w:rsidP="006F299C">
            <w:pPr>
              <w:pStyle w:val="TAL"/>
              <w:rPr>
                <w:szCs w:val="18"/>
              </w:rPr>
            </w:pPr>
            <w:r>
              <w:rPr>
                <w:szCs w:val="18"/>
              </w:rPr>
              <w:t xml:space="preserve">The legal values for </w:t>
            </w:r>
            <w:r>
              <w:rPr>
                <w:i/>
                <w:iCs/>
                <w:szCs w:val="18"/>
              </w:rPr>
              <w:t>a</w:t>
            </w:r>
            <w:r>
              <w:rPr>
                <w:szCs w:val="18"/>
              </w:rPr>
              <w:t xml:space="preserve"> are 25, 50, 75, 90.</w:t>
            </w:r>
          </w:p>
          <w:p w14:paraId="10FEB0E3" w14:textId="77777777" w:rsidR="004215D8" w:rsidRDefault="004215D8" w:rsidP="006F299C">
            <w:pPr>
              <w:pStyle w:val="TAL"/>
              <w:rPr>
                <w:szCs w:val="18"/>
              </w:rPr>
            </w:pPr>
            <w:r>
              <w:rPr>
                <w:szCs w:val="18"/>
              </w:rPr>
              <w:t xml:space="preserve">The legal values for </w:t>
            </w:r>
            <w:r>
              <w:rPr>
                <w:i/>
                <w:iCs/>
                <w:szCs w:val="18"/>
              </w:rPr>
              <w:t>n</w:t>
            </w:r>
            <w:r>
              <w:rPr>
                <w:szCs w:val="18"/>
              </w:rPr>
              <w:t xml:space="preserve"> are 1 to 200.</w:t>
            </w:r>
          </w:p>
          <w:p w14:paraId="15D4B8CD" w14:textId="77777777" w:rsidR="004215D8" w:rsidRDefault="004215D8" w:rsidP="006F299C">
            <w:pPr>
              <w:pStyle w:val="TAL"/>
              <w:rPr>
                <w:szCs w:val="18"/>
              </w:rPr>
            </w:pPr>
          </w:p>
          <w:p w14:paraId="1CC25D20" w14:textId="77777777" w:rsidR="004215D8" w:rsidRDefault="004215D8" w:rsidP="006F299C">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677B677E"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3E48EF" w14:textId="77777777" w:rsidR="004215D8" w:rsidRDefault="004215D8" w:rsidP="006F299C">
            <w:pPr>
              <w:pStyle w:val="TAL"/>
              <w:rPr>
                <w:rFonts w:cs="Arial"/>
                <w:szCs w:val="18"/>
                <w:lang w:eastAsia="zh-CN"/>
              </w:rPr>
            </w:pPr>
            <w:r>
              <w:rPr>
                <w:rFonts w:cs="Arial"/>
                <w:szCs w:val="18"/>
                <w:lang w:eastAsia="zh-CN"/>
              </w:rPr>
              <w:t>type: data type</w:t>
            </w:r>
          </w:p>
          <w:p w14:paraId="6480AB79" w14:textId="77777777" w:rsidR="004215D8" w:rsidRDefault="004215D8" w:rsidP="006F299C">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373F3911" w14:textId="77777777" w:rsidR="004215D8" w:rsidRDefault="004215D8" w:rsidP="006F299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F7D2189" w14:textId="77777777" w:rsidR="004215D8" w:rsidRDefault="004215D8" w:rsidP="006F299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E7C4EE0" w14:textId="77777777" w:rsidR="004215D8" w:rsidRDefault="004215D8" w:rsidP="006F299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1EAB381" w14:textId="77777777" w:rsidR="004215D8" w:rsidRDefault="004215D8" w:rsidP="006F299C">
            <w:pPr>
              <w:pStyle w:val="TAL"/>
            </w:pPr>
            <w:proofErr w:type="spellStart"/>
            <w:r>
              <w:rPr>
                <w:rFonts w:cs="Arial"/>
                <w:szCs w:val="18"/>
                <w:lang w:eastAsia="zh-CN"/>
              </w:rPr>
              <w:t>isNullable</w:t>
            </w:r>
            <w:proofErr w:type="spellEnd"/>
            <w:r>
              <w:rPr>
                <w:rFonts w:cs="Arial"/>
                <w:szCs w:val="18"/>
                <w:lang w:eastAsia="zh-CN"/>
              </w:rPr>
              <w:t>: True</w:t>
            </w:r>
          </w:p>
        </w:tc>
      </w:tr>
      <w:tr w:rsidR="004215D8" w14:paraId="400C508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F2A12"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F7DA4B9" w14:textId="77777777" w:rsidR="004215D8" w:rsidRDefault="004215D8" w:rsidP="006F299C">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224F8D0" w14:textId="77777777" w:rsidR="004215D8" w:rsidRDefault="004215D8" w:rsidP="006F299C">
            <w:pPr>
              <w:pStyle w:val="TAL"/>
              <w:rPr>
                <w:szCs w:val="18"/>
              </w:rPr>
            </w:pPr>
          </w:p>
          <w:p w14:paraId="3F6A38D3" w14:textId="77777777" w:rsidR="004215D8" w:rsidRDefault="004215D8" w:rsidP="006F299C">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912DAC1" w14:textId="77777777" w:rsidR="004215D8" w:rsidRDefault="004215D8" w:rsidP="006F299C">
            <w:pPr>
              <w:pStyle w:val="TAL"/>
              <w:rPr>
                <w:szCs w:val="18"/>
                <w:lang w:eastAsia="zh-CN"/>
              </w:rPr>
            </w:pPr>
          </w:p>
          <w:p w14:paraId="135F11BB" w14:textId="77777777" w:rsidR="004215D8" w:rsidRDefault="004215D8" w:rsidP="006F299C">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4137F0D3" w14:textId="77777777" w:rsidR="004215D8" w:rsidRDefault="004215D8" w:rsidP="006F299C">
            <w:pPr>
              <w:pStyle w:val="TAL"/>
              <w:rPr>
                <w:rFonts w:cs="Arial"/>
                <w:szCs w:val="18"/>
                <w:lang w:eastAsia="zh-CN"/>
              </w:rPr>
            </w:pPr>
          </w:p>
          <w:p w14:paraId="1A1EA9D8" w14:textId="77777777" w:rsidR="004215D8" w:rsidRDefault="004215D8" w:rsidP="006F299C">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2566791F" w14:textId="77777777" w:rsidR="004215D8" w:rsidRDefault="004215D8" w:rsidP="006F299C">
            <w:pPr>
              <w:pStyle w:val="TAL"/>
              <w:rPr>
                <w:szCs w:val="18"/>
              </w:rPr>
            </w:pPr>
          </w:p>
          <w:p w14:paraId="67414FD5" w14:textId="77777777" w:rsidR="004215D8" w:rsidRDefault="004215D8" w:rsidP="006F299C">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4FA099B6" w14:textId="77777777" w:rsidR="004215D8" w:rsidRDefault="004215D8" w:rsidP="006F299C">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5F35B435" w14:textId="77777777" w:rsidR="004215D8" w:rsidRDefault="004215D8" w:rsidP="006F299C">
            <w:pPr>
              <w:pStyle w:val="TAL"/>
              <w:rPr>
                <w:szCs w:val="18"/>
              </w:rPr>
            </w:pPr>
          </w:p>
          <w:p w14:paraId="2A4F2DF8" w14:textId="77777777" w:rsidR="004215D8" w:rsidRDefault="004215D8" w:rsidP="006F299C">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3AA35F55" w14:textId="77777777" w:rsidR="004215D8" w:rsidRDefault="004215D8" w:rsidP="006F299C">
            <w:pPr>
              <w:pStyle w:val="TAL"/>
              <w:rPr>
                <w:rFonts w:cs="Arial"/>
                <w:szCs w:val="18"/>
                <w:lang w:eastAsia="zh-CN"/>
              </w:rPr>
            </w:pPr>
            <w:r>
              <w:rPr>
                <w:rFonts w:cs="Arial"/>
                <w:szCs w:val="18"/>
                <w:lang w:eastAsia="zh-CN"/>
              </w:rPr>
              <w:t>type: data type</w:t>
            </w:r>
          </w:p>
          <w:p w14:paraId="288D0A5C" w14:textId="77777777" w:rsidR="004215D8" w:rsidRDefault="004215D8" w:rsidP="006F299C">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45D33407" w14:textId="77777777" w:rsidR="004215D8" w:rsidRDefault="004215D8" w:rsidP="006F299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27FCAC1" w14:textId="77777777" w:rsidR="004215D8" w:rsidRDefault="004215D8" w:rsidP="006F299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B9242A1" w14:textId="77777777" w:rsidR="004215D8" w:rsidRDefault="004215D8" w:rsidP="006F299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512DF47" w14:textId="77777777" w:rsidR="004215D8" w:rsidRDefault="004215D8" w:rsidP="006F299C">
            <w:pPr>
              <w:pStyle w:val="TAL"/>
            </w:pPr>
            <w:proofErr w:type="spellStart"/>
            <w:r>
              <w:rPr>
                <w:rFonts w:cs="Arial"/>
                <w:szCs w:val="18"/>
                <w:lang w:eastAsia="zh-CN"/>
              </w:rPr>
              <w:t>isNullable</w:t>
            </w:r>
            <w:proofErr w:type="spellEnd"/>
            <w:r>
              <w:rPr>
                <w:rFonts w:cs="Arial"/>
                <w:szCs w:val="18"/>
                <w:lang w:eastAsia="zh-CN"/>
              </w:rPr>
              <w:t>: True</w:t>
            </w:r>
          </w:p>
        </w:tc>
      </w:tr>
      <w:tr w:rsidR="004215D8" w14:paraId="195A594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A2B8D"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0E59843" w14:textId="77777777" w:rsidR="004215D8" w:rsidRDefault="004215D8" w:rsidP="006F299C">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30F2C97" w14:textId="77777777" w:rsidR="004215D8" w:rsidRDefault="004215D8" w:rsidP="006F299C">
            <w:pPr>
              <w:pStyle w:val="TAL"/>
              <w:rPr>
                <w:szCs w:val="18"/>
                <w:lang w:eastAsia="zh-CN"/>
              </w:rPr>
            </w:pPr>
          </w:p>
          <w:p w14:paraId="682E6635" w14:textId="77777777" w:rsidR="004215D8" w:rsidRDefault="004215D8" w:rsidP="006F299C">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713F8C9" w14:textId="77777777" w:rsidR="004215D8" w:rsidRDefault="004215D8" w:rsidP="006F299C">
            <w:pPr>
              <w:pStyle w:val="TAL"/>
              <w:rPr>
                <w:rFonts w:cs="Arial"/>
                <w:szCs w:val="18"/>
                <w:lang w:eastAsia="zh-CN"/>
              </w:rPr>
            </w:pPr>
            <w:r>
              <w:rPr>
                <w:rFonts w:cs="Arial"/>
                <w:szCs w:val="18"/>
                <w:lang w:eastAsia="zh-CN"/>
              </w:rPr>
              <w:t xml:space="preserve">type: </w:t>
            </w:r>
            <w:r>
              <w:t>Boolean</w:t>
            </w:r>
          </w:p>
          <w:p w14:paraId="343C28B0" w14:textId="77777777" w:rsidR="004215D8" w:rsidRDefault="004215D8" w:rsidP="006F299C">
            <w:pPr>
              <w:pStyle w:val="TAL"/>
              <w:rPr>
                <w:rFonts w:cs="Arial"/>
                <w:szCs w:val="18"/>
                <w:lang w:eastAsia="zh-CN"/>
              </w:rPr>
            </w:pPr>
            <w:r>
              <w:rPr>
                <w:rFonts w:cs="Arial"/>
                <w:szCs w:val="18"/>
                <w:lang w:eastAsia="zh-CN"/>
              </w:rPr>
              <w:t>multiplicity: 1</w:t>
            </w:r>
          </w:p>
          <w:p w14:paraId="02F1B079" w14:textId="77777777" w:rsidR="004215D8" w:rsidRDefault="004215D8" w:rsidP="006F299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D0BBED8" w14:textId="77777777" w:rsidR="004215D8" w:rsidRDefault="004215D8" w:rsidP="006F299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6A51062" w14:textId="77777777" w:rsidR="004215D8" w:rsidRDefault="004215D8" w:rsidP="006F299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57234A4" w14:textId="77777777" w:rsidR="004215D8" w:rsidRDefault="004215D8" w:rsidP="006F299C">
            <w:pPr>
              <w:pStyle w:val="TAL"/>
            </w:pPr>
            <w:proofErr w:type="spellStart"/>
            <w:r>
              <w:rPr>
                <w:rFonts w:cs="Arial"/>
                <w:szCs w:val="18"/>
                <w:lang w:eastAsia="zh-CN"/>
              </w:rPr>
              <w:t>isNullable</w:t>
            </w:r>
            <w:proofErr w:type="spellEnd"/>
            <w:r>
              <w:rPr>
                <w:rFonts w:cs="Arial"/>
                <w:szCs w:val="18"/>
                <w:lang w:eastAsia="zh-CN"/>
              </w:rPr>
              <w:t>: False</w:t>
            </w:r>
          </w:p>
        </w:tc>
      </w:tr>
      <w:tr w:rsidR="004215D8" w14:paraId="7D1720D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EA9FE"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ciList</w:t>
            </w:r>
            <w:proofErr w:type="spellEnd"/>
            <w:r>
              <w:rPr>
                <w:rFonts w:ascii="Courier New" w:hAnsi="Courier New" w:cs="Courier New"/>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456C4286" w14:textId="77777777" w:rsidR="004215D8" w:rsidRDefault="004215D8" w:rsidP="006F299C">
            <w:pPr>
              <w:pStyle w:val="TAL"/>
              <w:rPr>
                <w:rFonts w:cs="Arial"/>
              </w:rPr>
            </w:pPr>
            <w:r>
              <w:rPr>
                <w:rFonts w:cs="Arial"/>
              </w:rPr>
              <w:t>This holds a list of physical cell identities that can be assigned to the NR cells.</w:t>
            </w:r>
          </w:p>
          <w:p w14:paraId="6540F2EF" w14:textId="77777777" w:rsidR="004215D8" w:rsidRDefault="004215D8" w:rsidP="006F299C">
            <w:pPr>
              <w:pStyle w:val="TAL"/>
              <w:rPr>
                <w:rFonts w:cs="Arial"/>
              </w:rPr>
            </w:pPr>
          </w:p>
          <w:p w14:paraId="07B49604" w14:textId="77777777" w:rsidR="004215D8" w:rsidRDefault="004215D8" w:rsidP="006F299C">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5EBCD1A" w14:textId="77777777" w:rsidR="004215D8" w:rsidRDefault="004215D8" w:rsidP="006F299C">
            <w:pPr>
              <w:pStyle w:val="TAL"/>
              <w:rPr>
                <w:rFonts w:cs="Arial"/>
                <w:lang w:eastAsia="zh-CN"/>
              </w:rPr>
            </w:pPr>
          </w:p>
          <w:p w14:paraId="32283A62" w14:textId="77777777" w:rsidR="004215D8" w:rsidRDefault="004215D8" w:rsidP="006F299C">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4C549692"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213820" w14:textId="77777777" w:rsidR="004215D8" w:rsidRDefault="004215D8" w:rsidP="006F299C">
            <w:pPr>
              <w:pStyle w:val="TAL"/>
            </w:pPr>
            <w:r>
              <w:t>type: Integer</w:t>
            </w:r>
          </w:p>
          <w:p w14:paraId="697322B4" w14:textId="77777777" w:rsidR="004215D8" w:rsidRDefault="004215D8" w:rsidP="006F299C">
            <w:pPr>
              <w:pStyle w:val="TAL"/>
              <w:rPr>
                <w:lang w:eastAsia="zh-CN"/>
              </w:rPr>
            </w:pPr>
            <w:r>
              <w:t xml:space="preserve">multiplicity: </w:t>
            </w:r>
            <w:proofErr w:type="gramStart"/>
            <w:r>
              <w:rPr>
                <w:lang w:eastAsia="zh-CN"/>
              </w:rPr>
              <w:t>1..</w:t>
            </w:r>
            <w:proofErr w:type="gramEnd"/>
            <w:r>
              <w:rPr>
                <w:lang w:eastAsia="zh-CN"/>
              </w:rPr>
              <w:t>*</w:t>
            </w:r>
          </w:p>
          <w:p w14:paraId="01072FA2" w14:textId="77777777" w:rsidR="004215D8" w:rsidRDefault="004215D8" w:rsidP="006F299C">
            <w:pPr>
              <w:pStyle w:val="TAL"/>
            </w:pPr>
            <w:proofErr w:type="spellStart"/>
            <w:r>
              <w:t>isOrdered</w:t>
            </w:r>
            <w:proofErr w:type="spellEnd"/>
            <w:r>
              <w:t>: N/A</w:t>
            </w:r>
          </w:p>
          <w:p w14:paraId="0BBAFDF8" w14:textId="77777777" w:rsidR="004215D8" w:rsidRDefault="004215D8" w:rsidP="006F299C">
            <w:pPr>
              <w:pStyle w:val="TAL"/>
            </w:pPr>
            <w:proofErr w:type="spellStart"/>
            <w:r>
              <w:t>isUnique</w:t>
            </w:r>
            <w:proofErr w:type="spellEnd"/>
            <w:r>
              <w:t>: N/A</w:t>
            </w:r>
          </w:p>
          <w:p w14:paraId="1FADDBB4" w14:textId="77777777" w:rsidR="004215D8" w:rsidRDefault="004215D8" w:rsidP="006F299C">
            <w:pPr>
              <w:pStyle w:val="TAL"/>
            </w:pPr>
            <w:proofErr w:type="spellStart"/>
            <w:r>
              <w:t>defaultValue</w:t>
            </w:r>
            <w:proofErr w:type="spellEnd"/>
            <w:r>
              <w:t>: None</w:t>
            </w:r>
          </w:p>
          <w:p w14:paraId="6BD247BD" w14:textId="77777777" w:rsidR="004215D8" w:rsidRDefault="004215D8" w:rsidP="006F299C">
            <w:pPr>
              <w:pStyle w:val="TAL"/>
            </w:pPr>
            <w:proofErr w:type="spellStart"/>
            <w:r>
              <w:t>isNullable</w:t>
            </w:r>
            <w:proofErr w:type="spellEnd"/>
            <w:r>
              <w:t xml:space="preserve">: </w:t>
            </w:r>
            <w:r>
              <w:rPr>
                <w:rFonts w:cs="Arial"/>
                <w:szCs w:val="18"/>
              </w:rPr>
              <w:t>False</w:t>
            </w:r>
          </w:p>
        </w:tc>
      </w:tr>
      <w:tr w:rsidR="004215D8" w14:paraId="360E3EF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303F5"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ACBCEF5" w14:textId="77777777" w:rsidR="004215D8" w:rsidRDefault="004215D8" w:rsidP="006F299C">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7CF57B5" w14:textId="77777777" w:rsidR="004215D8" w:rsidRDefault="004215D8" w:rsidP="006F299C">
            <w:pPr>
              <w:pStyle w:val="TAL"/>
              <w:rPr>
                <w:szCs w:val="18"/>
                <w:lang w:eastAsia="zh-CN"/>
              </w:rPr>
            </w:pPr>
          </w:p>
          <w:p w14:paraId="28649844" w14:textId="77777777" w:rsidR="004215D8" w:rsidRDefault="004215D8" w:rsidP="006F299C">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632368E" w14:textId="77777777" w:rsidR="004215D8" w:rsidRDefault="004215D8" w:rsidP="006F299C">
            <w:pPr>
              <w:pStyle w:val="TAL"/>
              <w:rPr>
                <w:rFonts w:cs="Arial"/>
                <w:szCs w:val="18"/>
                <w:lang w:eastAsia="zh-CN"/>
              </w:rPr>
            </w:pPr>
            <w:r>
              <w:t>type: Boolean</w:t>
            </w:r>
          </w:p>
          <w:p w14:paraId="3F63B4DC" w14:textId="77777777" w:rsidR="004215D8" w:rsidRDefault="004215D8" w:rsidP="006F299C">
            <w:pPr>
              <w:pStyle w:val="TAL"/>
              <w:rPr>
                <w:rFonts w:cs="Arial"/>
                <w:szCs w:val="18"/>
                <w:lang w:eastAsia="zh-CN"/>
              </w:rPr>
            </w:pPr>
            <w:r>
              <w:rPr>
                <w:rFonts w:cs="Arial"/>
                <w:szCs w:val="18"/>
                <w:lang w:eastAsia="zh-CN"/>
              </w:rPr>
              <w:t>multiplicity: 1</w:t>
            </w:r>
          </w:p>
          <w:p w14:paraId="6F1E3C80" w14:textId="77777777" w:rsidR="004215D8" w:rsidRDefault="004215D8" w:rsidP="006F299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603FFDF" w14:textId="77777777" w:rsidR="004215D8" w:rsidRDefault="004215D8" w:rsidP="006F299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27BF424" w14:textId="77777777" w:rsidR="004215D8" w:rsidRDefault="004215D8" w:rsidP="006F299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851D2BC" w14:textId="77777777" w:rsidR="004215D8" w:rsidRDefault="004215D8" w:rsidP="006F299C">
            <w:pPr>
              <w:pStyle w:val="TAL"/>
            </w:pPr>
            <w:proofErr w:type="spellStart"/>
            <w:r>
              <w:rPr>
                <w:rFonts w:cs="Arial"/>
                <w:szCs w:val="18"/>
                <w:lang w:eastAsia="zh-CN"/>
              </w:rPr>
              <w:t>isNullable</w:t>
            </w:r>
            <w:proofErr w:type="spellEnd"/>
            <w:r>
              <w:rPr>
                <w:rFonts w:cs="Arial"/>
                <w:szCs w:val="18"/>
                <w:lang w:eastAsia="zh-CN"/>
              </w:rPr>
              <w:t>: False</w:t>
            </w:r>
          </w:p>
        </w:tc>
      </w:tr>
      <w:tr w:rsidR="004215D8" w14:paraId="6A9302C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2DE00"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C5B9665" w14:textId="77777777" w:rsidR="004215D8" w:rsidRDefault="004215D8" w:rsidP="006F299C">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0A565D9" w14:textId="77777777" w:rsidR="004215D8" w:rsidRDefault="004215D8" w:rsidP="006F299C">
            <w:pPr>
              <w:pStyle w:val="TAL"/>
              <w:rPr>
                <w:szCs w:val="18"/>
                <w:lang w:eastAsia="zh-CN"/>
              </w:rPr>
            </w:pPr>
          </w:p>
          <w:p w14:paraId="744128C5" w14:textId="77777777" w:rsidR="004215D8" w:rsidRDefault="004215D8" w:rsidP="006F299C">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2C5FFD6" w14:textId="77777777" w:rsidR="004215D8" w:rsidRDefault="004215D8" w:rsidP="006F299C">
            <w:pPr>
              <w:pStyle w:val="TAL"/>
            </w:pPr>
            <w:r>
              <w:t xml:space="preserve">type: </w:t>
            </w:r>
            <w:r>
              <w:rPr>
                <w:lang w:eastAsia="zh-CN"/>
              </w:rPr>
              <w:t>B</w:t>
            </w:r>
            <w:r>
              <w:t>oolean</w:t>
            </w:r>
          </w:p>
          <w:p w14:paraId="00F4685F" w14:textId="77777777" w:rsidR="004215D8" w:rsidRDefault="004215D8" w:rsidP="006F299C">
            <w:pPr>
              <w:pStyle w:val="TAL"/>
            </w:pPr>
            <w:r>
              <w:t>multiplicity: 1</w:t>
            </w:r>
          </w:p>
          <w:p w14:paraId="3B54BDC3" w14:textId="77777777" w:rsidR="004215D8" w:rsidRDefault="004215D8" w:rsidP="006F299C">
            <w:pPr>
              <w:pStyle w:val="TAL"/>
            </w:pPr>
            <w:proofErr w:type="spellStart"/>
            <w:r>
              <w:t>isOrdered</w:t>
            </w:r>
            <w:proofErr w:type="spellEnd"/>
            <w:r>
              <w:t>: N/A</w:t>
            </w:r>
          </w:p>
          <w:p w14:paraId="3D00A39F" w14:textId="77777777" w:rsidR="004215D8" w:rsidRDefault="004215D8" w:rsidP="006F299C">
            <w:pPr>
              <w:pStyle w:val="TAL"/>
            </w:pPr>
            <w:proofErr w:type="spellStart"/>
            <w:r>
              <w:t>isUnique</w:t>
            </w:r>
            <w:proofErr w:type="spellEnd"/>
            <w:r>
              <w:t>: N/A</w:t>
            </w:r>
          </w:p>
          <w:p w14:paraId="5C91E3ED" w14:textId="77777777" w:rsidR="004215D8" w:rsidRDefault="004215D8" w:rsidP="006F299C">
            <w:pPr>
              <w:pStyle w:val="TAL"/>
            </w:pPr>
            <w:proofErr w:type="spellStart"/>
            <w:r>
              <w:t>defaultValue</w:t>
            </w:r>
            <w:proofErr w:type="spellEnd"/>
            <w:r>
              <w:t>: None</w:t>
            </w:r>
          </w:p>
          <w:p w14:paraId="63E1DAC7" w14:textId="77777777" w:rsidR="004215D8" w:rsidRDefault="004215D8" w:rsidP="006F299C">
            <w:pPr>
              <w:pStyle w:val="TAL"/>
            </w:pPr>
            <w:proofErr w:type="spellStart"/>
            <w:r>
              <w:t>isNullable</w:t>
            </w:r>
            <w:proofErr w:type="spellEnd"/>
            <w:r>
              <w:t xml:space="preserve">: </w:t>
            </w:r>
            <w:r>
              <w:rPr>
                <w:lang w:eastAsia="zh-CN"/>
              </w:rPr>
              <w:t>False</w:t>
            </w:r>
          </w:p>
        </w:tc>
      </w:tr>
      <w:tr w:rsidR="004215D8" w14:paraId="17F0A48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DE30C9"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7B02541A" w14:textId="77777777" w:rsidR="004215D8" w:rsidRPr="00FC2BEF" w:rsidRDefault="004215D8" w:rsidP="006F299C">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361556B" w14:textId="77777777" w:rsidR="004215D8" w:rsidRPr="00FC2BEF" w:rsidRDefault="004215D8" w:rsidP="006F299C">
            <w:pPr>
              <w:pStyle w:val="TAL"/>
              <w:rPr>
                <w:szCs w:val="18"/>
                <w:lang w:eastAsia="zh-CN"/>
              </w:rPr>
            </w:pPr>
          </w:p>
          <w:p w14:paraId="6816B9F8" w14:textId="77777777" w:rsidR="004215D8" w:rsidRDefault="004215D8" w:rsidP="006F299C">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4AE93F9A" w14:textId="77777777" w:rsidR="004215D8" w:rsidRDefault="004215D8" w:rsidP="006F299C">
            <w:pPr>
              <w:pStyle w:val="TAL"/>
              <w:rPr>
                <w:rFonts w:cs="Arial"/>
                <w:lang w:val="fr-FR"/>
              </w:rPr>
            </w:pPr>
            <w:r>
              <w:rPr>
                <w:rFonts w:cs="Arial"/>
                <w:lang w:val="fr-FR"/>
              </w:rPr>
              <w:t>Unit: 0.5 dB</w:t>
            </w:r>
          </w:p>
          <w:p w14:paraId="7139CEFC" w14:textId="77777777" w:rsidR="004215D8" w:rsidRDefault="004215D8" w:rsidP="006F299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1C683CB" w14:textId="77777777" w:rsidR="004215D8" w:rsidRPr="00FC2BEF" w:rsidRDefault="004215D8" w:rsidP="006F299C">
            <w:pPr>
              <w:pStyle w:val="TAL"/>
              <w:rPr>
                <w:rFonts w:cs="Arial"/>
                <w:szCs w:val="18"/>
                <w:lang w:eastAsia="zh-CN"/>
              </w:rPr>
            </w:pPr>
            <w:r w:rsidRPr="00FC2BEF">
              <w:rPr>
                <w:rFonts w:cs="Arial"/>
                <w:szCs w:val="18"/>
                <w:lang w:eastAsia="zh-CN"/>
              </w:rPr>
              <w:t>type: Integer</w:t>
            </w:r>
          </w:p>
          <w:p w14:paraId="47BAF277" w14:textId="77777777" w:rsidR="004215D8" w:rsidRPr="00FC2BEF" w:rsidRDefault="004215D8" w:rsidP="006F299C">
            <w:pPr>
              <w:pStyle w:val="TAL"/>
              <w:rPr>
                <w:rFonts w:cs="Arial"/>
                <w:szCs w:val="18"/>
                <w:lang w:eastAsia="zh-CN"/>
              </w:rPr>
            </w:pPr>
            <w:r w:rsidRPr="00FC2BEF">
              <w:rPr>
                <w:rFonts w:cs="Arial"/>
                <w:szCs w:val="18"/>
                <w:lang w:eastAsia="zh-CN"/>
              </w:rPr>
              <w:t>multiplicity: 1</w:t>
            </w:r>
          </w:p>
          <w:p w14:paraId="69F49266" w14:textId="77777777" w:rsidR="004215D8" w:rsidRPr="00FC2BEF" w:rsidRDefault="004215D8" w:rsidP="006F299C">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66A144B8" w14:textId="77777777" w:rsidR="004215D8" w:rsidRDefault="004215D8" w:rsidP="006F299C">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53D635BD" w14:textId="77777777" w:rsidR="004215D8" w:rsidRDefault="004215D8" w:rsidP="006F299C">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5BD866E7" w14:textId="77777777" w:rsidR="004215D8" w:rsidRDefault="004215D8" w:rsidP="006F299C">
            <w:pPr>
              <w:pStyle w:val="TAL"/>
            </w:pPr>
            <w:proofErr w:type="spellStart"/>
            <w:r>
              <w:rPr>
                <w:rFonts w:cs="Arial"/>
                <w:szCs w:val="18"/>
                <w:lang w:val="fr-FR" w:eastAsia="zh-CN"/>
              </w:rPr>
              <w:t>isNullable</w:t>
            </w:r>
            <w:proofErr w:type="spellEnd"/>
            <w:r>
              <w:rPr>
                <w:rFonts w:cs="Arial"/>
                <w:szCs w:val="18"/>
                <w:lang w:val="fr-FR" w:eastAsia="zh-CN"/>
              </w:rPr>
              <w:t xml:space="preserve">: </w:t>
            </w:r>
            <w:proofErr w:type="spellStart"/>
            <w:r>
              <w:rPr>
                <w:rFonts w:cs="Arial"/>
                <w:szCs w:val="18"/>
                <w:lang w:val="fr-FR" w:eastAsia="zh-CN"/>
              </w:rPr>
              <w:t>True</w:t>
            </w:r>
            <w:proofErr w:type="spellEnd"/>
          </w:p>
        </w:tc>
      </w:tr>
      <w:tr w:rsidR="004215D8" w14:paraId="13B87FB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E5A000"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5537CD41" w14:textId="77777777" w:rsidR="004215D8" w:rsidRPr="00FC2BEF" w:rsidRDefault="004215D8" w:rsidP="006F299C">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8CA2BBA" w14:textId="77777777" w:rsidR="004215D8" w:rsidRPr="00FC2BEF" w:rsidRDefault="004215D8" w:rsidP="006F299C">
            <w:pPr>
              <w:pStyle w:val="TAL"/>
              <w:rPr>
                <w:szCs w:val="18"/>
                <w:lang w:eastAsia="zh-CN"/>
              </w:rPr>
            </w:pPr>
          </w:p>
          <w:p w14:paraId="5EFC54BC" w14:textId="77777777" w:rsidR="004215D8" w:rsidRDefault="004215D8" w:rsidP="006F299C">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114BAC28" w14:textId="77777777" w:rsidR="004215D8" w:rsidRDefault="004215D8" w:rsidP="006F299C">
            <w:pPr>
              <w:pStyle w:val="TAL"/>
              <w:rPr>
                <w:rFonts w:cs="Arial"/>
                <w:lang w:val="fr-FR"/>
              </w:rPr>
            </w:pPr>
            <w:r>
              <w:rPr>
                <w:rFonts w:cs="Arial"/>
                <w:lang w:val="fr-FR"/>
              </w:rPr>
              <w:t>Unit: 0.5 dB</w:t>
            </w:r>
          </w:p>
          <w:p w14:paraId="1F1837AD" w14:textId="77777777" w:rsidR="004215D8" w:rsidRDefault="004215D8" w:rsidP="006F299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F1CA3B6" w14:textId="77777777" w:rsidR="004215D8" w:rsidRPr="00FC2BEF" w:rsidRDefault="004215D8" w:rsidP="006F299C">
            <w:pPr>
              <w:pStyle w:val="TAL"/>
              <w:rPr>
                <w:rFonts w:cs="Arial"/>
                <w:szCs w:val="18"/>
                <w:lang w:eastAsia="zh-CN"/>
              </w:rPr>
            </w:pPr>
            <w:r w:rsidRPr="00FC2BEF">
              <w:rPr>
                <w:rFonts w:cs="Arial"/>
                <w:szCs w:val="18"/>
                <w:lang w:eastAsia="zh-CN"/>
              </w:rPr>
              <w:t>type: Integer</w:t>
            </w:r>
          </w:p>
          <w:p w14:paraId="08C18258" w14:textId="77777777" w:rsidR="004215D8" w:rsidRPr="00FC2BEF" w:rsidRDefault="004215D8" w:rsidP="006F299C">
            <w:pPr>
              <w:pStyle w:val="TAL"/>
              <w:rPr>
                <w:rFonts w:cs="Arial"/>
                <w:szCs w:val="18"/>
                <w:lang w:eastAsia="zh-CN"/>
              </w:rPr>
            </w:pPr>
            <w:r w:rsidRPr="00FC2BEF">
              <w:rPr>
                <w:rFonts w:cs="Arial"/>
                <w:szCs w:val="18"/>
                <w:lang w:eastAsia="zh-CN"/>
              </w:rPr>
              <w:t>multiplicity: 1</w:t>
            </w:r>
          </w:p>
          <w:p w14:paraId="02B21BF3" w14:textId="77777777" w:rsidR="004215D8" w:rsidRPr="00FC2BEF" w:rsidRDefault="004215D8" w:rsidP="006F299C">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05E6F2AD" w14:textId="77777777" w:rsidR="004215D8" w:rsidRDefault="004215D8" w:rsidP="006F299C">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07F88F93" w14:textId="77777777" w:rsidR="004215D8" w:rsidRDefault="004215D8" w:rsidP="006F299C">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65A8B1C3" w14:textId="77777777" w:rsidR="004215D8" w:rsidRDefault="004215D8" w:rsidP="006F299C">
            <w:pPr>
              <w:pStyle w:val="TAL"/>
            </w:pPr>
            <w:proofErr w:type="spellStart"/>
            <w:r>
              <w:rPr>
                <w:rFonts w:cs="Arial"/>
                <w:szCs w:val="18"/>
                <w:lang w:val="fr-FR" w:eastAsia="zh-CN"/>
              </w:rPr>
              <w:t>isNullable</w:t>
            </w:r>
            <w:proofErr w:type="spellEnd"/>
            <w:r>
              <w:rPr>
                <w:rFonts w:cs="Arial"/>
                <w:szCs w:val="18"/>
                <w:lang w:val="fr-FR" w:eastAsia="zh-CN"/>
              </w:rPr>
              <w:t xml:space="preserve">: </w:t>
            </w:r>
            <w:proofErr w:type="spellStart"/>
            <w:r>
              <w:rPr>
                <w:rFonts w:cs="Arial"/>
                <w:szCs w:val="18"/>
                <w:lang w:val="fr-FR" w:eastAsia="zh-CN"/>
              </w:rPr>
              <w:t>True</w:t>
            </w:r>
            <w:proofErr w:type="spellEnd"/>
          </w:p>
        </w:tc>
      </w:tr>
      <w:tr w:rsidR="004215D8" w14:paraId="403AFEA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7E4A0"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51DA857F" w14:textId="77777777" w:rsidR="004215D8" w:rsidRDefault="004215D8" w:rsidP="006F299C">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7403BE4" w14:textId="77777777" w:rsidR="004215D8" w:rsidRDefault="004215D8" w:rsidP="006F299C">
            <w:pPr>
              <w:pStyle w:val="TAL"/>
              <w:keepNext w:val="0"/>
              <w:keepLines w:val="0"/>
              <w:widowControl w:val="0"/>
              <w:rPr>
                <w:lang w:eastAsia="zh-CN"/>
              </w:rPr>
            </w:pPr>
          </w:p>
          <w:p w14:paraId="0646831B" w14:textId="77777777" w:rsidR="004215D8" w:rsidRDefault="004215D8" w:rsidP="006F299C">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5A205E27" w14:textId="77777777" w:rsidR="004215D8" w:rsidRDefault="004215D8" w:rsidP="006F299C">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6C8D29D" w14:textId="77777777" w:rsidR="004215D8" w:rsidRDefault="004215D8" w:rsidP="006F299C">
            <w:pPr>
              <w:pStyle w:val="TAL"/>
              <w:rPr>
                <w:rFonts w:cs="Arial"/>
                <w:szCs w:val="18"/>
                <w:lang w:eastAsia="zh-CN"/>
              </w:rPr>
            </w:pPr>
            <w:r>
              <w:rPr>
                <w:rFonts w:cs="Arial"/>
                <w:szCs w:val="18"/>
                <w:lang w:eastAsia="zh-CN"/>
              </w:rPr>
              <w:t>type: Integer</w:t>
            </w:r>
          </w:p>
          <w:p w14:paraId="01449FB7" w14:textId="77777777" w:rsidR="004215D8" w:rsidRDefault="004215D8" w:rsidP="006F299C">
            <w:pPr>
              <w:pStyle w:val="TAL"/>
              <w:rPr>
                <w:rFonts w:cs="Arial"/>
                <w:szCs w:val="18"/>
                <w:lang w:eastAsia="zh-CN"/>
              </w:rPr>
            </w:pPr>
            <w:r>
              <w:rPr>
                <w:rFonts w:cs="Arial"/>
                <w:szCs w:val="18"/>
                <w:lang w:eastAsia="zh-CN"/>
              </w:rPr>
              <w:t>multiplicity: 1</w:t>
            </w:r>
          </w:p>
          <w:p w14:paraId="40AFD851" w14:textId="77777777" w:rsidR="004215D8" w:rsidRDefault="004215D8" w:rsidP="006F299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50A750B" w14:textId="77777777" w:rsidR="004215D8" w:rsidRDefault="004215D8" w:rsidP="006F299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D38EF39" w14:textId="77777777" w:rsidR="004215D8" w:rsidRDefault="004215D8" w:rsidP="006F299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C3E61CE" w14:textId="77777777" w:rsidR="004215D8" w:rsidRDefault="004215D8" w:rsidP="006F299C">
            <w:pPr>
              <w:pStyle w:val="TAL"/>
            </w:pPr>
            <w:proofErr w:type="spellStart"/>
            <w:r>
              <w:rPr>
                <w:rFonts w:cs="Arial"/>
                <w:szCs w:val="18"/>
                <w:lang w:eastAsia="zh-CN"/>
              </w:rPr>
              <w:t>isNullable</w:t>
            </w:r>
            <w:proofErr w:type="spellEnd"/>
            <w:r>
              <w:rPr>
                <w:rFonts w:cs="Arial"/>
                <w:szCs w:val="18"/>
                <w:lang w:eastAsia="zh-CN"/>
              </w:rPr>
              <w:t>: True</w:t>
            </w:r>
          </w:p>
        </w:tc>
      </w:tr>
      <w:tr w:rsidR="004215D8" w14:paraId="6032A67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8B000"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2994CD96" w14:textId="77777777" w:rsidR="004215D8" w:rsidRDefault="004215D8" w:rsidP="006F299C">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4C9FC850" w14:textId="77777777" w:rsidR="004215D8" w:rsidRDefault="004215D8" w:rsidP="006F299C">
            <w:pPr>
              <w:pStyle w:val="TAL"/>
              <w:widowControl w:val="0"/>
            </w:pPr>
            <w:r>
              <w:t>This attribute is used for Mobility Robustness Optimization.</w:t>
            </w:r>
          </w:p>
          <w:p w14:paraId="28D47038" w14:textId="77777777" w:rsidR="004215D8" w:rsidRDefault="004215D8" w:rsidP="006F299C">
            <w:pPr>
              <w:pStyle w:val="TAL"/>
              <w:widowControl w:val="0"/>
            </w:pPr>
          </w:p>
          <w:p w14:paraId="78E1CEEF" w14:textId="77777777" w:rsidR="004215D8" w:rsidRDefault="004215D8" w:rsidP="006F299C">
            <w:pPr>
              <w:pStyle w:val="TAL"/>
              <w:keepNext w:val="0"/>
              <w:keepLines w:val="0"/>
              <w:widowControl w:val="0"/>
            </w:pPr>
            <w:proofErr w:type="spellStart"/>
            <w:r>
              <w:t>allowedValues</w:t>
            </w:r>
            <w:proofErr w:type="spellEnd"/>
            <w:r>
              <w:t xml:space="preserve">: </w:t>
            </w:r>
            <w:proofErr w:type="gramStart"/>
            <w:r>
              <w:t>0</w:t>
            </w:r>
            <w:r>
              <w:rPr>
                <w:rFonts w:cs="Arial"/>
                <w:szCs w:val="18"/>
              </w:rPr>
              <w:t>..</w:t>
            </w:r>
            <w:proofErr w:type="gramEnd"/>
            <w:r>
              <w:t>1023</w:t>
            </w:r>
          </w:p>
          <w:p w14:paraId="09CCA8AE" w14:textId="77777777" w:rsidR="004215D8" w:rsidRDefault="004215D8" w:rsidP="006F299C">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B6FC673" w14:textId="77777777" w:rsidR="004215D8" w:rsidRDefault="004215D8" w:rsidP="006F299C">
            <w:pPr>
              <w:pStyle w:val="TAL"/>
              <w:rPr>
                <w:rFonts w:cs="Arial"/>
                <w:szCs w:val="18"/>
                <w:lang w:eastAsia="zh-CN"/>
              </w:rPr>
            </w:pPr>
            <w:r>
              <w:rPr>
                <w:rFonts w:cs="Arial"/>
                <w:szCs w:val="18"/>
                <w:lang w:eastAsia="zh-CN"/>
              </w:rPr>
              <w:t>type: Integer</w:t>
            </w:r>
          </w:p>
          <w:p w14:paraId="5A1CD5D5" w14:textId="77777777" w:rsidR="004215D8" w:rsidRDefault="004215D8" w:rsidP="006F299C">
            <w:pPr>
              <w:pStyle w:val="TAL"/>
              <w:rPr>
                <w:rFonts w:cs="Arial"/>
                <w:szCs w:val="18"/>
                <w:lang w:eastAsia="zh-CN"/>
              </w:rPr>
            </w:pPr>
            <w:r>
              <w:rPr>
                <w:rFonts w:cs="Arial"/>
                <w:szCs w:val="18"/>
                <w:lang w:eastAsia="zh-CN"/>
              </w:rPr>
              <w:t>multiplicity: 1</w:t>
            </w:r>
          </w:p>
          <w:p w14:paraId="1F444517" w14:textId="77777777" w:rsidR="004215D8" w:rsidRDefault="004215D8" w:rsidP="006F299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91B4EBC" w14:textId="77777777" w:rsidR="004215D8" w:rsidRDefault="004215D8" w:rsidP="006F299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7A851CC" w14:textId="77777777" w:rsidR="004215D8" w:rsidRDefault="004215D8" w:rsidP="006F299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F56CE3C" w14:textId="77777777" w:rsidR="004215D8" w:rsidRDefault="004215D8" w:rsidP="006F299C">
            <w:pPr>
              <w:pStyle w:val="TAL"/>
            </w:pPr>
            <w:proofErr w:type="spellStart"/>
            <w:r>
              <w:rPr>
                <w:rFonts w:cs="Arial"/>
                <w:szCs w:val="18"/>
                <w:lang w:eastAsia="zh-CN"/>
              </w:rPr>
              <w:t>isNullable</w:t>
            </w:r>
            <w:proofErr w:type="spellEnd"/>
            <w:r>
              <w:rPr>
                <w:rFonts w:cs="Arial"/>
                <w:szCs w:val="18"/>
                <w:lang w:eastAsia="zh-CN"/>
              </w:rPr>
              <w:t>: True</w:t>
            </w:r>
          </w:p>
        </w:tc>
      </w:tr>
      <w:tr w:rsidR="004215D8" w14:paraId="5A6EF12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8244E"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905835A" w14:textId="77777777" w:rsidR="004215D8" w:rsidRDefault="004215D8" w:rsidP="006F299C">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38CE451" w14:textId="77777777" w:rsidR="004215D8" w:rsidRDefault="004215D8" w:rsidP="006F299C">
            <w:pPr>
              <w:keepNext/>
              <w:keepLines/>
              <w:spacing w:after="0"/>
              <w:rPr>
                <w:rFonts w:ascii="Arial" w:hAnsi="Arial" w:cs="Arial"/>
                <w:sz w:val="18"/>
                <w:szCs w:val="18"/>
              </w:rPr>
            </w:pPr>
          </w:p>
          <w:p w14:paraId="5F1FE259" w14:textId="77777777" w:rsidR="004215D8" w:rsidRDefault="004215D8" w:rsidP="006F299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53B51E3" w14:textId="77777777" w:rsidR="004215D8" w:rsidRDefault="004215D8" w:rsidP="006F299C">
            <w:pPr>
              <w:keepNext/>
              <w:keepLines/>
              <w:spacing w:after="0"/>
              <w:rPr>
                <w:rFonts w:ascii="Arial" w:hAnsi="Arial" w:cs="Arial"/>
                <w:sz w:val="18"/>
                <w:szCs w:val="18"/>
              </w:rPr>
            </w:pPr>
          </w:p>
          <w:p w14:paraId="2FC15E56" w14:textId="77777777" w:rsidR="004215D8" w:rsidRDefault="004215D8" w:rsidP="006F299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84CE029"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405359" w14:textId="10610961" w:rsidR="004215D8" w:rsidRDefault="004215D8" w:rsidP="006F299C">
            <w:pPr>
              <w:pStyle w:val="TAL"/>
            </w:pPr>
            <w:r>
              <w:t xml:space="preserve">type: </w:t>
            </w:r>
            <w:ins w:id="16" w:author="S, Srilakshmi (Nokia - IN/Bangalore)" w:date="2022-03-24T13:49:00Z">
              <w:r>
                <w:t>DN</w:t>
              </w:r>
            </w:ins>
            <w:del w:id="17" w:author="S, Srilakshmi (Nokia - IN/Bangalore)" w:date="2022-03-24T13:49:00Z">
              <w:r w:rsidDel="004215D8">
                <w:delText>String</w:delText>
              </w:r>
            </w:del>
          </w:p>
          <w:p w14:paraId="46CA37A0" w14:textId="77777777" w:rsidR="004215D8" w:rsidRDefault="004215D8" w:rsidP="006F299C">
            <w:pPr>
              <w:pStyle w:val="TAL"/>
            </w:pPr>
            <w:r>
              <w:t xml:space="preserve">multiplicity: </w:t>
            </w:r>
            <w:proofErr w:type="gramStart"/>
            <w:r>
              <w:t>0..</w:t>
            </w:r>
            <w:proofErr w:type="gramEnd"/>
            <w:r>
              <w:t>1</w:t>
            </w:r>
          </w:p>
          <w:p w14:paraId="56C4DB1A" w14:textId="09979555" w:rsidR="004215D8" w:rsidRDefault="004215D8" w:rsidP="006F299C">
            <w:pPr>
              <w:pStyle w:val="TAL"/>
            </w:pPr>
            <w:proofErr w:type="spellStart"/>
            <w:r>
              <w:t>isOrdered</w:t>
            </w:r>
            <w:proofErr w:type="spellEnd"/>
            <w:r>
              <w:t xml:space="preserve">: </w:t>
            </w:r>
            <w:ins w:id="18" w:author="S, Srilakshmi (Nokia - IN/Bangalore)" w:date="2022-03-24T13:49:00Z">
              <w:r>
                <w:t>N/A</w:t>
              </w:r>
            </w:ins>
            <w:del w:id="19" w:author="S, Srilakshmi (Nokia - IN/Bangalore)" w:date="2022-03-24T13:49:00Z">
              <w:r w:rsidDel="004215D8">
                <w:delText>False</w:delText>
              </w:r>
            </w:del>
          </w:p>
          <w:p w14:paraId="59165673" w14:textId="0B9FE4B3" w:rsidR="004215D8" w:rsidRDefault="004215D8" w:rsidP="006F299C">
            <w:pPr>
              <w:pStyle w:val="TAL"/>
            </w:pPr>
            <w:proofErr w:type="spellStart"/>
            <w:r>
              <w:t>isUnique</w:t>
            </w:r>
            <w:proofErr w:type="spellEnd"/>
            <w:r>
              <w:t xml:space="preserve">: </w:t>
            </w:r>
            <w:ins w:id="20" w:author="S, Srilakshmi (Nokia - IN/Bangalore)" w:date="2022-03-24T13:49:00Z">
              <w:r>
                <w:t>N/A</w:t>
              </w:r>
            </w:ins>
            <w:del w:id="21" w:author="S, Srilakshmi (Nokia - IN/Bangalore)" w:date="2022-03-24T13:49:00Z">
              <w:r w:rsidDel="004215D8">
                <w:delText>True</w:delText>
              </w:r>
            </w:del>
          </w:p>
          <w:p w14:paraId="48FF6A18" w14:textId="77777777" w:rsidR="004215D8" w:rsidRDefault="004215D8" w:rsidP="006F299C">
            <w:pPr>
              <w:pStyle w:val="TAL"/>
            </w:pPr>
            <w:proofErr w:type="spellStart"/>
            <w:r>
              <w:t>defaultValue</w:t>
            </w:r>
            <w:proofErr w:type="spellEnd"/>
            <w:r>
              <w:t>: None</w:t>
            </w:r>
          </w:p>
          <w:p w14:paraId="0995FF47" w14:textId="77777777" w:rsidR="004215D8" w:rsidRDefault="004215D8" w:rsidP="006F299C">
            <w:pPr>
              <w:pStyle w:val="TAL"/>
            </w:pPr>
            <w:proofErr w:type="spellStart"/>
            <w:r>
              <w:t>isNullable</w:t>
            </w:r>
            <w:proofErr w:type="spellEnd"/>
            <w:r>
              <w:t>: True</w:t>
            </w:r>
          </w:p>
        </w:tc>
      </w:tr>
      <w:tr w:rsidR="004215D8" w14:paraId="3EB6A87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54A83" w14:textId="77777777" w:rsidR="004215D8" w:rsidRDefault="004215D8" w:rsidP="006F299C">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4AA88763" w14:textId="77777777" w:rsidR="004215D8" w:rsidRDefault="004215D8" w:rsidP="006F299C">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E5ECE49" w14:textId="77777777" w:rsidR="004215D8" w:rsidRDefault="004215D8" w:rsidP="006F299C">
            <w:pPr>
              <w:keepNext/>
              <w:keepLines/>
              <w:spacing w:after="0"/>
              <w:rPr>
                <w:rFonts w:ascii="Arial" w:hAnsi="Arial" w:cs="Arial"/>
                <w:sz w:val="18"/>
                <w:szCs w:val="18"/>
              </w:rPr>
            </w:pPr>
          </w:p>
          <w:p w14:paraId="561CA0E2" w14:textId="77777777" w:rsidR="004215D8" w:rsidRDefault="004215D8" w:rsidP="006F299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354DA31" w14:textId="77777777" w:rsidR="004215D8" w:rsidRDefault="004215D8" w:rsidP="006F299C">
            <w:pPr>
              <w:keepNext/>
              <w:keepLines/>
              <w:spacing w:after="0"/>
              <w:rPr>
                <w:rFonts w:ascii="Arial" w:hAnsi="Arial" w:cs="Arial"/>
                <w:sz w:val="18"/>
                <w:szCs w:val="18"/>
              </w:rPr>
            </w:pPr>
          </w:p>
          <w:p w14:paraId="09434659" w14:textId="77777777" w:rsidR="004215D8" w:rsidRDefault="004215D8" w:rsidP="006F299C">
            <w:pPr>
              <w:keepNext/>
              <w:keepLines/>
              <w:spacing w:after="0"/>
              <w:rPr>
                <w:rFonts w:ascii="Arial" w:hAnsi="Arial" w:cs="Arial"/>
                <w:sz w:val="18"/>
                <w:szCs w:val="18"/>
              </w:rPr>
            </w:pPr>
          </w:p>
          <w:p w14:paraId="74EE6ED0" w14:textId="77777777" w:rsidR="004215D8" w:rsidRDefault="004215D8" w:rsidP="006F299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7A1E2163" w14:textId="77777777" w:rsidR="004215D8" w:rsidRDefault="004215D8" w:rsidP="006F299C">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0F3CEAB" w14:textId="17A0CF24" w:rsidR="004215D8" w:rsidRDefault="004215D8" w:rsidP="006F299C">
            <w:pPr>
              <w:pStyle w:val="TAL"/>
            </w:pPr>
            <w:r>
              <w:t xml:space="preserve">type: </w:t>
            </w:r>
            <w:ins w:id="22" w:author="S, Srilakshmi (Nokia - IN/Bangalore)" w:date="2022-03-24T13:49:00Z">
              <w:r>
                <w:t>DN</w:t>
              </w:r>
            </w:ins>
            <w:del w:id="23" w:author="S, Srilakshmi (Nokia - IN/Bangalore)" w:date="2022-03-24T13:49:00Z">
              <w:r w:rsidDel="004215D8">
                <w:delText>String</w:delText>
              </w:r>
            </w:del>
          </w:p>
          <w:p w14:paraId="544C7220" w14:textId="77777777" w:rsidR="004215D8" w:rsidRDefault="004215D8" w:rsidP="006F299C">
            <w:pPr>
              <w:pStyle w:val="TAL"/>
            </w:pPr>
            <w:r>
              <w:t xml:space="preserve">multiplicity: </w:t>
            </w:r>
            <w:proofErr w:type="gramStart"/>
            <w:r>
              <w:t>0..</w:t>
            </w:r>
            <w:proofErr w:type="gramEnd"/>
            <w:r>
              <w:t>1</w:t>
            </w:r>
          </w:p>
          <w:p w14:paraId="13C32725" w14:textId="0EB325CD" w:rsidR="004215D8" w:rsidRDefault="004215D8" w:rsidP="006F299C">
            <w:pPr>
              <w:pStyle w:val="TAL"/>
            </w:pPr>
            <w:proofErr w:type="spellStart"/>
            <w:r>
              <w:t>isOrdered</w:t>
            </w:r>
            <w:proofErr w:type="spellEnd"/>
            <w:r>
              <w:t xml:space="preserve">: </w:t>
            </w:r>
            <w:ins w:id="24" w:author="S, Srilakshmi (Nokia - IN/Bangalore)" w:date="2022-03-24T13:49:00Z">
              <w:r>
                <w:t>N/A</w:t>
              </w:r>
            </w:ins>
            <w:del w:id="25" w:author="S, Srilakshmi (Nokia - IN/Bangalore)" w:date="2022-03-24T13:49:00Z">
              <w:r w:rsidDel="004215D8">
                <w:delText>False</w:delText>
              </w:r>
            </w:del>
          </w:p>
          <w:p w14:paraId="40C17109" w14:textId="3E6F909C" w:rsidR="004215D8" w:rsidRDefault="004215D8" w:rsidP="006F299C">
            <w:pPr>
              <w:pStyle w:val="TAL"/>
            </w:pPr>
            <w:proofErr w:type="spellStart"/>
            <w:r>
              <w:t>isUnique</w:t>
            </w:r>
            <w:proofErr w:type="spellEnd"/>
            <w:r>
              <w:t xml:space="preserve">: </w:t>
            </w:r>
            <w:ins w:id="26" w:author="S, Srilakshmi (Nokia - IN/Bangalore)" w:date="2022-03-24T13:49:00Z">
              <w:r>
                <w:t>N/A</w:t>
              </w:r>
            </w:ins>
            <w:del w:id="27" w:author="S, Srilakshmi (Nokia - IN/Bangalore)" w:date="2022-03-24T13:49:00Z">
              <w:r w:rsidDel="004215D8">
                <w:delText>True</w:delText>
              </w:r>
            </w:del>
          </w:p>
          <w:p w14:paraId="581A41C1" w14:textId="77777777" w:rsidR="004215D8" w:rsidRDefault="004215D8" w:rsidP="006F299C">
            <w:pPr>
              <w:pStyle w:val="TAL"/>
            </w:pPr>
            <w:proofErr w:type="spellStart"/>
            <w:r>
              <w:t>defaultValue</w:t>
            </w:r>
            <w:proofErr w:type="spellEnd"/>
            <w:r>
              <w:t>: None</w:t>
            </w:r>
          </w:p>
          <w:p w14:paraId="02598101" w14:textId="77777777" w:rsidR="004215D8" w:rsidRDefault="004215D8" w:rsidP="006F299C">
            <w:pPr>
              <w:pStyle w:val="TAL"/>
            </w:pPr>
            <w:proofErr w:type="spellStart"/>
            <w:r>
              <w:t>isNullable</w:t>
            </w:r>
            <w:proofErr w:type="spellEnd"/>
            <w:r>
              <w:t>: True</w:t>
            </w:r>
          </w:p>
        </w:tc>
      </w:tr>
      <w:tr w:rsidR="004215D8" w14:paraId="74EE9C5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9409D"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0E082AD" w14:textId="77777777" w:rsidR="004215D8" w:rsidRDefault="004215D8" w:rsidP="006F299C">
            <w:pPr>
              <w:pStyle w:val="TAL"/>
            </w:pPr>
            <w:r>
              <w:t xml:space="preserve">This attribute defines configuration parameters of frequency domain resource to support RIM RS. </w:t>
            </w:r>
          </w:p>
          <w:p w14:paraId="2002172B" w14:textId="77777777" w:rsidR="004215D8" w:rsidRDefault="004215D8" w:rsidP="006F299C">
            <w:pPr>
              <w:pStyle w:val="TAL"/>
            </w:pPr>
          </w:p>
          <w:p w14:paraId="0B3F9934"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Not applicable.</w:t>
            </w:r>
          </w:p>
          <w:p w14:paraId="21E5056F"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A0E26DF" w14:textId="77777777" w:rsidR="004215D8" w:rsidRDefault="004215D8" w:rsidP="006F299C">
            <w:pPr>
              <w:pStyle w:val="TAL"/>
              <w:rPr>
                <w:rFonts w:cs="Arial"/>
              </w:rPr>
            </w:pPr>
            <w:r>
              <w:rPr>
                <w:rFonts w:cs="Arial"/>
              </w:rPr>
              <w:t xml:space="preserve">type: </w:t>
            </w:r>
            <w:proofErr w:type="spellStart"/>
            <w:r>
              <w:rPr>
                <w:rFonts w:cs="Arial"/>
              </w:rPr>
              <w:t>FrequencyDomainPara</w:t>
            </w:r>
            <w:proofErr w:type="spellEnd"/>
          </w:p>
          <w:p w14:paraId="3BF63804" w14:textId="77777777" w:rsidR="004215D8" w:rsidRDefault="004215D8" w:rsidP="006F299C">
            <w:pPr>
              <w:pStyle w:val="TAL"/>
              <w:rPr>
                <w:rFonts w:cs="Arial"/>
              </w:rPr>
            </w:pPr>
            <w:r>
              <w:rPr>
                <w:rFonts w:cs="Arial"/>
              </w:rPr>
              <w:t>multiplicity: 1</w:t>
            </w:r>
          </w:p>
          <w:p w14:paraId="6FCFC6B8" w14:textId="77777777" w:rsidR="004215D8" w:rsidRDefault="004215D8" w:rsidP="006F299C">
            <w:pPr>
              <w:pStyle w:val="TAL"/>
              <w:rPr>
                <w:rFonts w:cs="Arial"/>
              </w:rPr>
            </w:pPr>
            <w:proofErr w:type="spellStart"/>
            <w:r>
              <w:rPr>
                <w:rFonts w:cs="Arial"/>
              </w:rPr>
              <w:t>isOrdered</w:t>
            </w:r>
            <w:proofErr w:type="spellEnd"/>
            <w:r>
              <w:rPr>
                <w:rFonts w:cs="Arial"/>
              </w:rPr>
              <w:t>: N/A</w:t>
            </w:r>
          </w:p>
          <w:p w14:paraId="110775CF" w14:textId="77777777" w:rsidR="004215D8" w:rsidRDefault="004215D8" w:rsidP="006F299C">
            <w:pPr>
              <w:pStyle w:val="TAL"/>
              <w:rPr>
                <w:rFonts w:cs="Arial"/>
                <w:lang w:eastAsia="zh-CN"/>
              </w:rPr>
            </w:pPr>
            <w:proofErr w:type="spellStart"/>
            <w:r>
              <w:rPr>
                <w:rFonts w:cs="Arial"/>
              </w:rPr>
              <w:t>isUnique</w:t>
            </w:r>
            <w:proofErr w:type="spellEnd"/>
            <w:r>
              <w:rPr>
                <w:rFonts w:cs="Arial"/>
              </w:rPr>
              <w:t>: N/A</w:t>
            </w:r>
          </w:p>
          <w:p w14:paraId="663F4E81" w14:textId="77777777" w:rsidR="004215D8" w:rsidRDefault="004215D8" w:rsidP="006F299C">
            <w:pPr>
              <w:pStyle w:val="TAL"/>
              <w:rPr>
                <w:rFonts w:cs="Arial"/>
              </w:rPr>
            </w:pPr>
            <w:proofErr w:type="spellStart"/>
            <w:r>
              <w:rPr>
                <w:rFonts w:cs="Arial"/>
              </w:rPr>
              <w:t>defaultValue</w:t>
            </w:r>
            <w:proofErr w:type="spellEnd"/>
            <w:r>
              <w:rPr>
                <w:rFonts w:cs="Arial"/>
              </w:rPr>
              <w:t>: None</w:t>
            </w:r>
          </w:p>
          <w:p w14:paraId="25B38F92" w14:textId="77777777" w:rsidR="004215D8" w:rsidRDefault="004215D8"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4978C4F" w14:textId="77777777" w:rsidR="004215D8" w:rsidRDefault="004215D8" w:rsidP="006F299C">
            <w:pPr>
              <w:pStyle w:val="TAL"/>
            </w:pPr>
          </w:p>
        </w:tc>
      </w:tr>
      <w:tr w:rsidR="004215D8" w14:paraId="1139A84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0E0AC"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3E7CDF9" w14:textId="77777777" w:rsidR="004215D8" w:rsidRDefault="004215D8" w:rsidP="006F299C">
            <w:pPr>
              <w:pStyle w:val="TAL"/>
            </w:pPr>
            <w:r>
              <w:t xml:space="preserve">This attribute defines configuration parameters of sequence domain resource to support RIM RS. </w:t>
            </w:r>
          </w:p>
          <w:p w14:paraId="5ED598BB" w14:textId="77777777" w:rsidR="004215D8" w:rsidRDefault="004215D8" w:rsidP="006F299C">
            <w:pPr>
              <w:pStyle w:val="TAL"/>
            </w:pPr>
          </w:p>
          <w:p w14:paraId="43512A05"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Not applicable.</w:t>
            </w:r>
          </w:p>
          <w:p w14:paraId="1BC5C927"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DC28DA6" w14:textId="77777777" w:rsidR="004215D8" w:rsidRDefault="004215D8" w:rsidP="006F299C">
            <w:pPr>
              <w:pStyle w:val="TAL"/>
              <w:rPr>
                <w:rFonts w:cs="Arial"/>
              </w:rPr>
            </w:pPr>
            <w:r>
              <w:rPr>
                <w:rFonts w:cs="Arial"/>
              </w:rPr>
              <w:t xml:space="preserve">type: </w:t>
            </w:r>
            <w:proofErr w:type="spellStart"/>
            <w:r>
              <w:rPr>
                <w:rFonts w:cs="Arial"/>
              </w:rPr>
              <w:t>SequenceDomainPara</w:t>
            </w:r>
            <w:proofErr w:type="spellEnd"/>
          </w:p>
          <w:p w14:paraId="7BC0E0C8" w14:textId="77777777" w:rsidR="004215D8" w:rsidRDefault="004215D8" w:rsidP="006F299C">
            <w:pPr>
              <w:pStyle w:val="TAL"/>
              <w:rPr>
                <w:rFonts w:cs="Arial"/>
              </w:rPr>
            </w:pPr>
            <w:r>
              <w:rPr>
                <w:rFonts w:cs="Arial"/>
              </w:rPr>
              <w:t>multiplicity: 1</w:t>
            </w:r>
          </w:p>
          <w:p w14:paraId="317C63CD" w14:textId="77777777" w:rsidR="004215D8" w:rsidRDefault="004215D8" w:rsidP="006F299C">
            <w:pPr>
              <w:pStyle w:val="TAL"/>
              <w:rPr>
                <w:rFonts w:cs="Arial"/>
              </w:rPr>
            </w:pPr>
            <w:proofErr w:type="spellStart"/>
            <w:r>
              <w:rPr>
                <w:rFonts w:cs="Arial"/>
              </w:rPr>
              <w:t>isOrdered</w:t>
            </w:r>
            <w:proofErr w:type="spellEnd"/>
            <w:r>
              <w:rPr>
                <w:rFonts w:cs="Arial"/>
              </w:rPr>
              <w:t>: N/A</w:t>
            </w:r>
          </w:p>
          <w:p w14:paraId="0C0D6ECA" w14:textId="77777777" w:rsidR="004215D8" w:rsidRDefault="004215D8" w:rsidP="006F299C">
            <w:pPr>
              <w:pStyle w:val="TAL"/>
              <w:rPr>
                <w:rFonts w:cs="Arial"/>
                <w:lang w:eastAsia="zh-CN"/>
              </w:rPr>
            </w:pPr>
            <w:proofErr w:type="spellStart"/>
            <w:r>
              <w:rPr>
                <w:rFonts w:cs="Arial"/>
              </w:rPr>
              <w:t>isUnique</w:t>
            </w:r>
            <w:proofErr w:type="spellEnd"/>
            <w:r>
              <w:rPr>
                <w:rFonts w:cs="Arial"/>
              </w:rPr>
              <w:t>: N/A</w:t>
            </w:r>
          </w:p>
          <w:p w14:paraId="7A600183" w14:textId="77777777" w:rsidR="004215D8" w:rsidRDefault="004215D8" w:rsidP="006F299C">
            <w:pPr>
              <w:pStyle w:val="TAL"/>
              <w:rPr>
                <w:rFonts w:cs="Arial"/>
              </w:rPr>
            </w:pPr>
            <w:proofErr w:type="spellStart"/>
            <w:r>
              <w:rPr>
                <w:rFonts w:cs="Arial"/>
              </w:rPr>
              <w:t>defaultValue</w:t>
            </w:r>
            <w:proofErr w:type="spellEnd"/>
            <w:r>
              <w:rPr>
                <w:rFonts w:cs="Arial"/>
              </w:rPr>
              <w:t>: None</w:t>
            </w:r>
          </w:p>
          <w:p w14:paraId="5026FF64" w14:textId="77777777" w:rsidR="004215D8" w:rsidRDefault="004215D8"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3208276" w14:textId="77777777" w:rsidR="004215D8" w:rsidRDefault="004215D8" w:rsidP="006F299C">
            <w:pPr>
              <w:pStyle w:val="TAL"/>
            </w:pPr>
          </w:p>
        </w:tc>
      </w:tr>
      <w:tr w:rsidR="004215D8" w14:paraId="2F9360A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8B914"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FE12196" w14:textId="77777777" w:rsidR="004215D8" w:rsidRDefault="004215D8" w:rsidP="006F299C">
            <w:pPr>
              <w:pStyle w:val="TAL"/>
            </w:pPr>
            <w:r>
              <w:t xml:space="preserve">This attribute defines configuration parameters of time domain resource to support RIM RS.  </w:t>
            </w:r>
          </w:p>
          <w:p w14:paraId="3AD251EE" w14:textId="77777777" w:rsidR="004215D8" w:rsidRDefault="004215D8" w:rsidP="006F299C">
            <w:pPr>
              <w:pStyle w:val="TAL"/>
            </w:pPr>
          </w:p>
          <w:p w14:paraId="319DFA84"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Not applicable.</w:t>
            </w:r>
          </w:p>
          <w:p w14:paraId="14A078BE"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44BBE1" w14:textId="77777777" w:rsidR="004215D8" w:rsidRDefault="004215D8" w:rsidP="006F299C">
            <w:pPr>
              <w:pStyle w:val="TAL"/>
              <w:rPr>
                <w:rFonts w:cs="Arial"/>
              </w:rPr>
            </w:pPr>
            <w:r>
              <w:rPr>
                <w:rFonts w:cs="Arial"/>
              </w:rPr>
              <w:t xml:space="preserve">type: </w:t>
            </w:r>
            <w:proofErr w:type="spellStart"/>
            <w:r>
              <w:rPr>
                <w:rFonts w:cs="Arial"/>
              </w:rPr>
              <w:t>TimeDomainPara</w:t>
            </w:r>
            <w:proofErr w:type="spellEnd"/>
          </w:p>
          <w:p w14:paraId="46E8A30B" w14:textId="77777777" w:rsidR="004215D8" w:rsidRDefault="004215D8" w:rsidP="006F299C">
            <w:pPr>
              <w:pStyle w:val="TAL"/>
              <w:rPr>
                <w:rFonts w:cs="Arial"/>
              </w:rPr>
            </w:pPr>
            <w:r>
              <w:rPr>
                <w:rFonts w:cs="Arial"/>
              </w:rPr>
              <w:t>multiplicity: 1</w:t>
            </w:r>
          </w:p>
          <w:p w14:paraId="65C3C405" w14:textId="77777777" w:rsidR="004215D8" w:rsidRDefault="004215D8" w:rsidP="006F299C">
            <w:pPr>
              <w:pStyle w:val="TAL"/>
              <w:rPr>
                <w:rFonts w:cs="Arial"/>
              </w:rPr>
            </w:pPr>
            <w:proofErr w:type="spellStart"/>
            <w:r>
              <w:rPr>
                <w:rFonts w:cs="Arial"/>
              </w:rPr>
              <w:t>isOrdered</w:t>
            </w:r>
            <w:proofErr w:type="spellEnd"/>
            <w:r>
              <w:rPr>
                <w:rFonts w:cs="Arial"/>
              </w:rPr>
              <w:t>: N/A</w:t>
            </w:r>
          </w:p>
          <w:p w14:paraId="2243EAA8" w14:textId="77777777" w:rsidR="004215D8" w:rsidRDefault="004215D8" w:rsidP="006F299C">
            <w:pPr>
              <w:pStyle w:val="TAL"/>
              <w:rPr>
                <w:rFonts w:cs="Arial"/>
                <w:lang w:eastAsia="zh-CN"/>
              </w:rPr>
            </w:pPr>
            <w:proofErr w:type="spellStart"/>
            <w:r>
              <w:rPr>
                <w:rFonts w:cs="Arial"/>
              </w:rPr>
              <w:t>isUnique</w:t>
            </w:r>
            <w:proofErr w:type="spellEnd"/>
            <w:r>
              <w:rPr>
                <w:rFonts w:cs="Arial"/>
              </w:rPr>
              <w:t>: N/A</w:t>
            </w:r>
          </w:p>
          <w:p w14:paraId="228DE5A8" w14:textId="77777777" w:rsidR="004215D8" w:rsidRDefault="004215D8" w:rsidP="006F299C">
            <w:pPr>
              <w:pStyle w:val="TAL"/>
              <w:rPr>
                <w:rFonts w:cs="Arial"/>
              </w:rPr>
            </w:pPr>
            <w:proofErr w:type="spellStart"/>
            <w:r>
              <w:rPr>
                <w:rFonts w:cs="Arial"/>
              </w:rPr>
              <w:t>defaultValue</w:t>
            </w:r>
            <w:proofErr w:type="spellEnd"/>
            <w:r>
              <w:rPr>
                <w:rFonts w:cs="Arial"/>
              </w:rPr>
              <w:t>: None</w:t>
            </w:r>
          </w:p>
          <w:p w14:paraId="38B02178" w14:textId="77777777" w:rsidR="004215D8" w:rsidRDefault="004215D8"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800BE5A" w14:textId="77777777" w:rsidR="004215D8" w:rsidRDefault="004215D8" w:rsidP="006F299C">
            <w:pPr>
              <w:pStyle w:val="TAL"/>
            </w:pPr>
          </w:p>
        </w:tc>
      </w:tr>
      <w:tr w:rsidR="004215D8" w14:paraId="7AB9069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FDE54"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431196D" w14:textId="77777777" w:rsidR="004215D8" w:rsidRDefault="004215D8" w:rsidP="006F299C">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AA94D6E" w14:textId="77777777" w:rsidR="004215D8" w:rsidRDefault="004215D8" w:rsidP="006F299C">
            <w:pPr>
              <w:pStyle w:val="TAL"/>
              <w:rPr>
                <w:rFonts w:cs="Arial"/>
              </w:rPr>
            </w:pPr>
          </w:p>
          <w:p w14:paraId="5C0C3ED7" w14:textId="77777777" w:rsidR="004215D8" w:rsidRDefault="004215D8" w:rsidP="006F299C">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5CD39BB1" w14:textId="77777777" w:rsidR="004215D8" w:rsidRDefault="004215D8" w:rsidP="006F299C">
            <w:pPr>
              <w:pStyle w:val="TAL"/>
            </w:pPr>
            <w:r>
              <w:t>type: Integer</w:t>
            </w:r>
          </w:p>
          <w:p w14:paraId="3D08AA1F" w14:textId="77777777" w:rsidR="004215D8" w:rsidRDefault="004215D8" w:rsidP="006F299C">
            <w:pPr>
              <w:pStyle w:val="TAL"/>
            </w:pPr>
            <w:r>
              <w:t>multiplicity: 1</w:t>
            </w:r>
          </w:p>
          <w:p w14:paraId="1073326B" w14:textId="77777777" w:rsidR="004215D8" w:rsidRDefault="004215D8" w:rsidP="006F299C">
            <w:pPr>
              <w:pStyle w:val="TAL"/>
            </w:pPr>
            <w:proofErr w:type="spellStart"/>
            <w:r>
              <w:t>isOrdered</w:t>
            </w:r>
            <w:proofErr w:type="spellEnd"/>
            <w:r>
              <w:t>: N/A</w:t>
            </w:r>
          </w:p>
          <w:p w14:paraId="2E61ED77" w14:textId="77777777" w:rsidR="004215D8" w:rsidRDefault="004215D8" w:rsidP="006F299C">
            <w:pPr>
              <w:pStyle w:val="TAL"/>
            </w:pPr>
            <w:proofErr w:type="spellStart"/>
            <w:r>
              <w:t>isUnique</w:t>
            </w:r>
            <w:proofErr w:type="spellEnd"/>
            <w:r>
              <w:t>: N/A</w:t>
            </w:r>
          </w:p>
          <w:p w14:paraId="7DDFC9B7" w14:textId="77777777" w:rsidR="004215D8" w:rsidRDefault="004215D8" w:rsidP="006F299C">
            <w:pPr>
              <w:pStyle w:val="TAL"/>
            </w:pPr>
            <w:proofErr w:type="spellStart"/>
            <w:r>
              <w:t>defaultValue</w:t>
            </w:r>
            <w:proofErr w:type="spellEnd"/>
            <w:r>
              <w:t>: None</w:t>
            </w:r>
          </w:p>
          <w:p w14:paraId="0D4A695F" w14:textId="77777777" w:rsidR="004215D8" w:rsidRDefault="004215D8" w:rsidP="006F299C">
            <w:pPr>
              <w:pStyle w:val="TAL"/>
            </w:pPr>
            <w:proofErr w:type="spellStart"/>
            <w:r>
              <w:t>isNullable</w:t>
            </w:r>
            <w:proofErr w:type="spellEnd"/>
            <w:r>
              <w:t>: False</w:t>
            </w:r>
          </w:p>
        </w:tc>
      </w:tr>
      <w:tr w:rsidR="004215D8" w14:paraId="762DA10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F186A"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A9865A9" w14:textId="77777777" w:rsidR="004215D8" w:rsidRDefault="004215D8" w:rsidP="006F299C">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380E55B" w14:textId="77777777" w:rsidR="004215D8" w:rsidRDefault="004215D8" w:rsidP="006F299C">
            <w:pPr>
              <w:pStyle w:val="TAL"/>
              <w:rPr>
                <w:rFonts w:cs="Arial"/>
              </w:rPr>
            </w:pPr>
            <w:r>
              <w:rPr>
                <w:rFonts w:cs="Arial"/>
              </w:rPr>
              <w:t xml:space="preserve">For carrier bandwidth larger than 20MHz, this </w:t>
            </w:r>
            <w:r>
              <w:rPr>
                <w:rFonts w:cs="Arial"/>
                <w:szCs w:val="18"/>
                <w:lang w:eastAsia="en-GB"/>
              </w:rPr>
              <w:t>attributer should be</w:t>
            </w:r>
          </w:p>
          <w:p w14:paraId="02EB8930" w14:textId="77777777" w:rsidR="004215D8" w:rsidRDefault="004215D8" w:rsidP="006F299C">
            <w:pPr>
              <w:pStyle w:val="TAL"/>
              <w:ind w:left="360"/>
              <w:rPr>
                <w:rFonts w:cs="Arial"/>
              </w:rPr>
            </w:pPr>
            <w:r>
              <w:rPr>
                <w:rFonts w:cs="Arial"/>
              </w:rPr>
              <w:t xml:space="preserve">96 if subcarrier spacing </w:t>
            </w:r>
            <w:proofErr w:type="gramStart"/>
            <w:r>
              <w:rPr>
                <w:rFonts w:cs="Arial"/>
              </w:rPr>
              <w:t>is15kHz;</w:t>
            </w:r>
            <w:proofErr w:type="gramEnd"/>
          </w:p>
          <w:p w14:paraId="20FAA199" w14:textId="77777777" w:rsidR="004215D8" w:rsidRDefault="004215D8" w:rsidP="006F299C">
            <w:pPr>
              <w:pStyle w:val="TAL"/>
              <w:ind w:left="360"/>
              <w:rPr>
                <w:rFonts w:cs="Arial"/>
              </w:rPr>
            </w:pPr>
            <w:r>
              <w:rPr>
                <w:rFonts w:cs="Arial"/>
              </w:rPr>
              <w:t xml:space="preserve">48 or 96 if subcarrier spacing is </w:t>
            </w:r>
            <w:proofErr w:type="gramStart"/>
            <w:r>
              <w:rPr>
                <w:rFonts w:cs="Arial"/>
              </w:rPr>
              <w:t>30kHz;</w:t>
            </w:r>
            <w:proofErr w:type="gramEnd"/>
          </w:p>
          <w:p w14:paraId="4A163609" w14:textId="77777777" w:rsidR="004215D8" w:rsidRDefault="004215D8" w:rsidP="006F299C">
            <w:pPr>
              <w:pStyle w:val="TAL"/>
              <w:rPr>
                <w:rFonts w:cs="Arial"/>
              </w:rPr>
            </w:pPr>
            <w:r>
              <w:rPr>
                <w:rFonts w:cs="Arial"/>
              </w:rPr>
              <w:t xml:space="preserve">For carrier bandwidth smaller than or equal to 20MHz, this </w:t>
            </w:r>
            <w:r>
              <w:rPr>
                <w:rFonts w:cs="Arial"/>
                <w:szCs w:val="18"/>
                <w:lang w:eastAsia="en-GB"/>
              </w:rPr>
              <w:t>attribute should be</w:t>
            </w:r>
          </w:p>
          <w:p w14:paraId="5123E4BD" w14:textId="77777777" w:rsidR="004215D8" w:rsidRDefault="004215D8" w:rsidP="006F299C">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690B0EF5" w14:textId="77777777" w:rsidR="004215D8" w:rsidRDefault="004215D8" w:rsidP="006F299C">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6849C736" w14:textId="77777777" w:rsidR="004215D8" w:rsidRDefault="004215D8" w:rsidP="006F299C">
            <w:pPr>
              <w:pStyle w:val="TAL"/>
              <w:rPr>
                <w:rFonts w:cs="Arial"/>
              </w:rPr>
            </w:pPr>
          </w:p>
          <w:p w14:paraId="716C4645" w14:textId="77777777" w:rsidR="004215D8" w:rsidRDefault="004215D8" w:rsidP="006F299C">
            <w:pPr>
              <w:pStyle w:val="TAL"/>
              <w:rPr>
                <w:rFonts w:cs="Arial"/>
              </w:rPr>
            </w:pPr>
          </w:p>
          <w:p w14:paraId="61D0B53B" w14:textId="77777777" w:rsidR="004215D8" w:rsidRDefault="004215D8" w:rsidP="006F299C">
            <w:pPr>
              <w:pStyle w:val="TAL"/>
              <w:rPr>
                <w:rFonts w:cs="Arial"/>
              </w:rPr>
            </w:pPr>
            <w:proofErr w:type="spellStart"/>
            <w:r>
              <w:rPr>
                <w:rFonts w:cs="Arial"/>
              </w:rPr>
              <w:t>allowedValues</w:t>
            </w:r>
            <w:proofErr w:type="spellEnd"/>
            <w:r>
              <w:rPr>
                <w:rFonts w:cs="Arial"/>
              </w:rPr>
              <w:t xml:space="preserve">: </w:t>
            </w:r>
            <w:proofErr w:type="gramStart"/>
            <w:r>
              <w:rPr>
                <w:rFonts w:cs="Arial"/>
              </w:rPr>
              <w:t>1,2..</w:t>
            </w:r>
            <w:proofErr w:type="gramEnd"/>
            <w:r>
              <w:rPr>
                <w:rFonts w:cs="Arial"/>
              </w:rPr>
              <w:t>96</w:t>
            </w:r>
          </w:p>
          <w:p w14:paraId="1EC5957E"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04BC52" w14:textId="77777777" w:rsidR="004215D8" w:rsidRDefault="004215D8" w:rsidP="006F299C">
            <w:pPr>
              <w:pStyle w:val="TAL"/>
            </w:pPr>
            <w:r>
              <w:t>type: Integer</w:t>
            </w:r>
          </w:p>
          <w:p w14:paraId="59B95C72" w14:textId="77777777" w:rsidR="004215D8" w:rsidRDefault="004215D8" w:rsidP="006F299C">
            <w:pPr>
              <w:pStyle w:val="TAL"/>
            </w:pPr>
            <w:r>
              <w:t>multiplicity: 1</w:t>
            </w:r>
          </w:p>
          <w:p w14:paraId="371C6645" w14:textId="77777777" w:rsidR="004215D8" w:rsidRDefault="004215D8" w:rsidP="006F299C">
            <w:pPr>
              <w:pStyle w:val="TAL"/>
            </w:pPr>
            <w:proofErr w:type="spellStart"/>
            <w:r>
              <w:t>isOrdered</w:t>
            </w:r>
            <w:proofErr w:type="spellEnd"/>
            <w:r>
              <w:t>: N/A</w:t>
            </w:r>
          </w:p>
          <w:p w14:paraId="578C2B46" w14:textId="77777777" w:rsidR="004215D8" w:rsidRDefault="004215D8" w:rsidP="006F299C">
            <w:pPr>
              <w:pStyle w:val="TAL"/>
            </w:pPr>
            <w:proofErr w:type="spellStart"/>
            <w:r>
              <w:t>isUnique</w:t>
            </w:r>
            <w:proofErr w:type="spellEnd"/>
            <w:r>
              <w:t>: N/A</w:t>
            </w:r>
          </w:p>
          <w:p w14:paraId="3764FDD6" w14:textId="77777777" w:rsidR="004215D8" w:rsidRDefault="004215D8" w:rsidP="006F299C">
            <w:pPr>
              <w:pStyle w:val="TAL"/>
            </w:pPr>
            <w:proofErr w:type="spellStart"/>
            <w:r>
              <w:t>defaultValue</w:t>
            </w:r>
            <w:proofErr w:type="spellEnd"/>
            <w:r>
              <w:t>: None</w:t>
            </w:r>
          </w:p>
          <w:p w14:paraId="386AD9AD" w14:textId="77777777" w:rsidR="004215D8" w:rsidRDefault="004215D8" w:rsidP="006F299C">
            <w:pPr>
              <w:pStyle w:val="TAL"/>
            </w:pPr>
            <w:proofErr w:type="spellStart"/>
            <w:r>
              <w:t>isNullable</w:t>
            </w:r>
            <w:proofErr w:type="spellEnd"/>
            <w:r>
              <w:t>: False</w:t>
            </w:r>
          </w:p>
        </w:tc>
      </w:tr>
      <w:tr w:rsidR="004215D8" w14:paraId="62947DC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6976D"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796C185F"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2EFE44E" w14:textId="77777777" w:rsidR="004215D8" w:rsidRDefault="004215D8" w:rsidP="006F299C">
            <w:pPr>
              <w:keepNext/>
              <w:keepLines/>
              <w:spacing w:after="0"/>
              <w:rPr>
                <w:rFonts w:ascii="Arial" w:hAnsi="Arial" w:cs="Arial"/>
                <w:sz w:val="18"/>
                <w:szCs w:val="18"/>
                <w:lang w:eastAsia="en-GB"/>
              </w:rPr>
            </w:pPr>
          </w:p>
          <w:p w14:paraId="08165E7A" w14:textId="77777777" w:rsidR="004215D8" w:rsidRDefault="004215D8" w:rsidP="006F299C">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D333580" w14:textId="77777777" w:rsidR="004215D8" w:rsidRDefault="004215D8" w:rsidP="006F299C">
            <w:pPr>
              <w:pStyle w:val="TAL"/>
            </w:pPr>
            <w:r>
              <w:t>type: Integer</w:t>
            </w:r>
          </w:p>
          <w:p w14:paraId="10985EC6" w14:textId="77777777" w:rsidR="004215D8" w:rsidRDefault="004215D8" w:rsidP="006F299C">
            <w:pPr>
              <w:pStyle w:val="TAL"/>
            </w:pPr>
            <w:r>
              <w:t>multiplicity: 1</w:t>
            </w:r>
          </w:p>
          <w:p w14:paraId="40787B4A" w14:textId="77777777" w:rsidR="004215D8" w:rsidRDefault="004215D8" w:rsidP="006F299C">
            <w:pPr>
              <w:pStyle w:val="TAL"/>
            </w:pPr>
            <w:proofErr w:type="spellStart"/>
            <w:r>
              <w:t>isOrdered</w:t>
            </w:r>
            <w:proofErr w:type="spellEnd"/>
            <w:r>
              <w:t>: N/A</w:t>
            </w:r>
          </w:p>
          <w:p w14:paraId="691EA9E9" w14:textId="77777777" w:rsidR="004215D8" w:rsidRDefault="004215D8" w:rsidP="006F299C">
            <w:pPr>
              <w:pStyle w:val="TAL"/>
            </w:pPr>
            <w:proofErr w:type="spellStart"/>
            <w:r>
              <w:t>isUnique</w:t>
            </w:r>
            <w:proofErr w:type="spellEnd"/>
            <w:r>
              <w:t>: N/A</w:t>
            </w:r>
          </w:p>
          <w:p w14:paraId="58693C4A" w14:textId="77777777" w:rsidR="004215D8" w:rsidRDefault="004215D8" w:rsidP="006F299C">
            <w:pPr>
              <w:pStyle w:val="TAL"/>
            </w:pPr>
            <w:proofErr w:type="spellStart"/>
            <w:r>
              <w:t>defaultValue</w:t>
            </w:r>
            <w:proofErr w:type="spellEnd"/>
            <w:r>
              <w:t>: None</w:t>
            </w:r>
          </w:p>
          <w:p w14:paraId="583ACB42" w14:textId="77777777" w:rsidR="004215D8" w:rsidRDefault="004215D8" w:rsidP="006F299C">
            <w:pPr>
              <w:pStyle w:val="TAL"/>
            </w:pPr>
            <w:proofErr w:type="spellStart"/>
            <w:r>
              <w:t>isNullable</w:t>
            </w:r>
            <w:proofErr w:type="spellEnd"/>
            <w:r>
              <w:t>: False</w:t>
            </w:r>
          </w:p>
        </w:tc>
      </w:tr>
      <w:tr w:rsidR="004215D8" w14:paraId="2FEF34E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A8DEA"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133A8D" w14:textId="77777777" w:rsidR="004215D8" w:rsidRDefault="004215D8" w:rsidP="006F299C">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1BBA0678" w14:textId="77777777" w:rsidR="004215D8" w:rsidRDefault="004215D8" w:rsidP="006F299C">
            <w:pPr>
              <w:pStyle w:val="TAL"/>
              <w:rPr>
                <w:rFonts w:cs="Arial"/>
              </w:rPr>
            </w:pPr>
            <w:r>
              <w:rPr>
                <w:rFonts w:cs="Arial"/>
              </w:rPr>
              <w:t>.</w:t>
            </w:r>
          </w:p>
          <w:p w14:paraId="4A96FBDD" w14:textId="77777777" w:rsidR="004215D8" w:rsidRDefault="004215D8" w:rsidP="006F299C">
            <w:pPr>
              <w:pStyle w:val="TAL"/>
              <w:rPr>
                <w:rFonts w:cs="Arial"/>
              </w:rPr>
            </w:pPr>
          </w:p>
          <w:p w14:paraId="1D49380F" w14:textId="77777777" w:rsidR="004215D8" w:rsidRDefault="004215D8" w:rsidP="006F299C">
            <w:pPr>
              <w:keepNext/>
              <w:keepLines/>
              <w:spacing w:after="0"/>
              <w:rPr>
                <w:lang w:eastAsia="zh-CN"/>
              </w:rPr>
            </w:pPr>
            <w:proofErr w:type="spellStart"/>
            <w:r>
              <w:rPr>
                <w:rFonts w:cs="Arial"/>
              </w:rPr>
              <w:t>allowedValues</w:t>
            </w:r>
            <w:proofErr w:type="spellEnd"/>
            <w:r>
              <w:rPr>
                <w:rFonts w:cs="Arial"/>
              </w:rPr>
              <w:t xml:space="preserve">: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1CF86B12" w14:textId="77777777" w:rsidR="004215D8" w:rsidRDefault="004215D8" w:rsidP="006F299C">
            <w:pPr>
              <w:pStyle w:val="TAL"/>
            </w:pPr>
            <w:r>
              <w:t>type: Integer</w:t>
            </w:r>
          </w:p>
          <w:p w14:paraId="0130604B" w14:textId="77777777" w:rsidR="004215D8" w:rsidRDefault="004215D8" w:rsidP="006F299C">
            <w:pPr>
              <w:pStyle w:val="TAL"/>
            </w:pPr>
            <w:r>
              <w:t>multiplicity: 1, 2, 4</w:t>
            </w:r>
          </w:p>
          <w:p w14:paraId="37EACD0D" w14:textId="77777777" w:rsidR="004215D8" w:rsidRDefault="004215D8" w:rsidP="006F299C">
            <w:pPr>
              <w:pStyle w:val="TAL"/>
            </w:pPr>
            <w:proofErr w:type="spellStart"/>
            <w:r>
              <w:t>isOrdered</w:t>
            </w:r>
            <w:proofErr w:type="spellEnd"/>
            <w:r>
              <w:t>: N/A</w:t>
            </w:r>
          </w:p>
          <w:p w14:paraId="45C94138" w14:textId="77777777" w:rsidR="004215D8" w:rsidRDefault="004215D8" w:rsidP="006F299C">
            <w:pPr>
              <w:pStyle w:val="TAL"/>
            </w:pPr>
            <w:proofErr w:type="spellStart"/>
            <w:r>
              <w:t>isUnique</w:t>
            </w:r>
            <w:proofErr w:type="spellEnd"/>
            <w:r>
              <w:t>: N/A</w:t>
            </w:r>
          </w:p>
          <w:p w14:paraId="54D7C9F3" w14:textId="77777777" w:rsidR="004215D8" w:rsidRDefault="004215D8" w:rsidP="006F299C">
            <w:pPr>
              <w:pStyle w:val="TAL"/>
            </w:pPr>
            <w:proofErr w:type="spellStart"/>
            <w:r>
              <w:t>defaultValue</w:t>
            </w:r>
            <w:proofErr w:type="spellEnd"/>
            <w:r>
              <w:t>: None</w:t>
            </w:r>
          </w:p>
          <w:p w14:paraId="756B497D" w14:textId="77777777" w:rsidR="004215D8" w:rsidRDefault="004215D8" w:rsidP="006F299C">
            <w:pPr>
              <w:pStyle w:val="TAL"/>
            </w:pPr>
            <w:proofErr w:type="spellStart"/>
            <w:r>
              <w:t>isNullable</w:t>
            </w:r>
            <w:proofErr w:type="spellEnd"/>
            <w:r>
              <w:t>: False</w:t>
            </w:r>
          </w:p>
        </w:tc>
      </w:tr>
      <w:tr w:rsidR="004215D8" w14:paraId="7A44E10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E2CF6"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E9F8A12"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proofErr w:type="spellStart"/>
            <w:r>
              <w:rPr>
                <w:rFonts w:ascii="Courier New" w:hAnsi="Courier New" w:cs="Courier New"/>
                <w:sz w:val="18"/>
                <w:szCs w:val="18"/>
              </w:rPr>
              <w:t>enableEnoughNotEnoughIndication</w:t>
            </w:r>
            <w:proofErr w:type="spellEnd"/>
            <w:proofErr w:type="gramEnd"/>
            <w:r>
              <w:rPr>
                <w:rFonts w:ascii="Arial" w:hAnsi="Arial" w:cs="Arial"/>
                <w:sz w:val="18"/>
                <w:szCs w:val="18"/>
                <w:lang w:eastAsia="en-GB"/>
              </w:rPr>
              <w:t xml:space="preserve"> for RS-1 is ON</w:t>
            </w:r>
          </w:p>
          <w:p w14:paraId="3980B0ED" w14:textId="77777777" w:rsidR="004215D8" w:rsidRDefault="004215D8" w:rsidP="006F299C">
            <w:pPr>
              <w:keepNext/>
              <w:keepLines/>
              <w:spacing w:after="0"/>
              <w:rPr>
                <w:rFonts w:ascii="Arial" w:hAnsi="Arial" w:cs="Arial"/>
                <w:sz w:val="18"/>
                <w:szCs w:val="18"/>
                <w:lang w:eastAsia="en-GB"/>
              </w:rPr>
            </w:pPr>
          </w:p>
          <w:p w14:paraId="19104C84" w14:textId="77777777" w:rsidR="004215D8" w:rsidRPr="006971BD" w:rsidRDefault="004215D8" w:rsidP="006F299C">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21542452" w14:textId="77777777" w:rsidR="004215D8" w:rsidRPr="006971BD" w:rsidRDefault="004215D8" w:rsidP="006F299C">
            <w:pPr>
              <w:keepNext/>
              <w:keepLines/>
              <w:spacing w:after="0"/>
              <w:rPr>
                <w:rFonts w:ascii="Arial" w:hAnsi="Arial" w:cs="Arial"/>
                <w:sz w:val="18"/>
                <w:szCs w:val="18"/>
                <w:lang w:eastAsia="en-GB"/>
              </w:rPr>
            </w:pPr>
          </w:p>
          <w:p w14:paraId="34021264" w14:textId="77777777" w:rsidR="004215D8" w:rsidRDefault="004215D8" w:rsidP="006F299C">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E884D6F"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0F839F" w14:textId="77777777" w:rsidR="004215D8" w:rsidRDefault="004215D8" w:rsidP="006F299C">
            <w:pPr>
              <w:pStyle w:val="TAL"/>
            </w:pPr>
            <w:r>
              <w:t>type: Integer</w:t>
            </w:r>
          </w:p>
          <w:p w14:paraId="143964F9" w14:textId="77777777" w:rsidR="004215D8" w:rsidRDefault="004215D8" w:rsidP="006F299C">
            <w:pPr>
              <w:pStyle w:val="TAL"/>
            </w:pPr>
            <w:r>
              <w:t xml:space="preserve">multiplicity: </w:t>
            </w:r>
            <w:r>
              <w:rPr>
                <w:lang w:eastAsia="zh-CN"/>
              </w:rPr>
              <w:t>1</w:t>
            </w:r>
          </w:p>
          <w:p w14:paraId="78E361BF" w14:textId="77777777" w:rsidR="004215D8" w:rsidRDefault="004215D8" w:rsidP="006F299C">
            <w:pPr>
              <w:pStyle w:val="TAL"/>
            </w:pPr>
            <w:proofErr w:type="spellStart"/>
            <w:r>
              <w:t>isOrdered</w:t>
            </w:r>
            <w:proofErr w:type="spellEnd"/>
            <w:r>
              <w:t>: N/A</w:t>
            </w:r>
          </w:p>
          <w:p w14:paraId="4629CC8E" w14:textId="77777777" w:rsidR="004215D8" w:rsidRDefault="004215D8" w:rsidP="006F299C">
            <w:pPr>
              <w:pStyle w:val="TAL"/>
            </w:pPr>
            <w:proofErr w:type="spellStart"/>
            <w:r>
              <w:t>isUnique</w:t>
            </w:r>
            <w:proofErr w:type="spellEnd"/>
            <w:r>
              <w:t>: N/A</w:t>
            </w:r>
          </w:p>
          <w:p w14:paraId="4C993A47" w14:textId="77777777" w:rsidR="004215D8" w:rsidRDefault="004215D8" w:rsidP="006F299C">
            <w:pPr>
              <w:pStyle w:val="TAL"/>
            </w:pPr>
            <w:proofErr w:type="spellStart"/>
            <w:r>
              <w:t>defaultValue</w:t>
            </w:r>
            <w:proofErr w:type="spellEnd"/>
            <w:r>
              <w:t>: None</w:t>
            </w:r>
          </w:p>
          <w:p w14:paraId="2D5D95B4" w14:textId="77777777" w:rsidR="004215D8" w:rsidRDefault="004215D8" w:rsidP="006F299C">
            <w:pPr>
              <w:pStyle w:val="TAL"/>
            </w:pPr>
            <w:proofErr w:type="spellStart"/>
            <w:r>
              <w:t>isNullable</w:t>
            </w:r>
            <w:proofErr w:type="spellEnd"/>
            <w:r>
              <w:t>: False</w:t>
            </w:r>
          </w:p>
        </w:tc>
      </w:tr>
      <w:tr w:rsidR="004215D8" w14:paraId="7CF0149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A6E37"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6E2FA56" w14:textId="77777777" w:rsidR="004215D8" w:rsidRDefault="004215D8" w:rsidP="006F299C">
            <w:pPr>
              <w:keepNext/>
              <w:keepLines/>
              <w:spacing w:after="0"/>
              <w:rPr>
                <w:rFonts w:ascii="Courier New" w:hAnsi="Courier New" w:cs="Courier New"/>
                <w:sz w:val="18"/>
                <w:szCs w:val="18"/>
              </w:rPr>
            </w:pPr>
            <w:r w:rsidRPr="00A71F56">
              <w:rPr>
                <w:rStyle w:val="TALChar"/>
                <w:rFonts w:eastAsia="SimSun"/>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5CAAA496" w14:textId="77777777" w:rsidR="004215D8" w:rsidRDefault="004215D8" w:rsidP="006F299C">
            <w:pPr>
              <w:keepNext/>
              <w:keepLines/>
              <w:spacing w:after="0"/>
              <w:rPr>
                <w:rFonts w:ascii="Courier New" w:hAnsi="Courier New" w:cs="Courier New"/>
                <w:sz w:val="18"/>
                <w:szCs w:val="18"/>
              </w:rPr>
            </w:pPr>
          </w:p>
          <w:p w14:paraId="1978E530" w14:textId="77777777" w:rsidR="004215D8" w:rsidRDefault="004215D8" w:rsidP="006F299C">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4DFD1BFB"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275935" w14:textId="77777777" w:rsidR="004215D8" w:rsidRDefault="004215D8" w:rsidP="006F299C">
            <w:pPr>
              <w:pStyle w:val="TAL"/>
            </w:pPr>
            <w:r>
              <w:t>type: Integer</w:t>
            </w:r>
          </w:p>
          <w:p w14:paraId="3A9604BF" w14:textId="77777777" w:rsidR="004215D8" w:rsidRDefault="004215D8" w:rsidP="006F299C">
            <w:pPr>
              <w:pStyle w:val="TAL"/>
            </w:pPr>
            <w:r>
              <w:t xml:space="preserve">multiplicity: 1, </w:t>
            </w:r>
            <w:proofErr w:type="gramStart"/>
            <w:r>
              <w:t>2..</w:t>
            </w:r>
            <w:proofErr w:type="gramEnd"/>
            <w:r>
              <w:t>8</w:t>
            </w:r>
          </w:p>
          <w:p w14:paraId="2840D999" w14:textId="77777777" w:rsidR="004215D8" w:rsidRDefault="004215D8" w:rsidP="006F299C">
            <w:pPr>
              <w:pStyle w:val="TAL"/>
            </w:pPr>
            <w:proofErr w:type="spellStart"/>
            <w:r>
              <w:t>isOrdered</w:t>
            </w:r>
            <w:proofErr w:type="spellEnd"/>
            <w:r>
              <w:t>: N/A</w:t>
            </w:r>
          </w:p>
          <w:p w14:paraId="5AE894A1" w14:textId="77777777" w:rsidR="004215D8" w:rsidRDefault="004215D8" w:rsidP="006F299C">
            <w:pPr>
              <w:pStyle w:val="TAL"/>
            </w:pPr>
            <w:proofErr w:type="spellStart"/>
            <w:r>
              <w:t>isUnique</w:t>
            </w:r>
            <w:proofErr w:type="spellEnd"/>
            <w:r>
              <w:t>: N/A</w:t>
            </w:r>
          </w:p>
          <w:p w14:paraId="279ABA5C" w14:textId="77777777" w:rsidR="004215D8" w:rsidRDefault="004215D8" w:rsidP="006F299C">
            <w:pPr>
              <w:pStyle w:val="TAL"/>
            </w:pPr>
            <w:proofErr w:type="spellStart"/>
            <w:r>
              <w:t>defaultValue</w:t>
            </w:r>
            <w:proofErr w:type="spellEnd"/>
            <w:r>
              <w:t>: None</w:t>
            </w:r>
          </w:p>
          <w:p w14:paraId="75EC150A" w14:textId="77777777" w:rsidR="004215D8" w:rsidRDefault="004215D8" w:rsidP="006F299C">
            <w:pPr>
              <w:pStyle w:val="TAL"/>
            </w:pPr>
            <w:proofErr w:type="spellStart"/>
            <w:r>
              <w:t>isNullable</w:t>
            </w:r>
            <w:proofErr w:type="spellEnd"/>
            <w:r>
              <w:t>: False</w:t>
            </w:r>
          </w:p>
        </w:tc>
      </w:tr>
      <w:tr w:rsidR="004215D8" w14:paraId="6D14516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3F87F"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D70E6CC"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F52DE99" w14:textId="77777777" w:rsidR="004215D8" w:rsidRDefault="004215D8" w:rsidP="006F299C">
            <w:pPr>
              <w:keepNext/>
              <w:keepLines/>
              <w:spacing w:after="0"/>
              <w:rPr>
                <w:rFonts w:ascii="Arial" w:hAnsi="Arial" w:cs="Arial"/>
                <w:sz w:val="18"/>
                <w:szCs w:val="18"/>
                <w:lang w:eastAsia="en-GB"/>
              </w:rPr>
            </w:pPr>
          </w:p>
          <w:p w14:paraId="09328028" w14:textId="77777777" w:rsidR="004215D8" w:rsidRDefault="004215D8" w:rsidP="006F299C">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716B3992" w14:textId="77777777" w:rsidR="004215D8" w:rsidRDefault="004215D8" w:rsidP="006F299C">
            <w:pPr>
              <w:keepNext/>
              <w:keepLines/>
              <w:spacing w:after="0"/>
              <w:rPr>
                <w:lang w:eastAsia="zh-CN"/>
              </w:rPr>
            </w:pPr>
          </w:p>
          <w:p w14:paraId="398C9B56" w14:textId="77777777" w:rsidR="004215D8" w:rsidRDefault="004215D8" w:rsidP="006F299C">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2301179" w14:textId="77777777" w:rsidR="004215D8" w:rsidRDefault="004215D8" w:rsidP="006F299C">
            <w:pPr>
              <w:pStyle w:val="TAL"/>
            </w:pPr>
            <w:r>
              <w:t>type: Integer</w:t>
            </w:r>
          </w:p>
          <w:p w14:paraId="691B49FD" w14:textId="77777777" w:rsidR="004215D8" w:rsidRDefault="004215D8" w:rsidP="006F299C">
            <w:pPr>
              <w:pStyle w:val="TAL"/>
            </w:pPr>
            <w:r>
              <w:t xml:space="preserve">multiplicity: </w:t>
            </w:r>
            <w:r>
              <w:rPr>
                <w:lang w:eastAsia="zh-CN"/>
              </w:rPr>
              <w:t>1</w:t>
            </w:r>
          </w:p>
          <w:p w14:paraId="56F2527D" w14:textId="77777777" w:rsidR="004215D8" w:rsidRDefault="004215D8" w:rsidP="006F299C">
            <w:pPr>
              <w:pStyle w:val="TAL"/>
            </w:pPr>
            <w:proofErr w:type="spellStart"/>
            <w:r>
              <w:t>isOrdered</w:t>
            </w:r>
            <w:proofErr w:type="spellEnd"/>
            <w:r>
              <w:t>: N/A</w:t>
            </w:r>
          </w:p>
          <w:p w14:paraId="29536E9C" w14:textId="77777777" w:rsidR="004215D8" w:rsidRDefault="004215D8" w:rsidP="006F299C">
            <w:pPr>
              <w:pStyle w:val="TAL"/>
            </w:pPr>
            <w:proofErr w:type="spellStart"/>
            <w:r>
              <w:t>isUnique</w:t>
            </w:r>
            <w:proofErr w:type="spellEnd"/>
            <w:r>
              <w:t>: N/A</w:t>
            </w:r>
          </w:p>
          <w:p w14:paraId="00C7316A" w14:textId="77777777" w:rsidR="004215D8" w:rsidRDefault="004215D8" w:rsidP="006F299C">
            <w:pPr>
              <w:pStyle w:val="TAL"/>
            </w:pPr>
            <w:proofErr w:type="spellStart"/>
            <w:r>
              <w:t>defaultValue</w:t>
            </w:r>
            <w:proofErr w:type="spellEnd"/>
            <w:r>
              <w:t>: None</w:t>
            </w:r>
          </w:p>
          <w:p w14:paraId="74BF61B5" w14:textId="77777777" w:rsidR="004215D8" w:rsidRDefault="004215D8" w:rsidP="006F299C">
            <w:pPr>
              <w:pStyle w:val="TAL"/>
            </w:pPr>
            <w:proofErr w:type="spellStart"/>
            <w:r>
              <w:t>isNullable</w:t>
            </w:r>
            <w:proofErr w:type="spellEnd"/>
            <w:r>
              <w:t>: False</w:t>
            </w:r>
          </w:p>
        </w:tc>
      </w:tr>
      <w:tr w:rsidR="004215D8" w14:paraId="07C99CC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45435"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29F431B" w14:textId="77777777" w:rsidR="004215D8" w:rsidRDefault="004215D8" w:rsidP="006F299C">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42DE3215" w14:textId="77777777" w:rsidR="004215D8" w:rsidRDefault="004215D8" w:rsidP="006F299C">
            <w:pPr>
              <w:keepNext/>
              <w:keepLines/>
              <w:spacing w:after="0"/>
              <w:rPr>
                <w:rFonts w:ascii="Courier New" w:hAnsi="Courier New" w:cs="Courier New"/>
                <w:sz w:val="18"/>
                <w:szCs w:val="18"/>
              </w:rPr>
            </w:pPr>
          </w:p>
          <w:p w14:paraId="61343036" w14:textId="77777777" w:rsidR="004215D8" w:rsidRDefault="004215D8" w:rsidP="006F299C">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2A2A66A1"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AFEE41" w14:textId="77777777" w:rsidR="004215D8" w:rsidRDefault="004215D8" w:rsidP="006F299C">
            <w:pPr>
              <w:pStyle w:val="TAL"/>
            </w:pPr>
            <w:r>
              <w:t>type: Integer</w:t>
            </w:r>
          </w:p>
          <w:p w14:paraId="7353FD31" w14:textId="77777777" w:rsidR="004215D8" w:rsidRDefault="004215D8" w:rsidP="006F299C">
            <w:pPr>
              <w:pStyle w:val="TAL"/>
            </w:pPr>
            <w:r>
              <w:t xml:space="preserve">multiplicity: 1, </w:t>
            </w:r>
            <w:proofErr w:type="gramStart"/>
            <w:r>
              <w:t>2..</w:t>
            </w:r>
            <w:proofErr w:type="gramEnd"/>
            <w:r>
              <w:t>8</w:t>
            </w:r>
          </w:p>
          <w:p w14:paraId="782528E0" w14:textId="77777777" w:rsidR="004215D8" w:rsidRDefault="004215D8" w:rsidP="006F299C">
            <w:pPr>
              <w:pStyle w:val="TAL"/>
            </w:pPr>
            <w:proofErr w:type="spellStart"/>
            <w:r>
              <w:t>isOrdered</w:t>
            </w:r>
            <w:proofErr w:type="spellEnd"/>
            <w:r>
              <w:t>: N/A</w:t>
            </w:r>
          </w:p>
          <w:p w14:paraId="449DFEC1" w14:textId="77777777" w:rsidR="004215D8" w:rsidRDefault="004215D8" w:rsidP="006F299C">
            <w:pPr>
              <w:pStyle w:val="TAL"/>
            </w:pPr>
            <w:proofErr w:type="spellStart"/>
            <w:r>
              <w:t>isUnique</w:t>
            </w:r>
            <w:proofErr w:type="spellEnd"/>
            <w:r>
              <w:t>: N/A</w:t>
            </w:r>
          </w:p>
          <w:p w14:paraId="7C4302CF" w14:textId="77777777" w:rsidR="004215D8" w:rsidRDefault="004215D8" w:rsidP="006F299C">
            <w:pPr>
              <w:pStyle w:val="TAL"/>
            </w:pPr>
            <w:proofErr w:type="spellStart"/>
            <w:r>
              <w:t>defaultValue</w:t>
            </w:r>
            <w:proofErr w:type="spellEnd"/>
            <w:r>
              <w:t>: None</w:t>
            </w:r>
          </w:p>
          <w:p w14:paraId="31CFB117" w14:textId="77777777" w:rsidR="004215D8" w:rsidRDefault="004215D8" w:rsidP="006F299C">
            <w:pPr>
              <w:pStyle w:val="TAL"/>
            </w:pPr>
            <w:proofErr w:type="spellStart"/>
            <w:r>
              <w:t>isNullable</w:t>
            </w:r>
            <w:proofErr w:type="spellEnd"/>
            <w:r>
              <w:t>: False</w:t>
            </w:r>
          </w:p>
        </w:tc>
      </w:tr>
      <w:tr w:rsidR="004215D8" w14:paraId="70CB5CD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0DEA0"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CB999E2" w14:textId="77777777" w:rsidR="004215D8" w:rsidRDefault="004215D8" w:rsidP="006F299C">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751534F" w14:textId="77777777" w:rsidR="004215D8" w:rsidRDefault="004215D8" w:rsidP="006F299C">
            <w:pPr>
              <w:pStyle w:val="TAL"/>
              <w:rPr>
                <w:lang w:eastAsia="en-GB"/>
              </w:rPr>
            </w:pPr>
          </w:p>
          <w:p w14:paraId="45F5E03B" w14:textId="77777777" w:rsidR="004215D8" w:rsidRDefault="004215D8" w:rsidP="006F299C">
            <w:pPr>
              <w:pStyle w:val="TAL"/>
            </w:pPr>
            <w:r>
              <w:t>If the indication is "</w:t>
            </w:r>
            <w:proofErr w:type="gramStart"/>
            <w:r>
              <w:t>enable</w:t>
            </w:r>
            <w:proofErr w:type="gramEnd"/>
            <w:r>
              <w:t>",</w:t>
            </w:r>
          </w:p>
          <w:p w14:paraId="04A80BCF" w14:textId="77777777" w:rsidR="004215D8" w:rsidRDefault="004215D8" w:rsidP="006F299C">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3DD9A58B" w14:textId="77777777" w:rsidR="004215D8" w:rsidRDefault="004215D8" w:rsidP="006F299C">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1B098D1" w14:textId="77777777" w:rsidR="004215D8" w:rsidRDefault="004215D8" w:rsidP="006F299C">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EE3632A" w14:textId="77777777" w:rsidR="004215D8" w:rsidRDefault="004215D8" w:rsidP="006F299C">
            <w:pPr>
              <w:pStyle w:val="TAL"/>
              <w:rPr>
                <w:lang w:eastAsia="en-GB"/>
              </w:rPr>
            </w:pPr>
          </w:p>
          <w:p w14:paraId="046028EA" w14:textId="77777777" w:rsidR="004215D8" w:rsidRDefault="004215D8" w:rsidP="006F299C">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780E46A3" w14:textId="77777777" w:rsidR="004215D8" w:rsidRDefault="004215D8" w:rsidP="006F299C">
            <w:pPr>
              <w:pStyle w:val="TAL"/>
              <w:rPr>
                <w:lang w:eastAsia="en-GB"/>
              </w:rPr>
            </w:pPr>
          </w:p>
          <w:p w14:paraId="56B8CCCE" w14:textId="77777777" w:rsidR="004215D8" w:rsidRDefault="004215D8" w:rsidP="006F299C">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0A95E2C4" w14:textId="77777777" w:rsidR="004215D8" w:rsidRDefault="004215D8" w:rsidP="006F299C">
            <w:pPr>
              <w:pStyle w:val="TAL"/>
            </w:pPr>
          </w:p>
          <w:p w14:paraId="33292A35" w14:textId="77777777" w:rsidR="004215D8" w:rsidRDefault="004215D8" w:rsidP="006F299C">
            <w:pPr>
              <w:pStyle w:val="TAL"/>
              <w:rPr>
                <w:lang w:eastAsia="en-GB"/>
              </w:rPr>
            </w:pPr>
            <w:r>
              <w:rPr>
                <w:lang w:eastAsia="en-GB"/>
              </w:rPr>
              <w:t>see NOTE 8</w:t>
            </w:r>
          </w:p>
          <w:p w14:paraId="4D450526" w14:textId="77777777" w:rsidR="004215D8" w:rsidRDefault="004215D8" w:rsidP="006F299C">
            <w:pPr>
              <w:pStyle w:val="TAL"/>
              <w:rPr>
                <w:lang w:eastAsia="en-GB"/>
              </w:rPr>
            </w:pPr>
          </w:p>
          <w:p w14:paraId="6BE37119" w14:textId="77777777" w:rsidR="004215D8" w:rsidRDefault="004215D8" w:rsidP="006F299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76B450" w14:textId="77777777" w:rsidR="004215D8" w:rsidRDefault="004215D8" w:rsidP="006F299C">
            <w:pPr>
              <w:pStyle w:val="TAL"/>
            </w:pPr>
            <w:r>
              <w:t>type: Enum</w:t>
            </w:r>
          </w:p>
          <w:p w14:paraId="57F007A6" w14:textId="77777777" w:rsidR="004215D8" w:rsidRDefault="004215D8" w:rsidP="006F299C">
            <w:pPr>
              <w:pStyle w:val="TAL"/>
            </w:pPr>
            <w:r>
              <w:t xml:space="preserve">multiplicity: </w:t>
            </w:r>
            <w:r>
              <w:rPr>
                <w:lang w:eastAsia="zh-CN"/>
              </w:rPr>
              <w:t>1</w:t>
            </w:r>
          </w:p>
          <w:p w14:paraId="2E625A0D" w14:textId="77777777" w:rsidR="004215D8" w:rsidRDefault="004215D8" w:rsidP="006F299C">
            <w:pPr>
              <w:pStyle w:val="TAL"/>
            </w:pPr>
            <w:proofErr w:type="spellStart"/>
            <w:r>
              <w:t>isOrdered</w:t>
            </w:r>
            <w:proofErr w:type="spellEnd"/>
            <w:r>
              <w:t>: N/A</w:t>
            </w:r>
          </w:p>
          <w:p w14:paraId="0E256A09" w14:textId="77777777" w:rsidR="004215D8" w:rsidRDefault="004215D8" w:rsidP="006F299C">
            <w:pPr>
              <w:pStyle w:val="TAL"/>
            </w:pPr>
            <w:proofErr w:type="spellStart"/>
            <w:r>
              <w:t>isUnique</w:t>
            </w:r>
            <w:proofErr w:type="spellEnd"/>
            <w:r>
              <w:t>: N/A</w:t>
            </w:r>
          </w:p>
          <w:p w14:paraId="4C618F6B" w14:textId="77777777" w:rsidR="004215D8" w:rsidRDefault="004215D8" w:rsidP="006F299C">
            <w:pPr>
              <w:pStyle w:val="TAL"/>
            </w:pPr>
            <w:proofErr w:type="spellStart"/>
            <w:r>
              <w:t>defaultValue</w:t>
            </w:r>
            <w:proofErr w:type="spellEnd"/>
            <w:r>
              <w:t xml:space="preserve">: DISABLE </w:t>
            </w:r>
          </w:p>
          <w:p w14:paraId="55C7E5E5" w14:textId="77777777" w:rsidR="004215D8" w:rsidRDefault="004215D8" w:rsidP="006F299C">
            <w:pPr>
              <w:pStyle w:val="TAL"/>
            </w:pPr>
            <w:proofErr w:type="spellStart"/>
            <w:r>
              <w:t>isNullable</w:t>
            </w:r>
            <w:proofErr w:type="spellEnd"/>
            <w:r>
              <w:t>: False</w:t>
            </w:r>
          </w:p>
        </w:tc>
      </w:tr>
      <w:tr w:rsidR="004215D8" w14:paraId="6F6CD47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60F28"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17704408"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8EE99DB" w14:textId="77777777" w:rsidR="004215D8" w:rsidRDefault="004215D8" w:rsidP="006F299C">
            <w:pPr>
              <w:keepNext/>
              <w:keepLines/>
              <w:spacing w:after="0"/>
              <w:rPr>
                <w:rFonts w:ascii="Arial" w:hAnsi="Arial" w:cs="Arial"/>
                <w:sz w:val="18"/>
                <w:szCs w:val="18"/>
                <w:lang w:eastAsia="en-GB"/>
              </w:rPr>
            </w:pPr>
          </w:p>
          <w:p w14:paraId="0491542F" w14:textId="77777777" w:rsidR="004215D8" w:rsidRDefault="004215D8" w:rsidP="006F299C">
            <w:pPr>
              <w:keepNext/>
              <w:keepLines/>
              <w:spacing w:after="0"/>
              <w:rPr>
                <w:rFonts w:ascii="Arial" w:hAnsi="Arial" w:cs="Arial"/>
                <w:sz w:val="18"/>
                <w:szCs w:val="18"/>
                <w:lang w:eastAsia="en-GB"/>
              </w:rPr>
            </w:pPr>
          </w:p>
          <w:p w14:paraId="56573895" w14:textId="77777777" w:rsidR="004215D8" w:rsidRDefault="004215D8" w:rsidP="006F299C">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6B229E18"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17E320" w14:textId="77777777" w:rsidR="004215D8" w:rsidRDefault="004215D8" w:rsidP="006F299C">
            <w:pPr>
              <w:pStyle w:val="TAL"/>
            </w:pPr>
            <w:r>
              <w:t>type: Integer</w:t>
            </w:r>
          </w:p>
          <w:p w14:paraId="71710562" w14:textId="77777777" w:rsidR="004215D8" w:rsidRDefault="004215D8" w:rsidP="006F299C">
            <w:pPr>
              <w:pStyle w:val="TAL"/>
            </w:pPr>
            <w:r>
              <w:t xml:space="preserve">multiplicity: </w:t>
            </w:r>
            <w:r>
              <w:rPr>
                <w:lang w:eastAsia="zh-CN"/>
              </w:rPr>
              <w:t>1</w:t>
            </w:r>
          </w:p>
          <w:p w14:paraId="17E87ABD" w14:textId="77777777" w:rsidR="004215D8" w:rsidRDefault="004215D8" w:rsidP="006F299C">
            <w:pPr>
              <w:pStyle w:val="TAL"/>
            </w:pPr>
            <w:proofErr w:type="spellStart"/>
            <w:r>
              <w:t>isOrdered</w:t>
            </w:r>
            <w:proofErr w:type="spellEnd"/>
            <w:r>
              <w:t>: N/A</w:t>
            </w:r>
          </w:p>
          <w:p w14:paraId="4CB95B22" w14:textId="77777777" w:rsidR="004215D8" w:rsidRDefault="004215D8" w:rsidP="006F299C">
            <w:pPr>
              <w:pStyle w:val="TAL"/>
            </w:pPr>
            <w:proofErr w:type="spellStart"/>
            <w:r>
              <w:t>isUnique</w:t>
            </w:r>
            <w:proofErr w:type="spellEnd"/>
            <w:r>
              <w:t>: N/A</w:t>
            </w:r>
          </w:p>
          <w:p w14:paraId="7DEA0336" w14:textId="77777777" w:rsidR="004215D8" w:rsidRDefault="004215D8" w:rsidP="006F299C">
            <w:pPr>
              <w:pStyle w:val="TAL"/>
            </w:pPr>
            <w:proofErr w:type="spellStart"/>
            <w:r>
              <w:t>defaultValue</w:t>
            </w:r>
            <w:proofErr w:type="spellEnd"/>
            <w:r>
              <w:t>: None</w:t>
            </w:r>
          </w:p>
          <w:p w14:paraId="158A22FC" w14:textId="77777777" w:rsidR="004215D8" w:rsidRDefault="004215D8" w:rsidP="006F299C">
            <w:pPr>
              <w:pStyle w:val="TAL"/>
            </w:pPr>
            <w:proofErr w:type="spellStart"/>
            <w:r>
              <w:t>isNullable</w:t>
            </w:r>
            <w:proofErr w:type="spellEnd"/>
            <w:r>
              <w:t>: False</w:t>
            </w:r>
          </w:p>
        </w:tc>
      </w:tr>
      <w:tr w:rsidR="004215D8" w14:paraId="263FAC4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FDEE7"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AB71F8F"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2E426A0C" w14:textId="77777777" w:rsidR="004215D8" w:rsidRDefault="004215D8" w:rsidP="006F299C">
            <w:pPr>
              <w:keepNext/>
              <w:keepLines/>
              <w:spacing w:after="0"/>
              <w:rPr>
                <w:rFonts w:ascii="Arial" w:hAnsi="Arial" w:cs="Arial"/>
                <w:sz w:val="18"/>
                <w:szCs w:val="18"/>
                <w:lang w:eastAsia="en-GB"/>
              </w:rPr>
            </w:pPr>
          </w:p>
          <w:p w14:paraId="44EB1192" w14:textId="77777777" w:rsidR="004215D8" w:rsidRDefault="004215D8" w:rsidP="006F299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rPr>
              <w:t>0,1,…</w:t>
            </w:r>
            <w:proofErr w:type="gramEnd"/>
            <w:r>
              <w:rPr>
                <w:rFonts w:ascii="Arial" w:hAnsi="Arial" w:cs="Arial"/>
                <w:sz w:val="18"/>
                <w:szCs w:val="18"/>
              </w:rPr>
              <w:t>.2^31-1</w:t>
            </w:r>
          </w:p>
          <w:p w14:paraId="090DE542"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20D8EF" w14:textId="77777777" w:rsidR="004215D8" w:rsidRDefault="004215D8" w:rsidP="006F299C">
            <w:pPr>
              <w:pStyle w:val="TAL"/>
            </w:pPr>
            <w:r>
              <w:t>type: Integer</w:t>
            </w:r>
          </w:p>
          <w:p w14:paraId="082F3F5D" w14:textId="77777777" w:rsidR="004215D8" w:rsidRDefault="004215D8" w:rsidP="006F299C">
            <w:pPr>
              <w:pStyle w:val="TAL"/>
            </w:pPr>
            <w:r>
              <w:t xml:space="preserve">multiplicity: </w:t>
            </w:r>
            <w:r>
              <w:rPr>
                <w:lang w:eastAsia="zh-CN"/>
              </w:rPr>
              <w:t>1</w:t>
            </w:r>
          </w:p>
          <w:p w14:paraId="179E940D" w14:textId="77777777" w:rsidR="004215D8" w:rsidRDefault="004215D8" w:rsidP="006F299C">
            <w:pPr>
              <w:pStyle w:val="TAL"/>
            </w:pPr>
            <w:proofErr w:type="spellStart"/>
            <w:r>
              <w:t>isOrdered</w:t>
            </w:r>
            <w:proofErr w:type="spellEnd"/>
            <w:r>
              <w:t>: N/A</w:t>
            </w:r>
          </w:p>
          <w:p w14:paraId="39A27237" w14:textId="77777777" w:rsidR="004215D8" w:rsidRDefault="004215D8" w:rsidP="006F299C">
            <w:pPr>
              <w:pStyle w:val="TAL"/>
            </w:pPr>
            <w:proofErr w:type="spellStart"/>
            <w:r>
              <w:t>isUnique</w:t>
            </w:r>
            <w:proofErr w:type="spellEnd"/>
            <w:r>
              <w:t>: N/A</w:t>
            </w:r>
          </w:p>
          <w:p w14:paraId="28048A5D" w14:textId="77777777" w:rsidR="004215D8" w:rsidRDefault="004215D8" w:rsidP="006F299C">
            <w:pPr>
              <w:pStyle w:val="TAL"/>
            </w:pPr>
            <w:proofErr w:type="spellStart"/>
            <w:r>
              <w:t>defaultValue</w:t>
            </w:r>
            <w:proofErr w:type="spellEnd"/>
            <w:r>
              <w:t>: None</w:t>
            </w:r>
          </w:p>
          <w:p w14:paraId="513CD838" w14:textId="77777777" w:rsidR="004215D8" w:rsidRDefault="004215D8" w:rsidP="006F299C">
            <w:pPr>
              <w:pStyle w:val="TAL"/>
            </w:pPr>
            <w:proofErr w:type="spellStart"/>
            <w:r>
              <w:t>isNullable</w:t>
            </w:r>
            <w:proofErr w:type="spellEnd"/>
            <w:r>
              <w:t>: False</w:t>
            </w:r>
          </w:p>
        </w:tc>
      </w:tr>
      <w:tr w:rsidR="004215D8" w14:paraId="002D86C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18BD0"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31DB135" w14:textId="77777777" w:rsidR="004215D8" w:rsidRDefault="004215D8" w:rsidP="006F299C">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052427D5" w14:textId="77777777" w:rsidR="004215D8" w:rsidRDefault="004215D8" w:rsidP="006F299C">
            <w:pPr>
              <w:pStyle w:val="TAL"/>
              <w:rPr>
                <w:lang w:eastAsia="en-GB"/>
              </w:rPr>
            </w:pPr>
          </w:p>
          <w:p w14:paraId="5718C73B" w14:textId="77777777" w:rsidR="004215D8" w:rsidRDefault="004215D8" w:rsidP="006F299C">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CA00CC1" w14:textId="77777777" w:rsidR="004215D8" w:rsidRDefault="004215D8" w:rsidP="006F299C">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3163EA6" w14:textId="77777777" w:rsidR="004215D8" w:rsidRDefault="004215D8" w:rsidP="006F299C">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76E4DEF" w14:textId="77777777" w:rsidR="004215D8" w:rsidRDefault="004215D8" w:rsidP="006F299C">
            <w:pPr>
              <w:pStyle w:val="TAL"/>
              <w:rPr>
                <w:lang w:eastAsia="zh-CN"/>
              </w:rPr>
            </w:pPr>
          </w:p>
          <w:p w14:paraId="7DB08550" w14:textId="77777777" w:rsidR="004215D8" w:rsidRDefault="004215D8" w:rsidP="006F299C">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77F756CE" w14:textId="77777777" w:rsidR="004215D8" w:rsidRDefault="004215D8" w:rsidP="006F299C">
            <w:pPr>
              <w:pStyle w:val="TAL"/>
              <w:rPr>
                <w:lang w:eastAsia="en-GB"/>
              </w:rPr>
            </w:pPr>
          </w:p>
          <w:p w14:paraId="66CA09B4" w14:textId="77777777" w:rsidR="004215D8" w:rsidRDefault="004215D8" w:rsidP="006F299C">
            <w:pPr>
              <w:pStyle w:val="TAL"/>
              <w:rPr>
                <w:lang w:eastAsia="en-GB"/>
              </w:rPr>
            </w:pPr>
            <w:r>
              <w:rPr>
                <w:lang w:eastAsia="en-GB"/>
              </w:rPr>
              <w:t>See NOTE 6</w:t>
            </w:r>
          </w:p>
          <w:p w14:paraId="6FE33BBE" w14:textId="77777777" w:rsidR="004215D8" w:rsidRDefault="004215D8" w:rsidP="006F299C">
            <w:pPr>
              <w:pStyle w:val="TAL"/>
              <w:rPr>
                <w:lang w:eastAsia="en-GB"/>
              </w:rPr>
            </w:pPr>
          </w:p>
          <w:p w14:paraId="7B77E3CD" w14:textId="77777777" w:rsidR="004215D8" w:rsidRDefault="004215D8" w:rsidP="006F299C">
            <w:pPr>
              <w:pStyle w:val="TAL"/>
              <w:rPr>
                <w:lang w:eastAsia="en-GB"/>
              </w:rPr>
            </w:pPr>
            <w:proofErr w:type="spellStart"/>
            <w:r>
              <w:rPr>
                <w:lang w:eastAsia="en-GB"/>
              </w:rPr>
              <w:t>allowedValues</w:t>
            </w:r>
            <w:proofErr w:type="spellEnd"/>
            <w:r>
              <w:rPr>
                <w:lang w:eastAsia="en-GB"/>
              </w:rPr>
              <w:t xml:space="preserve">: </w:t>
            </w:r>
          </w:p>
          <w:p w14:paraId="416B325F" w14:textId="77777777" w:rsidR="004215D8" w:rsidRDefault="004215D8" w:rsidP="006F299C">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48784CF0" w14:textId="77777777" w:rsidR="004215D8" w:rsidRDefault="004215D8" w:rsidP="006F299C">
            <w:pPr>
              <w:pStyle w:val="TAL"/>
              <w:rPr>
                <w:lang w:eastAsia="en-GB"/>
              </w:rPr>
            </w:pPr>
            <w:r>
              <w:rPr>
                <w:lang w:eastAsia="en-GB"/>
              </w:rPr>
              <w:t xml:space="preserve">MS0P5, MS0P625, MS1, MS1P25, MS2, MS2P5, MS3, MS4, MS5, MS10, MS20, </w:t>
            </w:r>
            <w:r>
              <w:t>if two uplink-downlink periods are configured for RIM-RS purposes.</w:t>
            </w:r>
          </w:p>
          <w:p w14:paraId="4A2C78A4" w14:textId="77777777" w:rsidR="004215D8" w:rsidRDefault="004215D8" w:rsidP="006F299C">
            <w:pPr>
              <w:pStyle w:val="TAL"/>
              <w:rPr>
                <w:lang w:eastAsia="en-GB"/>
              </w:rPr>
            </w:pPr>
          </w:p>
          <w:p w14:paraId="271D032C" w14:textId="77777777" w:rsidR="004215D8" w:rsidRDefault="004215D8" w:rsidP="006F299C">
            <w:pPr>
              <w:pStyle w:val="TAL"/>
              <w:rPr>
                <w:lang w:eastAsia="en-GB"/>
              </w:rPr>
            </w:pPr>
          </w:p>
          <w:p w14:paraId="1F0F6F6D" w14:textId="77777777" w:rsidR="004215D8" w:rsidRDefault="004215D8" w:rsidP="006F299C">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E32642B" w14:textId="77777777" w:rsidR="004215D8" w:rsidRDefault="004215D8" w:rsidP="006F299C">
            <w:pPr>
              <w:pStyle w:val="TAL"/>
            </w:pPr>
            <w:r>
              <w:t>type: Enum</w:t>
            </w:r>
          </w:p>
          <w:p w14:paraId="5E39889B" w14:textId="77777777" w:rsidR="004215D8" w:rsidRDefault="004215D8" w:rsidP="006F299C">
            <w:pPr>
              <w:pStyle w:val="TAL"/>
            </w:pPr>
            <w:r>
              <w:t xml:space="preserve">multiplicity: </w:t>
            </w:r>
            <w:r>
              <w:rPr>
                <w:lang w:eastAsia="zh-CN"/>
              </w:rPr>
              <w:t>1</w:t>
            </w:r>
          </w:p>
          <w:p w14:paraId="603A8AFB" w14:textId="77777777" w:rsidR="004215D8" w:rsidRDefault="004215D8" w:rsidP="006F299C">
            <w:pPr>
              <w:pStyle w:val="TAL"/>
            </w:pPr>
            <w:proofErr w:type="spellStart"/>
            <w:r>
              <w:t>isOrdered</w:t>
            </w:r>
            <w:proofErr w:type="spellEnd"/>
            <w:r>
              <w:t>: N/A</w:t>
            </w:r>
          </w:p>
          <w:p w14:paraId="40F2B5DF" w14:textId="77777777" w:rsidR="004215D8" w:rsidRDefault="004215D8" w:rsidP="006F299C">
            <w:pPr>
              <w:pStyle w:val="TAL"/>
            </w:pPr>
            <w:proofErr w:type="spellStart"/>
            <w:r>
              <w:t>isUnique</w:t>
            </w:r>
            <w:proofErr w:type="spellEnd"/>
            <w:r>
              <w:t>: N/A</w:t>
            </w:r>
          </w:p>
          <w:p w14:paraId="3A37FB10" w14:textId="77777777" w:rsidR="004215D8" w:rsidRDefault="004215D8" w:rsidP="006F299C">
            <w:pPr>
              <w:pStyle w:val="TAL"/>
            </w:pPr>
            <w:proofErr w:type="spellStart"/>
            <w:r>
              <w:t>defaultValue</w:t>
            </w:r>
            <w:proofErr w:type="spellEnd"/>
            <w:r>
              <w:t>: None</w:t>
            </w:r>
          </w:p>
          <w:p w14:paraId="10A7607E" w14:textId="77777777" w:rsidR="004215D8" w:rsidRDefault="004215D8" w:rsidP="006F299C">
            <w:pPr>
              <w:pStyle w:val="TAL"/>
            </w:pPr>
            <w:proofErr w:type="spellStart"/>
            <w:r>
              <w:t>isNullable</w:t>
            </w:r>
            <w:proofErr w:type="spellEnd"/>
            <w:r>
              <w:t>: False</w:t>
            </w:r>
          </w:p>
        </w:tc>
      </w:tr>
      <w:tr w:rsidR="004215D8" w14:paraId="796B30F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88BA8"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032A68B" w14:textId="77777777" w:rsidR="004215D8" w:rsidRDefault="004215D8" w:rsidP="006F299C">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22BE3C3" w14:textId="77777777" w:rsidR="004215D8" w:rsidRDefault="004215D8" w:rsidP="006F299C">
            <w:pPr>
              <w:pStyle w:val="TAL"/>
            </w:pPr>
          </w:p>
          <w:p w14:paraId="68CD6B55" w14:textId="77777777" w:rsidR="004215D8" w:rsidRDefault="004215D8" w:rsidP="006F299C">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B9B7E43" w14:textId="77777777" w:rsidR="004215D8" w:rsidRDefault="004215D8" w:rsidP="006F299C">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747ADC7" w14:textId="77777777" w:rsidR="004215D8" w:rsidRDefault="004215D8" w:rsidP="006F299C">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3E2722C" w14:textId="77777777" w:rsidR="004215D8" w:rsidRDefault="004215D8" w:rsidP="006F299C">
            <w:pPr>
              <w:pStyle w:val="TAL"/>
            </w:pPr>
          </w:p>
          <w:p w14:paraId="0142FBBF" w14:textId="77777777" w:rsidR="004215D8" w:rsidRDefault="004215D8" w:rsidP="006F299C">
            <w:pPr>
              <w:pStyle w:val="TAL"/>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1C0883C" w14:textId="77777777" w:rsidR="004215D8" w:rsidRDefault="004215D8" w:rsidP="006F299C">
            <w:pPr>
              <w:pStyle w:val="TAL"/>
            </w:pPr>
            <w:r>
              <w:t>type: Integer</w:t>
            </w:r>
          </w:p>
          <w:p w14:paraId="523721F7" w14:textId="77777777" w:rsidR="004215D8" w:rsidRDefault="004215D8" w:rsidP="006F299C">
            <w:pPr>
              <w:pStyle w:val="TAL"/>
            </w:pPr>
            <w:r>
              <w:t xml:space="preserve">multiplicity: </w:t>
            </w:r>
            <w:r>
              <w:rPr>
                <w:lang w:eastAsia="zh-CN"/>
              </w:rPr>
              <w:t>1</w:t>
            </w:r>
          </w:p>
          <w:p w14:paraId="281EE09A" w14:textId="77777777" w:rsidR="004215D8" w:rsidRDefault="004215D8" w:rsidP="006F299C">
            <w:pPr>
              <w:pStyle w:val="TAL"/>
            </w:pPr>
            <w:proofErr w:type="spellStart"/>
            <w:r>
              <w:t>isOrdered</w:t>
            </w:r>
            <w:proofErr w:type="spellEnd"/>
            <w:r>
              <w:t>: N/A</w:t>
            </w:r>
          </w:p>
          <w:p w14:paraId="439B3356" w14:textId="77777777" w:rsidR="004215D8" w:rsidRDefault="004215D8" w:rsidP="006F299C">
            <w:pPr>
              <w:pStyle w:val="TAL"/>
            </w:pPr>
            <w:proofErr w:type="spellStart"/>
            <w:r>
              <w:t>isUnique</w:t>
            </w:r>
            <w:proofErr w:type="spellEnd"/>
            <w:r>
              <w:t>: N/A</w:t>
            </w:r>
          </w:p>
          <w:p w14:paraId="340D3758" w14:textId="77777777" w:rsidR="004215D8" w:rsidRDefault="004215D8" w:rsidP="006F299C">
            <w:pPr>
              <w:pStyle w:val="TAL"/>
            </w:pPr>
            <w:proofErr w:type="spellStart"/>
            <w:r>
              <w:t>defaultValue</w:t>
            </w:r>
            <w:proofErr w:type="spellEnd"/>
            <w:r>
              <w:t>: None</w:t>
            </w:r>
          </w:p>
          <w:p w14:paraId="7A110148" w14:textId="77777777" w:rsidR="004215D8" w:rsidRDefault="004215D8" w:rsidP="006F299C">
            <w:pPr>
              <w:pStyle w:val="TAL"/>
            </w:pPr>
            <w:proofErr w:type="spellStart"/>
            <w:r>
              <w:t>isNullable</w:t>
            </w:r>
            <w:proofErr w:type="spellEnd"/>
            <w:r>
              <w:t>: False</w:t>
            </w:r>
          </w:p>
        </w:tc>
      </w:tr>
      <w:tr w:rsidR="004215D8" w14:paraId="7830418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1B59E"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3E13210" w14:textId="77777777" w:rsidR="004215D8" w:rsidRDefault="004215D8" w:rsidP="006F299C">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14A441D" w14:textId="77777777" w:rsidR="004215D8" w:rsidRDefault="004215D8" w:rsidP="006F299C">
            <w:pPr>
              <w:pStyle w:val="TAL"/>
            </w:pPr>
          </w:p>
          <w:p w14:paraId="5923DE21" w14:textId="77777777" w:rsidR="004215D8" w:rsidRDefault="004215D8" w:rsidP="006F299C">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500D90C6" w14:textId="77777777" w:rsidR="004215D8" w:rsidRDefault="004215D8" w:rsidP="006F299C">
            <w:pPr>
              <w:pStyle w:val="TAL"/>
            </w:pPr>
          </w:p>
          <w:p w14:paraId="3377CE47" w14:textId="77777777" w:rsidR="004215D8" w:rsidRDefault="004215D8" w:rsidP="006F299C">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1631452C" w14:textId="77777777" w:rsidR="004215D8" w:rsidRDefault="004215D8" w:rsidP="006F299C">
            <w:pPr>
              <w:pStyle w:val="TAL"/>
            </w:pPr>
            <w:r>
              <w:tab/>
            </w:r>
          </w:p>
          <w:p w14:paraId="7B37787B" w14:textId="77777777" w:rsidR="004215D8" w:rsidRDefault="004215D8" w:rsidP="006F299C">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A15FC2C" w14:textId="77777777" w:rsidR="004215D8" w:rsidRDefault="004215D8" w:rsidP="006F299C">
            <w:pPr>
              <w:pStyle w:val="TAL"/>
            </w:pPr>
          </w:p>
          <w:p w14:paraId="5877F6A1" w14:textId="77777777" w:rsidR="004215D8" w:rsidRDefault="004215D8" w:rsidP="006F299C">
            <w:pPr>
              <w:pStyle w:val="TAL"/>
            </w:pPr>
            <w:r>
              <w:t>See NOTE 9</w:t>
            </w:r>
          </w:p>
          <w:p w14:paraId="0D3D65BE" w14:textId="77777777" w:rsidR="004215D8" w:rsidRDefault="004215D8" w:rsidP="006F299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74E90B" w14:textId="77777777" w:rsidR="004215D8" w:rsidRDefault="004215D8" w:rsidP="006F299C">
            <w:pPr>
              <w:pStyle w:val="TAL"/>
            </w:pPr>
            <w:r>
              <w:t>type: Enum</w:t>
            </w:r>
          </w:p>
          <w:p w14:paraId="2B1CF542" w14:textId="77777777" w:rsidR="004215D8" w:rsidRDefault="004215D8" w:rsidP="006F299C">
            <w:pPr>
              <w:pStyle w:val="TAL"/>
            </w:pPr>
            <w:r>
              <w:t xml:space="preserve">multiplicity: </w:t>
            </w:r>
            <w:r>
              <w:rPr>
                <w:lang w:eastAsia="zh-CN"/>
              </w:rPr>
              <w:t>1</w:t>
            </w:r>
          </w:p>
          <w:p w14:paraId="10F9A98A" w14:textId="77777777" w:rsidR="004215D8" w:rsidRDefault="004215D8" w:rsidP="006F299C">
            <w:pPr>
              <w:pStyle w:val="TAL"/>
            </w:pPr>
            <w:proofErr w:type="spellStart"/>
            <w:r>
              <w:t>isOrdered</w:t>
            </w:r>
            <w:proofErr w:type="spellEnd"/>
            <w:r>
              <w:t>: N/A</w:t>
            </w:r>
          </w:p>
          <w:p w14:paraId="54E9CE53" w14:textId="77777777" w:rsidR="004215D8" w:rsidRDefault="004215D8" w:rsidP="006F299C">
            <w:pPr>
              <w:pStyle w:val="TAL"/>
            </w:pPr>
            <w:proofErr w:type="spellStart"/>
            <w:r>
              <w:t>isUnique</w:t>
            </w:r>
            <w:proofErr w:type="spellEnd"/>
            <w:r>
              <w:t>: N/A</w:t>
            </w:r>
          </w:p>
          <w:p w14:paraId="289D3306" w14:textId="77777777" w:rsidR="004215D8" w:rsidRDefault="004215D8" w:rsidP="006F299C">
            <w:pPr>
              <w:pStyle w:val="TAL"/>
            </w:pPr>
            <w:proofErr w:type="spellStart"/>
            <w:r>
              <w:t>defaultValue</w:t>
            </w:r>
            <w:proofErr w:type="spellEnd"/>
            <w:r>
              <w:t>: None</w:t>
            </w:r>
          </w:p>
          <w:p w14:paraId="31BB4419" w14:textId="77777777" w:rsidR="004215D8" w:rsidRDefault="004215D8" w:rsidP="006F299C">
            <w:pPr>
              <w:pStyle w:val="TAL"/>
            </w:pPr>
            <w:proofErr w:type="spellStart"/>
            <w:r>
              <w:t>isNullable</w:t>
            </w:r>
            <w:proofErr w:type="spellEnd"/>
            <w:r>
              <w:t>: False</w:t>
            </w:r>
          </w:p>
        </w:tc>
      </w:tr>
      <w:tr w:rsidR="004215D8" w14:paraId="5E5B51A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EDF10"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2D04EF0" w14:textId="77777777" w:rsidR="004215D8" w:rsidRDefault="004215D8" w:rsidP="006F299C">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C713D34" w14:textId="77777777" w:rsidR="004215D8" w:rsidRDefault="004215D8" w:rsidP="006F299C">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F45E2EF" w14:textId="77777777" w:rsidR="004215D8" w:rsidRDefault="004215D8" w:rsidP="006F299C">
            <w:pPr>
              <w:pStyle w:val="TAL"/>
            </w:pPr>
          </w:p>
          <w:p w14:paraId="471FCC28" w14:textId="77777777" w:rsidR="004215D8" w:rsidRDefault="004215D8" w:rsidP="006F299C">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9E7F280" w14:textId="77777777" w:rsidR="004215D8" w:rsidRDefault="004215D8" w:rsidP="006F299C">
            <w:pPr>
              <w:pStyle w:val="TAL"/>
            </w:pPr>
            <w:r>
              <w:t>type: Integer</w:t>
            </w:r>
          </w:p>
          <w:p w14:paraId="424ED56B" w14:textId="77777777" w:rsidR="004215D8" w:rsidRDefault="004215D8" w:rsidP="006F299C">
            <w:pPr>
              <w:pStyle w:val="TAL"/>
            </w:pPr>
            <w:r>
              <w:t xml:space="preserve">multiplicity: </w:t>
            </w:r>
            <w:r>
              <w:rPr>
                <w:lang w:eastAsia="zh-CN"/>
              </w:rPr>
              <w:t>1</w:t>
            </w:r>
          </w:p>
          <w:p w14:paraId="655E3732" w14:textId="77777777" w:rsidR="004215D8" w:rsidRDefault="004215D8" w:rsidP="006F299C">
            <w:pPr>
              <w:pStyle w:val="TAL"/>
            </w:pPr>
            <w:proofErr w:type="spellStart"/>
            <w:r>
              <w:t>isOrdered</w:t>
            </w:r>
            <w:proofErr w:type="spellEnd"/>
            <w:r>
              <w:t>: N/A</w:t>
            </w:r>
          </w:p>
          <w:p w14:paraId="6A786462" w14:textId="77777777" w:rsidR="004215D8" w:rsidRDefault="004215D8" w:rsidP="006F299C">
            <w:pPr>
              <w:pStyle w:val="TAL"/>
            </w:pPr>
            <w:proofErr w:type="spellStart"/>
            <w:r>
              <w:t>isUnique</w:t>
            </w:r>
            <w:proofErr w:type="spellEnd"/>
            <w:r>
              <w:t>: N/A</w:t>
            </w:r>
          </w:p>
          <w:p w14:paraId="27B00109" w14:textId="77777777" w:rsidR="004215D8" w:rsidRDefault="004215D8" w:rsidP="006F299C">
            <w:pPr>
              <w:pStyle w:val="TAL"/>
            </w:pPr>
            <w:proofErr w:type="spellStart"/>
            <w:r>
              <w:t>defaultValue</w:t>
            </w:r>
            <w:proofErr w:type="spellEnd"/>
            <w:r>
              <w:t>: None</w:t>
            </w:r>
          </w:p>
          <w:p w14:paraId="26246C4B" w14:textId="77777777" w:rsidR="004215D8" w:rsidRDefault="004215D8" w:rsidP="006F299C">
            <w:pPr>
              <w:pStyle w:val="TAL"/>
            </w:pPr>
            <w:proofErr w:type="spellStart"/>
            <w:r>
              <w:t>isNullable</w:t>
            </w:r>
            <w:proofErr w:type="spellEnd"/>
            <w:r>
              <w:t>: False</w:t>
            </w:r>
          </w:p>
        </w:tc>
      </w:tr>
      <w:tr w:rsidR="004215D8" w14:paraId="0A3B1A1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8A71E"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14102B3A"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B571754" w14:textId="77777777" w:rsidR="004215D8" w:rsidRDefault="004215D8" w:rsidP="006F299C">
            <w:pPr>
              <w:keepNext/>
              <w:keepLines/>
              <w:spacing w:after="0"/>
              <w:rPr>
                <w:rFonts w:ascii="Arial" w:hAnsi="Arial" w:cs="Arial"/>
                <w:sz w:val="18"/>
                <w:szCs w:val="18"/>
                <w:lang w:eastAsia="en-GB"/>
              </w:rPr>
            </w:pPr>
          </w:p>
          <w:p w14:paraId="6726C163" w14:textId="77777777" w:rsidR="004215D8" w:rsidRDefault="004215D8" w:rsidP="006F299C">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4D5E4EE" w14:textId="77777777" w:rsidR="004215D8" w:rsidRDefault="004215D8" w:rsidP="006F299C">
            <w:pPr>
              <w:pStyle w:val="TAL"/>
            </w:pPr>
            <w:r>
              <w:t>type: Integer</w:t>
            </w:r>
          </w:p>
          <w:p w14:paraId="2CBC62DE" w14:textId="77777777" w:rsidR="004215D8" w:rsidRDefault="004215D8" w:rsidP="006F299C">
            <w:pPr>
              <w:pStyle w:val="TAL"/>
            </w:pPr>
            <w:r>
              <w:t xml:space="preserve">multiplicity: </w:t>
            </w:r>
            <w:r>
              <w:rPr>
                <w:lang w:eastAsia="zh-CN"/>
              </w:rPr>
              <w:t>1</w:t>
            </w:r>
          </w:p>
          <w:p w14:paraId="5229A169" w14:textId="77777777" w:rsidR="004215D8" w:rsidRDefault="004215D8" w:rsidP="006F299C">
            <w:pPr>
              <w:pStyle w:val="TAL"/>
            </w:pPr>
            <w:proofErr w:type="spellStart"/>
            <w:r>
              <w:t>isOrdered</w:t>
            </w:r>
            <w:proofErr w:type="spellEnd"/>
            <w:r>
              <w:t>: N/A</w:t>
            </w:r>
          </w:p>
          <w:p w14:paraId="22220CEB" w14:textId="77777777" w:rsidR="004215D8" w:rsidRDefault="004215D8" w:rsidP="006F299C">
            <w:pPr>
              <w:pStyle w:val="TAL"/>
            </w:pPr>
            <w:proofErr w:type="spellStart"/>
            <w:r>
              <w:t>isUnique</w:t>
            </w:r>
            <w:proofErr w:type="spellEnd"/>
            <w:r>
              <w:t>: N/A</w:t>
            </w:r>
          </w:p>
          <w:p w14:paraId="0F5649B3" w14:textId="77777777" w:rsidR="004215D8" w:rsidRDefault="004215D8" w:rsidP="006F299C">
            <w:pPr>
              <w:pStyle w:val="TAL"/>
            </w:pPr>
            <w:proofErr w:type="spellStart"/>
            <w:r>
              <w:t>defaultValue</w:t>
            </w:r>
            <w:proofErr w:type="spellEnd"/>
            <w:r>
              <w:t>: None</w:t>
            </w:r>
          </w:p>
          <w:p w14:paraId="7C55FF96" w14:textId="77777777" w:rsidR="004215D8" w:rsidRDefault="004215D8" w:rsidP="006F299C">
            <w:pPr>
              <w:pStyle w:val="TAL"/>
            </w:pPr>
            <w:proofErr w:type="spellStart"/>
            <w:r>
              <w:t>isNullable</w:t>
            </w:r>
            <w:proofErr w:type="spellEnd"/>
            <w:r>
              <w:t>: False</w:t>
            </w:r>
          </w:p>
        </w:tc>
      </w:tr>
      <w:tr w:rsidR="004215D8" w14:paraId="45DAFAC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50D9F"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77C84CBF"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A35403C" w14:textId="77777777" w:rsidR="004215D8" w:rsidRDefault="004215D8" w:rsidP="006F299C">
            <w:pPr>
              <w:keepNext/>
              <w:keepLines/>
              <w:spacing w:after="0"/>
              <w:rPr>
                <w:rFonts w:ascii="Arial" w:hAnsi="Arial" w:cs="Arial"/>
                <w:sz w:val="18"/>
                <w:szCs w:val="18"/>
                <w:lang w:eastAsia="en-GB"/>
              </w:rPr>
            </w:pPr>
          </w:p>
          <w:p w14:paraId="47EE1995" w14:textId="77777777" w:rsidR="004215D8" w:rsidRDefault="004215D8" w:rsidP="006F299C">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4585687" w14:textId="77777777" w:rsidR="004215D8" w:rsidRDefault="004215D8" w:rsidP="006F299C">
            <w:pPr>
              <w:pStyle w:val="TAL"/>
            </w:pPr>
            <w:r>
              <w:t>type: Integer</w:t>
            </w:r>
          </w:p>
          <w:p w14:paraId="1BFC3404" w14:textId="77777777" w:rsidR="004215D8" w:rsidRDefault="004215D8" w:rsidP="006F299C">
            <w:pPr>
              <w:pStyle w:val="TAL"/>
            </w:pPr>
            <w:r>
              <w:t xml:space="preserve">multiplicity: </w:t>
            </w:r>
            <w:r>
              <w:rPr>
                <w:lang w:eastAsia="zh-CN"/>
              </w:rPr>
              <w:t>1</w:t>
            </w:r>
          </w:p>
          <w:p w14:paraId="35642F0E" w14:textId="77777777" w:rsidR="004215D8" w:rsidRDefault="004215D8" w:rsidP="006F299C">
            <w:pPr>
              <w:pStyle w:val="TAL"/>
            </w:pPr>
            <w:proofErr w:type="spellStart"/>
            <w:r>
              <w:t>isOrdered</w:t>
            </w:r>
            <w:proofErr w:type="spellEnd"/>
            <w:r>
              <w:t>: N/A</w:t>
            </w:r>
          </w:p>
          <w:p w14:paraId="5F6E0F5D" w14:textId="77777777" w:rsidR="004215D8" w:rsidRDefault="004215D8" w:rsidP="006F299C">
            <w:pPr>
              <w:pStyle w:val="TAL"/>
            </w:pPr>
            <w:proofErr w:type="spellStart"/>
            <w:r>
              <w:t>isUnique</w:t>
            </w:r>
            <w:proofErr w:type="spellEnd"/>
            <w:r>
              <w:t>: N/A</w:t>
            </w:r>
          </w:p>
          <w:p w14:paraId="1C50567A" w14:textId="77777777" w:rsidR="004215D8" w:rsidRDefault="004215D8" w:rsidP="006F299C">
            <w:pPr>
              <w:pStyle w:val="TAL"/>
            </w:pPr>
            <w:proofErr w:type="spellStart"/>
            <w:r>
              <w:t>defaultValue</w:t>
            </w:r>
            <w:proofErr w:type="spellEnd"/>
            <w:r>
              <w:t>: None</w:t>
            </w:r>
          </w:p>
          <w:p w14:paraId="51124B2E" w14:textId="77777777" w:rsidR="004215D8" w:rsidRDefault="004215D8" w:rsidP="006F299C">
            <w:pPr>
              <w:pStyle w:val="TAL"/>
            </w:pPr>
            <w:proofErr w:type="spellStart"/>
            <w:r>
              <w:t>isNullable</w:t>
            </w:r>
            <w:proofErr w:type="spellEnd"/>
            <w:r>
              <w:t>: False</w:t>
            </w:r>
          </w:p>
        </w:tc>
      </w:tr>
      <w:tr w:rsidR="004215D8" w14:paraId="5C65FE4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380AD"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8FC6BA0"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66B9BFDA" w14:textId="77777777" w:rsidR="004215D8" w:rsidRDefault="004215D8" w:rsidP="006F299C">
            <w:pPr>
              <w:keepNext/>
              <w:keepLines/>
              <w:spacing w:after="0"/>
              <w:rPr>
                <w:rFonts w:ascii="Arial" w:hAnsi="Arial" w:cs="Arial"/>
                <w:sz w:val="18"/>
                <w:szCs w:val="18"/>
                <w:lang w:eastAsia="en-GB"/>
              </w:rPr>
            </w:pPr>
          </w:p>
          <w:p w14:paraId="7F01E928" w14:textId="77777777" w:rsidR="004215D8" w:rsidRDefault="004215D8" w:rsidP="006F299C">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075A9101" w14:textId="77777777" w:rsidR="004215D8" w:rsidRDefault="004215D8" w:rsidP="006F299C">
            <w:pPr>
              <w:keepNext/>
              <w:keepLines/>
              <w:spacing w:after="0"/>
              <w:rPr>
                <w:rFonts w:ascii="Arial" w:hAnsi="Arial" w:cs="Arial"/>
                <w:sz w:val="18"/>
                <w:szCs w:val="18"/>
                <w:lang w:eastAsia="en-GB"/>
              </w:rPr>
            </w:pPr>
          </w:p>
          <w:p w14:paraId="38799560"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see NOTE 7</w:t>
            </w:r>
          </w:p>
          <w:p w14:paraId="2B645EB1"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916579" w14:textId="77777777" w:rsidR="004215D8" w:rsidRDefault="004215D8" w:rsidP="006F299C">
            <w:pPr>
              <w:pStyle w:val="TAL"/>
            </w:pPr>
            <w:r>
              <w:t>type: Integer</w:t>
            </w:r>
          </w:p>
          <w:p w14:paraId="18EE9D24" w14:textId="77777777" w:rsidR="004215D8" w:rsidRDefault="004215D8" w:rsidP="006F299C">
            <w:pPr>
              <w:pStyle w:val="TAL"/>
            </w:pPr>
            <w:r>
              <w:t xml:space="preserve">multiplicity: </w:t>
            </w:r>
            <w:r>
              <w:rPr>
                <w:lang w:eastAsia="zh-CN"/>
              </w:rPr>
              <w:t>1</w:t>
            </w:r>
          </w:p>
          <w:p w14:paraId="150F1AD0" w14:textId="77777777" w:rsidR="004215D8" w:rsidRDefault="004215D8" w:rsidP="006F299C">
            <w:pPr>
              <w:pStyle w:val="TAL"/>
            </w:pPr>
            <w:proofErr w:type="spellStart"/>
            <w:r>
              <w:t>isOrdered</w:t>
            </w:r>
            <w:proofErr w:type="spellEnd"/>
            <w:r>
              <w:t>: N/A</w:t>
            </w:r>
          </w:p>
          <w:p w14:paraId="7F8461E5" w14:textId="77777777" w:rsidR="004215D8" w:rsidRDefault="004215D8" w:rsidP="006F299C">
            <w:pPr>
              <w:pStyle w:val="TAL"/>
            </w:pPr>
            <w:proofErr w:type="spellStart"/>
            <w:r>
              <w:t>isUnique</w:t>
            </w:r>
            <w:proofErr w:type="spellEnd"/>
            <w:r>
              <w:t>: N/A</w:t>
            </w:r>
          </w:p>
          <w:p w14:paraId="14AC8136" w14:textId="77777777" w:rsidR="004215D8" w:rsidRDefault="004215D8" w:rsidP="006F299C">
            <w:pPr>
              <w:pStyle w:val="TAL"/>
            </w:pPr>
            <w:proofErr w:type="spellStart"/>
            <w:r>
              <w:t>defaultValue</w:t>
            </w:r>
            <w:proofErr w:type="spellEnd"/>
            <w:r>
              <w:t>: None</w:t>
            </w:r>
          </w:p>
          <w:p w14:paraId="38E5A133" w14:textId="77777777" w:rsidR="004215D8" w:rsidRDefault="004215D8" w:rsidP="006F299C">
            <w:pPr>
              <w:pStyle w:val="TAL"/>
            </w:pPr>
            <w:proofErr w:type="spellStart"/>
            <w:r>
              <w:t>isNullable</w:t>
            </w:r>
            <w:proofErr w:type="spellEnd"/>
            <w:r>
              <w:t>: False</w:t>
            </w:r>
          </w:p>
        </w:tc>
      </w:tr>
      <w:tr w:rsidR="004215D8" w14:paraId="55BBF6A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931C7"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A57716A"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67A6CC58" w14:textId="77777777" w:rsidR="004215D8" w:rsidRDefault="004215D8" w:rsidP="006F299C">
            <w:pPr>
              <w:keepNext/>
              <w:keepLines/>
              <w:spacing w:after="0"/>
              <w:rPr>
                <w:rFonts w:ascii="Arial" w:hAnsi="Arial" w:cs="Arial"/>
                <w:sz w:val="18"/>
                <w:szCs w:val="18"/>
                <w:lang w:eastAsia="en-GB"/>
              </w:rPr>
            </w:pPr>
          </w:p>
          <w:p w14:paraId="04FA27D6" w14:textId="77777777" w:rsidR="004215D8" w:rsidRDefault="004215D8" w:rsidP="006F299C">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0BD6E462" w14:textId="77777777" w:rsidR="004215D8" w:rsidRDefault="004215D8" w:rsidP="006F299C">
            <w:pPr>
              <w:keepNext/>
              <w:keepLines/>
              <w:spacing w:after="0"/>
              <w:rPr>
                <w:rFonts w:ascii="Arial" w:hAnsi="Arial" w:cs="Arial"/>
                <w:sz w:val="18"/>
                <w:szCs w:val="18"/>
                <w:lang w:eastAsia="en-GB"/>
              </w:rPr>
            </w:pPr>
          </w:p>
          <w:p w14:paraId="4E043A73"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see NOTE 7</w:t>
            </w:r>
          </w:p>
          <w:p w14:paraId="1343261F"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1A2CA9" w14:textId="77777777" w:rsidR="004215D8" w:rsidRDefault="004215D8" w:rsidP="006F299C">
            <w:pPr>
              <w:pStyle w:val="TAL"/>
            </w:pPr>
            <w:r>
              <w:t>type: Integer</w:t>
            </w:r>
          </w:p>
          <w:p w14:paraId="1130081E" w14:textId="77777777" w:rsidR="004215D8" w:rsidRDefault="004215D8" w:rsidP="006F299C">
            <w:pPr>
              <w:pStyle w:val="TAL"/>
            </w:pPr>
            <w:r>
              <w:t xml:space="preserve">multiplicity: </w:t>
            </w:r>
            <w:r>
              <w:rPr>
                <w:lang w:eastAsia="zh-CN"/>
              </w:rPr>
              <w:t>1</w:t>
            </w:r>
          </w:p>
          <w:p w14:paraId="7AB42DA1" w14:textId="77777777" w:rsidR="004215D8" w:rsidRDefault="004215D8" w:rsidP="006F299C">
            <w:pPr>
              <w:pStyle w:val="TAL"/>
            </w:pPr>
            <w:proofErr w:type="spellStart"/>
            <w:r>
              <w:t>isOrdered</w:t>
            </w:r>
            <w:proofErr w:type="spellEnd"/>
            <w:r>
              <w:t>: N/A</w:t>
            </w:r>
          </w:p>
          <w:p w14:paraId="6D47654F" w14:textId="77777777" w:rsidR="004215D8" w:rsidRDefault="004215D8" w:rsidP="006F299C">
            <w:pPr>
              <w:pStyle w:val="TAL"/>
            </w:pPr>
            <w:proofErr w:type="spellStart"/>
            <w:r>
              <w:t>isUnique</w:t>
            </w:r>
            <w:proofErr w:type="spellEnd"/>
            <w:r>
              <w:t>: N/A</w:t>
            </w:r>
          </w:p>
          <w:p w14:paraId="67067039" w14:textId="77777777" w:rsidR="004215D8" w:rsidRDefault="004215D8" w:rsidP="006F299C">
            <w:pPr>
              <w:pStyle w:val="TAL"/>
            </w:pPr>
            <w:proofErr w:type="spellStart"/>
            <w:r>
              <w:t>defaultValue</w:t>
            </w:r>
            <w:proofErr w:type="spellEnd"/>
            <w:r>
              <w:t>: None</w:t>
            </w:r>
          </w:p>
          <w:p w14:paraId="7D0C2387" w14:textId="77777777" w:rsidR="004215D8" w:rsidRDefault="004215D8" w:rsidP="006F299C">
            <w:pPr>
              <w:pStyle w:val="TAL"/>
            </w:pPr>
            <w:proofErr w:type="spellStart"/>
            <w:r>
              <w:t>isNullable</w:t>
            </w:r>
            <w:proofErr w:type="spellEnd"/>
            <w:r>
              <w:t>: False</w:t>
            </w:r>
          </w:p>
        </w:tc>
      </w:tr>
      <w:tr w:rsidR="004215D8" w14:paraId="6113A66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2C514"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A7F6AA1" w14:textId="77777777" w:rsidR="004215D8" w:rsidRDefault="004215D8" w:rsidP="006F299C">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152A7E94" w14:textId="77777777" w:rsidR="004215D8" w:rsidRDefault="004215D8" w:rsidP="006F299C">
            <w:pPr>
              <w:pStyle w:val="TAL"/>
              <w:rPr>
                <w:lang w:eastAsia="zh-CN"/>
              </w:rPr>
            </w:pPr>
            <w:r>
              <w:rPr>
                <w:lang w:eastAsia="zh-CN"/>
              </w:rPr>
              <w:t>The resulting RIM RS-1 symbols and its reference point shall belong to the same 10ms frame.</w:t>
            </w:r>
          </w:p>
          <w:p w14:paraId="1A46B04F" w14:textId="77777777" w:rsidR="004215D8" w:rsidRDefault="004215D8" w:rsidP="006F299C">
            <w:pPr>
              <w:pStyle w:val="TAL"/>
            </w:pPr>
            <w:r>
              <w:t>.</w:t>
            </w:r>
          </w:p>
          <w:p w14:paraId="24E6978C" w14:textId="77777777" w:rsidR="004215D8" w:rsidRDefault="004215D8" w:rsidP="006F299C">
            <w:pPr>
              <w:pStyle w:val="TAL"/>
            </w:pPr>
          </w:p>
          <w:p w14:paraId="3D50AF53" w14:textId="77777777" w:rsidR="004215D8" w:rsidRDefault="004215D8" w:rsidP="006F299C">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5B62D858"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1295F6" w14:textId="77777777" w:rsidR="004215D8" w:rsidRDefault="004215D8" w:rsidP="006F299C">
            <w:pPr>
              <w:pStyle w:val="TAL"/>
            </w:pPr>
            <w:r>
              <w:t>type: Integer</w:t>
            </w:r>
          </w:p>
          <w:p w14:paraId="360FF115" w14:textId="77777777" w:rsidR="004215D8" w:rsidRDefault="004215D8" w:rsidP="006F299C">
            <w:pPr>
              <w:pStyle w:val="TAL"/>
            </w:pPr>
            <w:r>
              <w:t>multiplicity: *</w:t>
            </w:r>
          </w:p>
          <w:p w14:paraId="1CA09011" w14:textId="77777777" w:rsidR="004215D8" w:rsidRDefault="004215D8" w:rsidP="006F299C">
            <w:pPr>
              <w:pStyle w:val="TAL"/>
            </w:pPr>
            <w:proofErr w:type="spellStart"/>
            <w:r>
              <w:t>isOrdered</w:t>
            </w:r>
            <w:proofErr w:type="spellEnd"/>
            <w:r>
              <w:t>: N/A</w:t>
            </w:r>
          </w:p>
          <w:p w14:paraId="56C3A30F" w14:textId="77777777" w:rsidR="004215D8" w:rsidRDefault="004215D8" w:rsidP="006F299C">
            <w:pPr>
              <w:pStyle w:val="TAL"/>
            </w:pPr>
            <w:proofErr w:type="spellStart"/>
            <w:r>
              <w:t>isUnique</w:t>
            </w:r>
            <w:proofErr w:type="spellEnd"/>
            <w:r>
              <w:t>: N/A</w:t>
            </w:r>
          </w:p>
          <w:p w14:paraId="2A5349D9" w14:textId="77777777" w:rsidR="004215D8" w:rsidRDefault="004215D8" w:rsidP="006F299C">
            <w:pPr>
              <w:pStyle w:val="TAL"/>
            </w:pPr>
            <w:proofErr w:type="spellStart"/>
            <w:r>
              <w:t>defaultValue</w:t>
            </w:r>
            <w:proofErr w:type="spellEnd"/>
            <w:r>
              <w:t>: None</w:t>
            </w:r>
          </w:p>
          <w:p w14:paraId="5844C3AD" w14:textId="77777777" w:rsidR="004215D8" w:rsidRDefault="004215D8" w:rsidP="006F299C">
            <w:pPr>
              <w:pStyle w:val="TAL"/>
            </w:pPr>
            <w:proofErr w:type="spellStart"/>
            <w:r>
              <w:t>isNullable</w:t>
            </w:r>
            <w:proofErr w:type="spellEnd"/>
            <w:r>
              <w:t>: False</w:t>
            </w:r>
          </w:p>
        </w:tc>
      </w:tr>
      <w:tr w:rsidR="004215D8" w14:paraId="2B683CF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2AB9B"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7DE4762" w14:textId="77777777" w:rsidR="004215D8" w:rsidRDefault="004215D8" w:rsidP="006F299C">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565278F" w14:textId="77777777" w:rsidR="004215D8" w:rsidRDefault="004215D8" w:rsidP="006F299C">
            <w:pPr>
              <w:pStyle w:val="TAL"/>
              <w:rPr>
                <w:lang w:eastAsia="zh-CN"/>
              </w:rPr>
            </w:pPr>
            <w:r>
              <w:rPr>
                <w:lang w:eastAsia="zh-CN"/>
              </w:rPr>
              <w:t>The resulting RIM RS-2 symbols and its reference point shall belong to the same 10ms frame.</w:t>
            </w:r>
          </w:p>
          <w:p w14:paraId="54AB7230" w14:textId="77777777" w:rsidR="004215D8" w:rsidRDefault="004215D8" w:rsidP="006F299C">
            <w:pPr>
              <w:pStyle w:val="TAL"/>
            </w:pPr>
            <w:r>
              <w:t>.</w:t>
            </w:r>
          </w:p>
          <w:p w14:paraId="50488217" w14:textId="77777777" w:rsidR="004215D8" w:rsidRDefault="004215D8" w:rsidP="006F299C">
            <w:pPr>
              <w:pStyle w:val="TAL"/>
            </w:pPr>
          </w:p>
          <w:p w14:paraId="08B3805B" w14:textId="77777777" w:rsidR="004215D8" w:rsidRDefault="004215D8" w:rsidP="006F299C">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694FC7EC"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B590A9" w14:textId="77777777" w:rsidR="004215D8" w:rsidRDefault="004215D8" w:rsidP="006F299C">
            <w:pPr>
              <w:pStyle w:val="TAL"/>
            </w:pPr>
            <w:r>
              <w:t>type: Integer</w:t>
            </w:r>
          </w:p>
          <w:p w14:paraId="347B7AC3" w14:textId="77777777" w:rsidR="004215D8" w:rsidRDefault="004215D8" w:rsidP="006F299C">
            <w:pPr>
              <w:pStyle w:val="TAL"/>
            </w:pPr>
            <w:r>
              <w:t>multiplicity: *</w:t>
            </w:r>
          </w:p>
          <w:p w14:paraId="00215CBE" w14:textId="77777777" w:rsidR="004215D8" w:rsidRDefault="004215D8" w:rsidP="006F299C">
            <w:pPr>
              <w:pStyle w:val="TAL"/>
            </w:pPr>
            <w:proofErr w:type="spellStart"/>
            <w:r>
              <w:t>isOrdered</w:t>
            </w:r>
            <w:proofErr w:type="spellEnd"/>
            <w:r>
              <w:t>: N/A</w:t>
            </w:r>
          </w:p>
          <w:p w14:paraId="1AEF8698" w14:textId="77777777" w:rsidR="004215D8" w:rsidRDefault="004215D8" w:rsidP="006F299C">
            <w:pPr>
              <w:pStyle w:val="TAL"/>
            </w:pPr>
            <w:proofErr w:type="spellStart"/>
            <w:r>
              <w:t>isUnique</w:t>
            </w:r>
            <w:proofErr w:type="spellEnd"/>
            <w:r>
              <w:t>: N/A</w:t>
            </w:r>
          </w:p>
          <w:p w14:paraId="720B3714" w14:textId="77777777" w:rsidR="004215D8" w:rsidRDefault="004215D8" w:rsidP="006F299C">
            <w:pPr>
              <w:pStyle w:val="TAL"/>
            </w:pPr>
            <w:proofErr w:type="spellStart"/>
            <w:r>
              <w:t>defaultValue</w:t>
            </w:r>
            <w:proofErr w:type="spellEnd"/>
            <w:r>
              <w:t>: None</w:t>
            </w:r>
          </w:p>
          <w:p w14:paraId="334CFBE5" w14:textId="77777777" w:rsidR="004215D8" w:rsidRDefault="004215D8" w:rsidP="006F299C">
            <w:pPr>
              <w:pStyle w:val="TAL"/>
            </w:pPr>
            <w:proofErr w:type="spellStart"/>
            <w:r>
              <w:t>isNullable</w:t>
            </w:r>
            <w:proofErr w:type="spellEnd"/>
            <w:r>
              <w:t>: False</w:t>
            </w:r>
          </w:p>
        </w:tc>
      </w:tr>
      <w:tr w:rsidR="004215D8" w14:paraId="57B8D51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768C1"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67AA794" w14:textId="77777777" w:rsidR="004215D8" w:rsidRDefault="004215D8" w:rsidP="006F299C">
            <w:pPr>
              <w:pStyle w:val="TAL"/>
            </w:pPr>
            <w:r>
              <w:t>It is indication of whether near-far functionality is enabled for RIM RS1.</w:t>
            </w:r>
          </w:p>
          <w:p w14:paraId="4A7BAF15" w14:textId="77777777" w:rsidR="004215D8" w:rsidRDefault="004215D8" w:rsidP="006F299C">
            <w:pPr>
              <w:pStyle w:val="TAL"/>
            </w:pPr>
          </w:p>
          <w:p w14:paraId="05F89C10" w14:textId="77777777" w:rsidR="004215D8" w:rsidRDefault="004215D8" w:rsidP="006F299C">
            <w:pPr>
              <w:pStyle w:val="TAL"/>
            </w:pPr>
            <w:r>
              <w:t>If the indication is “</w:t>
            </w:r>
            <w:proofErr w:type="gramStart"/>
            <w:r>
              <w:t>enable</w:t>
            </w:r>
            <w:proofErr w:type="gramEnd"/>
            <w:r>
              <w:t xml:space="preserve">”, </w:t>
            </w:r>
          </w:p>
          <w:p w14:paraId="2D87C6B7" w14:textId="77777777" w:rsidR="004215D8" w:rsidRDefault="004215D8" w:rsidP="006F299C">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CDF1719" w14:textId="77777777" w:rsidR="004215D8" w:rsidRDefault="004215D8" w:rsidP="006F299C">
            <w:pPr>
              <w:pStyle w:val="TAL"/>
              <w:ind w:left="284"/>
            </w:pPr>
            <w:r>
              <w:t>the second half of R1 consecutive uplink-downlink switching period is for "Far" indication with R1/2 repetitions.</w:t>
            </w:r>
          </w:p>
          <w:p w14:paraId="2585F1E6" w14:textId="77777777" w:rsidR="004215D8" w:rsidRDefault="004215D8" w:rsidP="006F299C">
            <w:pPr>
              <w:pStyle w:val="TAL"/>
            </w:pPr>
          </w:p>
          <w:p w14:paraId="1E9DD9E6" w14:textId="77777777" w:rsidR="004215D8" w:rsidRDefault="004215D8" w:rsidP="006F299C">
            <w:pPr>
              <w:pStyle w:val="TAL"/>
            </w:pPr>
            <w:proofErr w:type="spellStart"/>
            <w:r>
              <w:t>allowedValues</w:t>
            </w:r>
            <w:proofErr w:type="spellEnd"/>
            <w:r>
              <w:t>: "ENABLE"</w:t>
            </w:r>
            <w:r>
              <w:rPr>
                <w:rFonts w:cs="Arial"/>
                <w:szCs w:val="18"/>
                <w:lang w:eastAsia="en-GB"/>
              </w:rPr>
              <w:t>,</w:t>
            </w:r>
            <w:r>
              <w:t xml:space="preserve"> "DISABLE" </w:t>
            </w:r>
          </w:p>
          <w:p w14:paraId="28BD2220" w14:textId="77777777" w:rsidR="004215D8" w:rsidRDefault="004215D8" w:rsidP="006F299C">
            <w:pPr>
              <w:pStyle w:val="TAL"/>
            </w:pPr>
          </w:p>
          <w:p w14:paraId="7AD2E9BB" w14:textId="77777777" w:rsidR="004215D8" w:rsidRDefault="004215D8" w:rsidP="006F299C">
            <w:pPr>
              <w:pStyle w:val="TAL"/>
            </w:pPr>
            <w:r>
              <w:rPr>
                <w:rFonts w:cs="Arial"/>
                <w:szCs w:val="18"/>
                <w:lang w:eastAsia="en-GB"/>
              </w:rPr>
              <w:t>see NOTE 10.</w:t>
            </w:r>
          </w:p>
          <w:p w14:paraId="085DAF69"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1F0805" w14:textId="77777777" w:rsidR="004215D8" w:rsidRDefault="004215D8" w:rsidP="006F299C">
            <w:pPr>
              <w:pStyle w:val="TAL"/>
            </w:pPr>
            <w:r>
              <w:t>type: ENUM</w:t>
            </w:r>
          </w:p>
          <w:p w14:paraId="7A83561E" w14:textId="77777777" w:rsidR="004215D8" w:rsidRDefault="004215D8" w:rsidP="006F299C">
            <w:pPr>
              <w:pStyle w:val="TAL"/>
            </w:pPr>
            <w:r>
              <w:t xml:space="preserve">multiplicity: </w:t>
            </w:r>
            <w:r>
              <w:rPr>
                <w:lang w:eastAsia="zh-CN"/>
              </w:rPr>
              <w:t>1</w:t>
            </w:r>
          </w:p>
          <w:p w14:paraId="1B8BC6D8" w14:textId="77777777" w:rsidR="004215D8" w:rsidRDefault="004215D8" w:rsidP="006F299C">
            <w:pPr>
              <w:pStyle w:val="TAL"/>
            </w:pPr>
            <w:proofErr w:type="spellStart"/>
            <w:r>
              <w:t>isOrdered</w:t>
            </w:r>
            <w:proofErr w:type="spellEnd"/>
            <w:r>
              <w:t>: N/A</w:t>
            </w:r>
          </w:p>
          <w:p w14:paraId="5C580F61" w14:textId="77777777" w:rsidR="004215D8" w:rsidRDefault="004215D8" w:rsidP="006F299C">
            <w:pPr>
              <w:pStyle w:val="TAL"/>
            </w:pPr>
            <w:proofErr w:type="spellStart"/>
            <w:r>
              <w:t>isUnique</w:t>
            </w:r>
            <w:proofErr w:type="spellEnd"/>
            <w:r>
              <w:t>: N/A</w:t>
            </w:r>
          </w:p>
          <w:p w14:paraId="3952DDF2" w14:textId="77777777" w:rsidR="004215D8" w:rsidRDefault="004215D8" w:rsidP="006F299C">
            <w:pPr>
              <w:pStyle w:val="TAL"/>
            </w:pPr>
            <w:proofErr w:type="spellStart"/>
            <w:r>
              <w:t>defaultValue</w:t>
            </w:r>
            <w:proofErr w:type="spellEnd"/>
            <w:r>
              <w:t>: DISABLE</w:t>
            </w:r>
          </w:p>
          <w:p w14:paraId="3B19615C" w14:textId="77777777" w:rsidR="004215D8" w:rsidRDefault="004215D8" w:rsidP="006F299C">
            <w:pPr>
              <w:pStyle w:val="TAL"/>
            </w:pPr>
            <w:proofErr w:type="spellStart"/>
            <w:r>
              <w:t>isNullable</w:t>
            </w:r>
            <w:proofErr w:type="spellEnd"/>
            <w:r>
              <w:t>: False</w:t>
            </w:r>
          </w:p>
        </w:tc>
      </w:tr>
      <w:tr w:rsidR="004215D8" w14:paraId="4A2D84B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3EF47"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58F76C6" w14:textId="77777777" w:rsidR="004215D8" w:rsidRDefault="004215D8" w:rsidP="006F299C">
            <w:pPr>
              <w:pStyle w:val="TAL"/>
            </w:pPr>
            <w:r>
              <w:t>It is indication of whether near-far functionality is enabled for RIM RS2.</w:t>
            </w:r>
          </w:p>
          <w:p w14:paraId="0BCC46B3" w14:textId="77777777" w:rsidR="004215D8" w:rsidRDefault="004215D8" w:rsidP="006F299C">
            <w:pPr>
              <w:pStyle w:val="TAL"/>
            </w:pPr>
          </w:p>
          <w:p w14:paraId="36C1006B" w14:textId="77777777" w:rsidR="004215D8" w:rsidRDefault="004215D8" w:rsidP="006F299C">
            <w:pPr>
              <w:pStyle w:val="TAL"/>
            </w:pPr>
            <w:r>
              <w:t>If the indication is “</w:t>
            </w:r>
            <w:proofErr w:type="gramStart"/>
            <w:r>
              <w:t>enable</w:t>
            </w:r>
            <w:proofErr w:type="gramEnd"/>
            <w:r>
              <w:t xml:space="preserve">”, </w:t>
            </w:r>
          </w:p>
          <w:p w14:paraId="2539D5F9" w14:textId="77777777" w:rsidR="004215D8" w:rsidRDefault="004215D8" w:rsidP="006F299C">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36D287C6" w14:textId="77777777" w:rsidR="004215D8" w:rsidRDefault="004215D8" w:rsidP="006F299C">
            <w:pPr>
              <w:pStyle w:val="TAL"/>
              <w:ind w:left="284"/>
            </w:pPr>
            <w:r>
              <w:t>the second half of R2 consecutive uplink-downlink switching period is for "Far" indication with R2/2 repetitions.</w:t>
            </w:r>
          </w:p>
          <w:p w14:paraId="45AF9A5C" w14:textId="77777777" w:rsidR="004215D8" w:rsidRDefault="004215D8" w:rsidP="006F299C">
            <w:pPr>
              <w:pStyle w:val="TAL"/>
              <w:ind w:left="284"/>
            </w:pPr>
          </w:p>
          <w:p w14:paraId="7CC196AE" w14:textId="77777777" w:rsidR="004215D8" w:rsidRDefault="004215D8" w:rsidP="006F299C">
            <w:pPr>
              <w:pStyle w:val="TAL"/>
            </w:pPr>
          </w:p>
          <w:p w14:paraId="29BE9A8E" w14:textId="77777777" w:rsidR="004215D8" w:rsidRDefault="004215D8" w:rsidP="006F299C">
            <w:pPr>
              <w:pStyle w:val="TAL"/>
            </w:pPr>
            <w:proofErr w:type="spellStart"/>
            <w:r>
              <w:t>allowedValues</w:t>
            </w:r>
            <w:proofErr w:type="spellEnd"/>
            <w:r>
              <w:t>: "ENABLE"</w:t>
            </w:r>
            <w:r>
              <w:rPr>
                <w:rFonts w:cs="Arial"/>
                <w:szCs w:val="18"/>
                <w:lang w:eastAsia="en-GB"/>
              </w:rPr>
              <w:t>,</w:t>
            </w:r>
            <w:r>
              <w:t xml:space="preserve"> "DISABLE" </w:t>
            </w:r>
          </w:p>
          <w:p w14:paraId="103C117B" w14:textId="77777777" w:rsidR="004215D8" w:rsidRDefault="004215D8" w:rsidP="006F299C">
            <w:pPr>
              <w:pStyle w:val="TAL"/>
            </w:pPr>
          </w:p>
          <w:p w14:paraId="6B7751A1" w14:textId="77777777" w:rsidR="004215D8" w:rsidRDefault="004215D8" w:rsidP="006F299C">
            <w:pPr>
              <w:pStyle w:val="TAL"/>
            </w:pPr>
            <w:r>
              <w:rPr>
                <w:rFonts w:cs="Arial"/>
                <w:szCs w:val="18"/>
                <w:lang w:eastAsia="en-GB"/>
              </w:rPr>
              <w:t>see NOTE 10.</w:t>
            </w:r>
          </w:p>
          <w:p w14:paraId="5B83854C"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9D9F88" w14:textId="77777777" w:rsidR="004215D8" w:rsidRDefault="004215D8" w:rsidP="006F299C">
            <w:pPr>
              <w:pStyle w:val="TAL"/>
            </w:pPr>
            <w:r>
              <w:t>type: ENUM</w:t>
            </w:r>
          </w:p>
          <w:p w14:paraId="3CFE05F7" w14:textId="77777777" w:rsidR="004215D8" w:rsidRDefault="004215D8" w:rsidP="006F299C">
            <w:pPr>
              <w:pStyle w:val="TAL"/>
            </w:pPr>
            <w:r>
              <w:t xml:space="preserve">multiplicity: </w:t>
            </w:r>
            <w:r>
              <w:rPr>
                <w:lang w:eastAsia="zh-CN"/>
              </w:rPr>
              <w:t>1</w:t>
            </w:r>
          </w:p>
          <w:p w14:paraId="78379B3C" w14:textId="77777777" w:rsidR="004215D8" w:rsidRDefault="004215D8" w:rsidP="006F299C">
            <w:pPr>
              <w:pStyle w:val="TAL"/>
            </w:pPr>
            <w:proofErr w:type="spellStart"/>
            <w:r>
              <w:t>isOrdered</w:t>
            </w:r>
            <w:proofErr w:type="spellEnd"/>
            <w:r>
              <w:t>: N/A</w:t>
            </w:r>
          </w:p>
          <w:p w14:paraId="084B4A15" w14:textId="77777777" w:rsidR="004215D8" w:rsidRDefault="004215D8" w:rsidP="006F299C">
            <w:pPr>
              <w:pStyle w:val="TAL"/>
            </w:pPr>
            <w:proofErr w:type="spellStart"/>
            <w:r>
              <w:t>isUnique</w:t>
            </w:r>
            <w:proofErr w:type="spellEnd"/>
            <w:r>
              <w:t>: N/A</w:t>
            </w:r>
          </w:p>
          <w:p w14:paraId="4B65AFB7" w14:textId="77777777" w:rsidR="004215D8" w:rsidRDefault="004215D8" w:rsidP="006F299C">
            <w:pPr>
              <w:pStyle w:val="TAL"/>
            </w:pPr>
            <w:proofErr w:type="spellStart"/>
            <w:r>
              <w:t>defaultValue</w:t>
            </w:r>
            <w:proofErr w:type="spellEnd"/>
            <w:r>
              <w:t>: DISABLE</w:t>
            </w:r>
          </w:p>
          <w:p w14:paraId="1712E024" w14:textId="77777777" w:rsidR="004215D8" w:rsidRDefault="004215D8" w:rsidP="006F299C">
            <w:pPr>
              <w:pStyle w:val="TAL"/>
            </w:pPr>
            <w:proofErr w:type="spellStart"/>
            <w:r>
              <w:t>isNullable</w:t>
            </w:r>
            <w:proofErr w:type="spellEnd"/>
            <w:r>
              <w:t>: False</w:t>
            </w:r>
          </w:p>
        </w:tc>
      </w:tr>
      <w:tr w:rsidR="004215D8" w14:paraId="22DD023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85C4E"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260A0CA8" w14:textId="77777777" w:rsidR="004215D8" w:rsidRDefault="004215D8" w:rsidP="006F299C">
            <w:pPr>
              <w:pStyle w:val="TAL"/>
            </w:pPr>
            <w:r>
              <w:t xml:space="preserve">It is used to configure </w:t>
            </w:r>
            <w:proofErr w:type="spellStart"/>
            <w:r>
              <w:t>gNBs</w:t>
            </w:r>
            <w:proofErr w:type="spellEnd"/>
            <w:r>
              <w:t xml:space="preserve"> to report the </w:t>
            </w:r>
            <w:proofErr w:type="gramStart"/>
            <w:r>
              <w:t>all necessary</w:t>
            </w:r>
            <w:proofErr w:type="gramEnd"/>
            <w:r>
              <w:t xml:space="preserve"> information derived from the detected RIM-RS to OAM.</w:t>
            </w:r>
          </w:p>
          <w:p w14:paraId="6A944738" w14:textId="77777777" w:rsidR="004215D8" w:rsidRDefault="004215D8" w:rsidP="006F299C">
            <w:pPr>
              <w:pStyle w:val="TAL"/>
            </w:pPr>
          </w:p>
          <w:p w14:paraId="557D2667"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Not applicable</w:t>
            </w:r>
          </w:p>
          <w:p w14:paraId="3D372F4F"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1EC723" w14:textId="77777777" w:rsidR="004215D8" w:rsidRDefault="004215D8" w:rsidP="006F299C">
            <w:pPr>
              <w:pStyle w:val="TAL"/>
            </w:pPr>
            <w:r>
              <w:t xml:space="preserve">type: </w:t>
            </w:r>
            <w:proofErr w:type="spellStart"/>
            <w:r>
              <w:t>R</w:t>
            </w:r>
            <w:r>
              <w:rPr>
                <w:rFonts w:ascii="Courier New" w:hAnsi="Courier New" w:cs="Courier New"/>
                <w:szCs w:val="18"/>
              </w:rPr>
              <w:t>imRSReportConf</w:t>
            </w:r>
            <w:proofErr w:type="spellEnd"/>
          </w:p>
          <w:p w14:paraId="7CCA5098" w14:textId="77777777" w:rsidR="004215D8" w:rsidRDefault="004215D8" w:rsidP="006F299C">
            <w:pPr>
              <w:pStyle w:val="TAL"/>
            </w:pPr>
            <w:r>
              <w:t xml:space="preserve">multiplicity: </w:t>
            </w:r>
            <w:r>
              <w:rPr>
                <w:lang w:eastAsia="zh-CN"/>
              </w:rPr>
              <w:t>1</w:t>
            </w:r>
          </w:p>
          <w:p w14:paraId="7882D0F9" w14:textId="77777777" w:rsidR="004215D8" w:rsidRDefault="004215D8" w:rsidP="006F299C">
            <w:pPr>
              <w:pStyle w:val="TAL"/>
            </w:pPr>
            <w:proofErr w:type="spellStart"/>
            <w:r>
              <w:t>isOrdered</w:t>
            </w:r>
            <w:proofErr w:type="spellEnd"/>
            <w:r>
              <w:t>: N/A</w:t>
            </w:r>
          </w:p>
          <w:p w14:paraId="4D97E71A" w14:textId="77777777" w:rsidR="004215D8" w:rsidRDefault="004215D8" w:rsidP="006F299C">
            <w:pPr>
              <w:pStyle w:val="TAL"/>
            </w:pPr>
            <w:proofErr w:type="spellStart"/>
            <w:r>
              <w:t>isUnique</w:t>
            </w:r>
            <w:proofErr w:type="spellEnd"/>
            <w:r>
              <w:t>: N/A</w:t>
            </w:r>
          </w:p>
          <w:p w14:paraId="5789BA05" w14:textId="77777777" w:rsidR="004215D8" w:rsidRDefault="004215D8" w:rsidP="006F299C">
            <w:pPr>
              <w:pStyle w:val="TAL"/>
            </w:pPr>
            <w:proofErr w:type="spellStart"/>
            <w:r>
              <w:t>defaultValue</w:t>
            </w:r>
            <w:proofErr w:type="spellEnd"/>
            <w:r>
              <w:t>: N/A</w:t>
            </w:r>
          </w:p>
          <w:p w14:paraId="59B22908" w14:textId="77777777" w:rsidR="004215D8" w:rsidRDefault="004215D8" w:rsidP="006F299C">
            <w:pPr>
              <w:pStyle w:val="TAL"/>
            </w:pPr>
            <w:proofErr w:type="spellStart"/>
            <w:r>
              <w:t>isNullable</w:t>
            </w:r>
            <w:proofErr w:type="spellEnd"/>
            <w:r>
              <w:t>: False</w:t>
            </w:r>
          </w:p>
        </w:tc>
      </w:tr>
      <w:tr w:rsidR="004215D8" w14:paraId="1AF4B2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B619C"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30CC5EC9" w14:textId="77777777" w:rsidR="004215D8" w:rsidRDefault="004215D8" w:rsidP="006F299C">
            <w:pPr>
              <w:pStyle w:val="TAL"/>
            </w:pPr>
            <w:r>
              <w:t xml:space="preserve">It is used to enable or disable the RS report on a </w:t>
            </w:r>
            <w:proofErr w:type="spellStart"/>
            <w:r>
              <w:t>gNB</w:t>
            </w:r>
            <w:proofErr w:type="spellEnd"/>
            <w:r>
              <w:t>.</w:t>
            </w:r>
          </w:p>
          <w:p w14:paraId="2B5D18F1" w14:textId="77777777" w:rsidR="004215D8" w:rsidRDefault="004215D8" w:rsidP="006F299C">
            <w:pPr>
              <w:keepNext/>
              <w:rPr>
                <w:szCs w:val="18"/>
                <w:lang w:eastAsia="zh-CN"/>
              </w:rPr>
            </w:pPr>
            <w:r>
              <w:rPr>
                <w:lang w:eastAsia="zh-CN"/>
              </w:rPr>
              <w:t>If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2D9299D0" w14:textId="77777777" w:rsidR="004215D8" w:rsidRDefault="004215D8" w:rsidP="006F299C">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6C23863E" w14:textId="77777777" w:rsidR="004215D8" w:rsidRDefault="004215D8" w:rsidP="006F299C">
            <w:pPr>
              <w:pStyle w:val="TAL"/>
            </w:pPr>
          </w:p>
          <w:p w14:paraId="29E1F5E1" w14:textId="77777777" w:rsidR="004215D8" w:rsidRDefault="004215D8" w:rsidP="006F299C">
            <w:pPr>
              <w:pStyle w:val="TAL"/>
            </w:pPr>
            <w:proofErr w:type="spellStart"/>
            <w:r>
              <w:t>allowedValues</w:t>
            </w:r>
            <w:proofErr w:type="spellEnd"/>
            <w:r>
              <w:t xml:space="preserve">: ENABLE, DISABLE </w:t>
            </w:r>
          </w:p>
          <w:p w14:paraId="5CA28E3B"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3750F0" w14:textId="77777777" w:rsidR="004215D8" w:rsidRDefault="004215D8" w:rsidP="006F299C">
            <w:pPr>
              <w:pStyle w:val="TAL"/>
            </w:pPr>
            <w:r>
              <w:t>type: ENUM</w:t>
            </w:r>
          </w:p>
          <w:p w14:paraId="5C28E96B" w14:textId="77777777" w:rsidR="004215D8" w:rsidRDefault="004215D8" w:rsidP="006F299C">
            <w:pPr>
              <w:pStyle w:val="TAL"/>
            </w:pPr>
            <w:r>
              <w:t xml:space="preserve">multiplicity: </w:t>
            </w:r>
            <w:r>
              <w:rPr>
                <w:lang w:eastAsia="zh-CN"/>
              </w:rPr>
              <w:t>1</w:t>
            </w:r>
          </w:p>
          <w:p w14:paraId="288F8CBB" w14:textId="77777777" w:rsidR="004215D8" w:rsidRDefault="004215D8" w:rsidP="006F299C">
            <w:pPr>
              <w:pStyle w:val="TAL"/>
            </w:pPr>
            <w:proofErr w:type="spellStart"/>
            <w:r>
              <w:t>isOrdered</w:t>
            </w:r>
            <w:proofErr w:type="spellEnd"/>
            <w:r>
              <w:t>: N/A</w:t>
            </w:r>
          </w:p>
          <w:p w14:paraId="2616BA20" w14:textId="77777777" w:rsidR="004215D8" w:rsidRDefault="004215D8" w:rsidP="006F299C">
            <w:pPr>
              <w:pStyle w:val="TAL"/>
            </w:pPr>
            <w:proofErr w:type="spellStart"/>
            <w:r>
              <w:t>isUnique</w:t>
            </w:r>
            <w:proofErr w:type="spellEnd"/>
            <w:r>
              <w:t>: N/A</w:t>
            </w:r>
          </w:p>
          <w:p w14:paraId="50EF2F72" w14:textId="77777777" w:rsidR="004215D8" w:rsidRDefault="004215D8" w:rsidP="006F299C">
            <w:pPr>
              <w:pStyle w:val="TAL"/>
            </w:pPr>
            <w:proofErr w:type="spellStart"/>
            <w:r>
              <w:t>defaultValue</w:t>
            </w:r>
            <w:proofErr w:type="spellEnd"/>
            <w:r>
              <w:t xml:space="preserve">: DISABLE </w:t>
            </w:r>
          </w:p>
          <w:p w14:paraId="02FC0FBF" w14:textId="77777777" w:rsidR="004215D8" w:rsidRDefault="004215D8" w:rsidP="006F299C">
            <w:pPr>
              <w:pStyle w:val="TAL"/>
            </w:pPr>
            <w:proofErr w:type="spellStart"/>
            <w:r>
              <w:t>isNullable</w:t>
            </w:r>
            <w:proofErr w:type="spellEnd"/>
            <w:r>
              <w:t>: False</w:t>
            </w:r>
          </w:p>
        </w:tc>
      </w:tr>
      <w:tr w:rsidR="004215D8" w14:paraId="6F0E72E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DC33B"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0178A60" w14:textId="77777777" w:rsidR="004215D8" w:rsidRDefault="004215D8" w:rsidP="006F299C">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2224337C" w14:textId="77777777" w:rsidR="004215D8" w:rsidRDefault="004215D8" w:rsidP="006F299C">
            <w:pPr>
              <w:pStyle w:val="TAL"/>
            </w:pPr>
          </w:p>
          <w:p w14:paraId="61D7CEC6" w14:textId="77777777" w:rsidR="004215D8" w:rsidRDefault="004215D8" w:rsidP="006F299C">
            <w:pPr>
              <w:pStyle w:val="TAL"/>
            </w:pPr>
          </w:p>
          <w:p w14:paraId="2F246848"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Not applicable</w:t>
            </w:r>
          </w:p>
          <w:p w14:paraId="22C170A5"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0B1F4A" w14:textId="77777777" w:rsidR="004215D8" w:rsidRDefault="004215D8" w:rsidP="006F299C">
            <w:pPr>
              <w:pStyle w:val="TAL"/>
            </w:pPr>
            <w:r>
              <w:t>type: Integer</w:t>
            </w:r>
          </w:p>
          <w:p w14:paraId="2FBC4050" w14:textId="77777777" w:rsidR="004215D8" w:rsidRDefault="004215D8" w:rsidP="006F299C">
            <w:pPr>
              <w:pStyle w:val="TAL"/>
            </w:pPr>
            <w:r>
              <w:t>multiplicity: 1</w:t>
            </w:r>
          </w:p>
          <w:p w14:paraId="63FBFC3A" w14:textId="77777777" w:rsidR="004215D8" w:rsidRDefault="004215D8" w:rsidP="006F299C">
            <w:pPr>
              <w:pStyle w:val="TAL"/>
            </w:pPr>
            <w:proofErr w:type="spellStart"/>
            <w:r>
              <w:t>isOrdered</w:t>
            </w:r>
            <w:proofErr w:type="spellEnd"/>
            <w:r>
              <w:t>: N/A</w:t>
            </w:r>
          </w:p>
          <w:p w14:paraId="55081BA1" w14:textId="77777777" w:rsidR="004215D8" w:rsidRDefault="004215D8" w:rsidP="006F299C">
            <w:pPr>
              <w:pStyle w:val="TAL"/>
            </w:pPr>
            <w:proofErr w:type="spellStart"/>
            <w:r>
              <w:t>isUnique</w:t>
            </w:r>
            <w:proofErr w:type="spellEnd"/>
            <w:r>
              <w:t>: N/A</w:t>
            </w:r>
          </w:p>
          <w:p w14:paraId="3318D22C" w14:textId="77777777" w:rsidR="004215D8" w:rsidRDefault="004215D8" w:rsidP="006F299C">
            <w:pPr>
              <w:pStyle w:val="TAL"/>
            </w:pPr>
            <w:proofErr w:type="spellStart"/>
            <w:r>
              <w:t>defaultValue</w:t>
            </w:r>
            <w:proofErr w:type="spellEnd"/>
            <w:r>
              <w:t>: None</w:t>
            </w:r>
          </w:p>
          <w:p w14:paraId="5A439DED" w14:textId="77777777" w:rsidR="004215D8" w:rsidRDefault="004215D8" w:rsidP="006F299C">
            <w:pPr>
              <w:pStyle w:val="TAL"/>
            </w:pPr>
            <w:proofErr w:type="spellStart"/>
            <w:r>
              <w:t>isNullable</w:t>
            </w:r>
            <w:proofErr w:type="spellEnd"/>
            <w:r>
              <w:t>: False</w:t>
            </w:r>
          </w:p>
        </w:tc>
      </w:tr>
      <w:tr w:rsidR="004215D8" w14:paraId="484F538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BC22C"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1334BDF8" w14:textId="77777777" w:rsidR="004215D8" w:rsidRDefault="004215D8" w:rsidP="006F299C">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69689E78" w14:textId="77777777" w:rsidR="004215D8" w:rsidRDefault="004215D8" w:rsidP="006F299C">
            <w:pPr>
              <w:pStyle w:val="TAL"/>
            </w:pPr>
          </w:p>
          <w:p w14:paraId="6D945774"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Not applicable</w:t>
            </w:r>
          </w:p>
          <w:p w14:paraId="6EEBF2A0"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C7DD22" w14:textId="77777777" w:rsidR="004215D8" w:rsidRDefault="004215D8" w:rsidP="006F299C">
            <w:pPr>
              <w:pStyle w:val="TAL"/>
            </w:pPr>
            <w:r>
              <w:t>type: Integer</w:t>
            </w:r>
          </w:p>
          <w:p w14:paraId="4A7B48AD" w14:textId="77777777" w:rsidR="004215D8" w:rsidRDefault="004215D8" w:rsidP="006F299C">
            <w:pPr>
              <w:pStyle w:val="TAL"/>
            </w:pPr>
            <w:r>
              <w:t>multiplicity: 1</w:t>
            </w:r>
          </w:p>
          <w:p w14:paraId="76A00144" w14:textId="77777777" w:rsidR="004215D8" w:rsidRDefault="004215D8" w:rsidP="006F299C">
            <w:pPr>
              <w:pStyle w:val="TAL"/>
            </w:pPr>
            <w:proofErr w:type="spellStart"/>
            <w:r>
              <w:t>isOrdered</w:t>
            </w:r>
            <w:proofErr w:type="spellEnd"/>
            <w:r>
              <w:t>: N/A</w:t>
            </w:r>
          </w:p>
          <w:p w14:paraId="735D8789" w14:textId="77777777" w:rsidR="004215D8" w:rsidRDefault="004215D8" w:rsidP="006F299C">
            <w:pPr>
              <w:pStyle w:val="TAL"/>
            </w:pPr>
            <w:proofErr w:type="spellStart"/>
            <w:r>
              <w:t>isUnique</w:t>
            </w:r>
            <w:proofErr w:type="spellEnd"/>
            <w:r>
              <w:t>: N/A</w:t>
            </w:r>
          </w:p>
          <w:p w14:paraId="66257A18" w14:textId="77777777" w:rsidR="004215D8" w:rsidRDefault="004215D8" w:rsidP="006F299C">
            <w:pPr>
              <w:pStyle w:val="TAL"/>
            </w:pPr>
            <w:proofErr w:type="spellStart"/>
            <w:r>
              <w:t>defaultValue</w:t>
            </w:r>
            <w:proofErr w:type="spellEnd"/>
            <w:r>
              <w:t>: None</w:t>
            </w:r>
          </w:p>
          <w:p w14:paraId="46C9D724" w14:textId="77777777" w:rsidR="004215D8" w:rsidRDefault="004215D8" w:rsidP="006F299C">
            <w:pPr>
              <w:pStyle w:val="TAL"/>
            </w:pPr>
            <w:proofErr w:type="spellStart"/>
            <w:r>
              <w:t>isNullable</w:t>
            </w:r>
            <w:proofErr w:type="spellEnd"/>
            <w:r>
              <w:t>: False</w:t>
            </w:r>
          </w:p>
        </w:tc>
      </w:tr>
      <w:tr w:rsidR="004215D8" w14:paraId="31CA61F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5090A"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1787CAE" w14:textId="77777777" w:rsidR="004215D8" w:rsidRDefault="004215D8" w:rsidP="006F299C">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4653F3F4" w14:textId="77777777" w:rsidR="004215D8" w:rsidRDefault="004215D8" w:rsidP="006F299C">
            <w:pPr>
              <w:pStyle w:val="TAL"/>
            </w:pPr>
          </w:p>
          <w:p w14:paraId="1DC2C231"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53A09084"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D4F311" w14:textId="77777777" w:rsidR="004215D8" w:rsidRDefault="004215D8" w:rsidP="006F299C">
            <w:pPr>
              <w:pStyle w:val="TAL"/>
            </w:pPr>
            <w:r>
              <w:t>type: Integer</w:t>
            </w:r>
          </w:p>
          <w:p w14:paraId="717DA837" w14:textId="77777777" w:rsidR="004215D8" w:rsidRDefault="004215D8" w:rsidP="006F299C">
            <w:pPr>
              <w:pStyle w:val="TAL"/>
            </w:pPr>
            <w:r>
              <w:t>multiplicity: 1</w:t>
            </w:r>
          </w:p>
          <w:p w14:paraId="7CAB4C66" w14:textId="77777777" w:rsidR="004215D8" w:rsidRDefault="004215D8" w:rsidP="006F299C">
            <w:pPr>
              <w:pStyle w:val="TAL"/>
            </w:pPr>
            <w:proofErr w:type="spellStart"/>
            <w:r>
              <w:t>isOrdered</w:t>
            </w:r>
            <w:proofErr w:type="spellEnd"/>
            <w:r>
              <w:t>: N/A</w:t>
            </w:r>
          </w:p>
          <w:p w14:paraId="529EE029" w14:textId="77777777" w:rsidR="004215D8" w:rsidRDefault="004215D8" w:rsidP="006F299C">
            <w:pPr>
              <w:pStyle w:val="TAL"/>
            </w:pPr>
            <w:proofErr w:type="spellStart"/>
            <w:r>
              <w:t>isUnique</w:t>
            </w:r>
            <w:proofErr w:type="spellEnd"/>
            <w:r>
              <w:t>: N/A</w:t>
            </w:r>
          </w:p>
          <w:p w14:paraId="340A6F85" w14:textId="77777777" w:rsidR="004215D8" w:rsidRDefault="004215D8" w:rsidP="006F299C">
            <w:pPr>
              <w:pStyle w:val="TAL"/>
            </w:pPr>
            <w:proofErr w:type="spellStart"/>
            <w:r>
              <w:t>defaultValue</w:t>
            </w:r>
            <w:proofErr w:type="spellEnd"/>
            <w:r>
              <w:t>: None</w:t>
            </w:r>
          </w:p>
          <w:p w14:paraId="0F650701" w14:textId="77777777" w:rsidR="004215D8" w:rsidRDefault="004215D8" w:rsidP="006F299C">
            <w:pPr>
              <w:pStyle w:val="TAL"/>
            </w:pPr>
            <w:proofErr w:type="spellStart"/>
            <w:r>
              <w:t>isNullable</w:t>
            </w:r>
            <w:proofErr w:type="spellEnd"/>
            <w:r>
              <w:t>: False</w:t>
            </w:r>
          </w:p>
        </w:tc>
      </w:tr>
      <w:tr w:rsidR="004215D8" w14:paraId="0419EF1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E22B1"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B25BCD6" w14:textId="77777777" w:rsidR="004215D8" w:rsidRDefault="004215D8" w:rsidP="006F299C">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21CA4419" w14:textId="77777777" w:rsidR="004215D8" w:rsidRDefault="004215D8" w:rsidP="006F299C">
            <w:pPr>
              <w:pStyle w:val="TAL"/>
              <w:rPr>
                <w:szCs w:val="18"/>
                <w:lang w:eastAsia="zh-CN"/>
              </w:rPr>
            </w:pPr>
          </w:p>
          <w:p w14:paraId="67A32B5A"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xml:space="preserve">: </w:t>
            </w:r>
          </w:p>
          <w:p w14:paraId="79C30557" w14:textId="77777777" w:rsidR="004215D8" w:rsidRDefault="004215D8" w:rsidP="006F299C">
            <w:pPr>
              <w:pStyle w:val="TAL"/>
              <w:rPr>
                <w:szCs w:val="18"/>
                <w:lang w:eastAsia="zh-CN"/>
              </w:rPr>
            </w:pPr>
            <w:r>
              <w:rPr>
                <w:szCs w:val="18"/>
                <w:lang w:eastAsia="zh-CN"/>
              </w:rPr>
              <w:t>Not applicable</w:t>
            </w:r>
          </w:p>
          <w:p w14:paraId="49B0DF27"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6DC173" w14:textId="77777777" w:rsidR="004215D8" w:rsidRDefault="004215D8" w:rsidP="006F299C">
            <w:pPr>
              <w:pStyle w:val="TAL"/>
            </w:pPr>
            <w:r>
              <w:t xml:space="preserve">type: </w:t>
            </w:r>
            <w:proofErr w:type="spellStart"/>
            <w:r>
              <w:t>RimRSReportInfo</w:t>
            </w:r>
            <w:proofErr w:type="spellEnd"/>
          </w:p>
          <w:p w14:paraId="0AA309EF" w14:textId="77777777" w:rsidR="004215D8" w:rsidRDefault="004215D8" w:rsidP="006F299C">
            <w:pPr>
              <w:pStyle w:val="TAL"/>
            </w:pPr>
            <w:r>
              <w:t>multiplicity: *</w:t>
            </w:r>
          </w:p>
          <w:p w14:paraId="2BC0CF4C" w14:textId="77777777" w:rsidR="004215D8" w:rsidRDefault="004215D8" w:rsidP="006F299C">
            <w:pPr>
              <w:pStyle w:val="TAL"/>
            </w:pPr>
            <w:proofErr w:type="spellStart"/>
            <w:r>
              <w:t>isOrdered</w:t>
            </w:r>
            <w:proofErr w:type="spellEnd"/>
            <w:r>
              <w:t>: N/A</w:t>
            </w:r>
          </w:p>
          <w:p w14:paraId="1EDD564D" w14:textId="77777777" w:rsidR="004215D8" w:rsidRDefault="004215D8" w:rsidP="006F299C">
            <w:pPr>
              <w:pStyle w:val="TAL"/>
            </w:pPr>
            <w:proofErr w:type="spellStart"/>
            <w:r>
              <w:t>isUnique</w:t>
            </w:r>
            <w:proofErr w:type="spellEnd"/>
            <w:r>
              <w:t>: N/A</w:t>
            </w:r>
          </w:p>
          <w:p w14:paraId="2C448A96" w14:textId="77777777" w:rsidR="004215D8" w:rsidRDefault="004215D8" w:rsidP="006F299C">
            <w:pPr>
              <w:pStyle w:val="TAL"/>
            </w:pPr>
            <w:proofErr w:type="spellStart"/>
            <w:r>
              <w:t>defaultValue</w:t>
            </w:r>
            <w:proofErr w:type="spellEnd"/>
            <w:r>
              <w:t>: N/A</w:t>
            </w:r>
          </w:p>
          <w:p w14:paraId="5C856253" w14:textId="77777777" w:rsidR="004215D8" w:rsidRDefault="004215D8" w:rsidP="006F299C">
            <w:pPr>
              <w:pStyle w:val="TAL"/>
            </w:pPr>
            <w:proofErr w:type="spellStart"/>
            <w:r>
              <w:t>isNullable</w:t>
            </w:r>
            <w:proofErr w:type="spellEnd"/>
            <w:r>
              <w:t>: False</w:t>
            </w:r>
          </w:p>
        </w:tc>
      </w:tr>
      <w:tr w:rsidR="004215D8" w14:paraId="3743AD4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5C5CD"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CB24D1E" w14:textId="77777777" w:rsidR="004215D8" w:rsidRDefault="004215D8" w:rsidP="006F299C">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5F457DA5" w14:textId="77777777" w:rsidR="004215D8" w:rsidRDefault="004215D8" w:rsidP="006F299C">
            <w:pPr>
              <w:keepNext/>
              <w:keepLines/>
              <w:spacing w:after="0"/>
              <w:rPr>
                <w:rFonts w:ascii="Arial" w:hAnsi="Arial" w:cs="Arial"/>
                <w:sz w:val="18"/>
                <w:szCs w:val="18"/>
                <w:lang w:eastAsia="en-GB"/>
              </w:rPr>
            </w:pPr>
          </w:p>
          <w:p w14:paraId="07F205A0" w14:textId="77777777" w:rsidR="004215D8" w:rsidRDefault="004215D8" w:rsidP="006F299C">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6ACE8711"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207D02" w14:textId="77777777" w:rsidR="004215D8" w:rsidRDefault="004215D8" w:rsidP="006F299C">
            <w:pPr>
              <w:pStyle w:val="TAL"/>
            </w:pPr>
            <w:r>
              <w:t>type: Integer</w:t>
            </w:r>
          </w:p>
          <w:p w14:paraId="49686382" w14:textId="77777777" w:rsidR="004215D8" w:rsidRDefault="004215D8" w:rsidP="006F299C">
            <w:pPr>
              <w:pStyle w:val="TAL"/>
            </w:pPr>
            <w:r>
              <w:t xml:space="preserve">multiplicity: </w:t>
            </w:r>
            <w:r>
              <w:rPr>
                <w:lang w:eastAsia="zh-CN"/>
              </w:rPr>
              <w:t>1</w:t>
            </w:r>
          </w:p>
          <w:p w14:paraId="44BE4B64" w14:textId="77777777" w:rsidR="004215D8" w:rsidRDefault="004215D8" w:rsidP="006F299C">
            <w:pPr>
              <w:pStyle w:val="TAL"/>
            </w:pPr>
            <w:proofErr w:type="spellStart"/>
            <w:r>
              <w:t>isOrdered</w:t>
            </w:r>
            <w:proofErr w:type="spellEnd"/>
            <w:r>
              <w:t>: N/A</w:t>
            </w:r>
          </w:p>
          <w:p w14:paraId="535F1B03" w14:textId="77777777" w:rsidR="004215D8" w:rsidRDefault="004215D8" w:rsidP="006F299C">
            <w:pPr>
              <w:pStyle w:val="TAL"/>
            </w:pPr>
            <w:proofErr w:type="spellStart"/>
            <w:r>
              <w:t>isUnique</w:t>
            </w:r>
            <w:proofErr w:type="spellEnd"/>
            <w:r>
              <w:t>: N/A</w:t>
            </w:r>
          </w:p>
          <w:p w14:paraId="029C1A36" w14:textId="77777777" w:rsidR="004215D8" w:rsidRDefault="004215D8" w:rsidP="006F299C">
            <w:pPr>
              <w:pStyle w:val="TAL"/>
            </w:pPr>
            <w:proofErr w:type="spellStart"/>
            <w:r>
              <w:t>defaultValue</w:t>
            </w:r>
            <w:proofErr w:type="spellEnd"/>
            <w:r>
              <w:t>: None</w:t>
            </w:r>
          </w:p>
          <w:p w14:paraId="39A62E1C" w14:textId="77777777" w:rsidR="004215D8" w:rsidRDefault="004215D8" w:rsidP="006F299C">
            <w:pPr>
              <w:pStyle w:val="TAL"/>
            </w:pPr>
            <w:proofErr w:type="spellStart"/>
            <w:r>
              <w:t>isNullable</w:t>
            </w:r>
            <w:proofErr w:type="spellEnd"/>
            <w:r>
              <w:t>: False</w:t>
            </w:r>
          </w:p>
        </w:tc>
      </w:tr>
      <w:tr w:rsidR="004215D8" w14:paraId="1AF0C20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A9997"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0C2FCD0" w14:textId="77777777" w:rsidR="004215D8" w:rsidRDefault="004215D8" w:rsidP="006F299C">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36991EE" w14:textId="77777777" w:rsidR="004215D8" w:rsidRDefault="004215D8" w:rsidP="006F299C">
            <w:pPr>
              <w:keepNext/>
              <w:keepLines/>
              <w:spacing w:after="0"/>
              <w:rPr>
                <w:rFonts w:ascii="Arial" w:hAnsi="Arial" w:cs="Arial"/>
                <w:sz w:val="18"/>
                <w:szCs w:val="18"/>
                <w:lang w:eastAsia="en-GB"/>
              </w:rPr>
            </w:pPr>
          </w:p>
          <w:p w14:paraId="54100D2F" w14:textId="77777777" w:rsidR="004215D8" w:rsidRDefault="004215D8" w:rsidP="006F299C">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06D6A6FC"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D0BC07" w14:textId="77777777" w:rsidR="004215D8" w:rsidRDefault="004215D8" w:rsidP="006F299C">
            <w:pPr>
              <w:pStyle w:val="TAL"/>
            </w:pPr>
            <w:r>
              <w:t>type: Integer</w:t>
            </w:r>
          </w:p>
          <w:p w14:paraId="29CA585F" w14:textId="77777777" w:rsidR="004215D8" w:rsidRDefault="004215D8" w:rsidP="006F299C">
            <w:pPr>
              <w:pStyle w:val="TAL"/>
            </w:pPr>
            <w:r>
              <w:t xml:space="preserve">multiplicity: </w:t>
            </w:r>
            <w:r>
              <w:rPr>
                <w:lang w:eastAsia="zh-CN"/>
              </w:rPr>
              <w:t>1</w:t>
            </w:r>
          </w:p>
          <w:p w14:paraId="52AD09DB" w14:textId="77777777" w:rsidR="004215D8" w:rsidRDefault="004215D8" w:rsidP="006F299C">
            <w:pPr>
              <w:pStyle w:val="TAL"/>
            </w:pPr>
            <w:proofErr w:type="spellStart"/>
            <w:r>
              <w:t>isOrdered</w:t>
            </w:r>
            <w:proofErr w:type="spellEnd"/>
            <w:r>
              <w:t>: N/A</w:t>
            </w:r>
          </w:p>
          <w:p w14:paraId="535FEC20" w14:textId="77777777" w:rsidR="004215D8" w:rsidRDefault="004215D8" w:rsidP="006F299C">
            <w:pPr>
              <w:pStyle w:val="TAL"/>
            </w:pPr>
            <w:proofErr w:type="spellStart"/>
            <w:r>
              <w:t>isUnique</w:t>
            </w:r>
            <w:proofErr w:type="spellEnd"/>
            <w:r>
              <w:t>: N/A</w:t>
            </w:r>
          </w:p>
          <w:p w14:paraId="21F2721A" w14:textId="77777777" w:rsidR="004215D8" w:rsidRDefault="004215D8" w:rsidP="006F299C">
            <w:pPr>
              <w:pStyle w:val="TAL"/>
            </w:pPr>
            <w:proofErr w:type="spellStart"/>
            <w:r>
              <w:t>defaultValue</w:t>
            </w:r>
            <w:proofErr w:type="spellEnd"/>
            <w:r>
              <w:t>: None</w:t>
            </w:r>
          </w:p>
          <w:p w14:paraId="6D100731" w14:textId="77777777" w:rsidR="004215D8" w:rsidRDefault="004215D8" w:rsidP="006F299C">
            <w:pPr>
              <w:pStyle w:val="TAL"/>
            </w:pPr>
            <w:proofErr w:type="spellStart"/>
            <w:r>
              <w:t>isNullable</w:t>
            </w:r>
            <w:proofErr w:type="spellEnd"/>
            <w:r>
              <w:t>: False</w:t>
            </w:r>
          </w:p>
        </w:tc>
      </w:tr>
      <w:tr w:rsidR="004215D8" w14:paraId="427D78E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0A804"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2E4A65A4" w14:textId="77777777" w:rsidR="004215D8" w:rsidRDefault="004215D8" w:rsidP="006F299C">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72A034A" w14:textId="77777777" w:rsidR="004215D8" w:rsidRDefault="004215D8" w:rsidP="006F299C">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21CD2F5C" w14:textId="77777777" w:rsidR="004215D8" w:rsidRDefault="004215D8" w:rsidP="006F299C">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579EB177" w14:textId="77777777" w:rsidR="004215D8" w:rsidRDefault="004215D8" w:rsidP="006F299C">
            <w:pPr>
              <w:pStyle w:val="TAL"/>
              <w:rPr>
                <w:szCs w:val="18"/>
                <w:lang w:eastAsia="zh-CN"/>
              </w:rPr>
            </w:pPr>
          </w:p>
          <w:p w14:paraId="7E0B0249" w14:textId="77777777" w:rsidR="004215D8" w:rsidRDefault="004215D8" w:rsidP="006F299C">
            <w:pPr>
              <w:pStyle w:val="TAN"/>
              <w:rPr>
                <w:lang w:eastAsia="en-GB"/>
              </w:rPr>
            </w:pPr>
            <w:r>
              <w:rPr>
                <w:lang w:eastAsia="en-GB"/>
              </w:rPr>
              <w:t>RS1forEnoughMitigation means RIM-RS type 1 is used to indicate 'enough mitigation' functionality.</w:t>
            </w:r>
          </w:p>
          <w:p w14:paraId="0763A57B" w14:textId="77777777" w:rsidR="004215D8" w:rsidRDefault="004215D8" w:rsidP="006F299C">
            <w:pPr>
              <w:pStyle w:val="TAL"/>
              <w:rPr>
                <w:szCs w:val="18"/>
                <w:lang w:eastAsia="zh-CN"/>
              </w:rPr>
            </w:pPr>
            <w:r>
              <w:rPr>
                <w:lang w:eastAsia="en-GB"/>
              </w:rPr>
              <w:t>RS1forNotEnoughMitigation means RIM-RS type 1 is used to indicate 'Not enough mitigation' functionality.</w:t>
            </w:r>
          </w:p>
          <w:p w14:paraId="14D01602" w14:textId="77777777" w:rsidR="004215D8" w:rsidRDefault="004215D8" w:rsidP="006F299C">
            <w:pPr>
              <w:pStyle w:val="TAL"/>
              <w:rPr>
                <w:szCs w:val="18"/>
                <w:lang w:eastAsia="zh-CN"/>
              </w:rPr>
            </w:pPr>
          </w:p>
          <w:p w14:paraId="0DE918A8" w14:textId="77777777" w:rsidR="004215D8" w:rsidRDefault="004215D8" w:rsidP="006F299C">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426394E9" w14:textId="77777777" w:rsidR="004215D8" w:rsidRDefault="004215D8" w:rsidP="006F299C">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1548B1C" w14:textId="77777777" w:rsidR="004215D8" w:rsidRDefault="004215D8" w:rsidP="006F299C">
            <w:pPr>
              <w:pStyle w:val="TAL"/>
            </w:pPr>
            <w:r>
              <w:t>type: Enum</w:t>
            </w:r>
          </w:p>
          <w:p w14:paraId="23696A32" w14:textId="77777777" w:rsidR="004215D8" w:rsidRDefault="004215D8" w:rsidP="006F299C">
            <w:pPr>
              <w:pStyle w:val="TAL"/>
            </w:pPr>
            <w:r>
              <w:t>multiplicity: 1</w:t>
            </w:r>
          </w:p>
          <w:p w14:paraId="1E1BBC69" w14:textId="77777777" w:rsidR="004215D8" w:rsidRDefault="004215D8" w:rsidP="006F299C">
            <w:pPr>
              <w:pStyle w:val="TAL"/>
            </w:pPr>
            <w:proofErr w:type="spellStart"/>
            <w:r>
              <w:t>isOrdered</w:t>
            </w:r>
            <w:proofErr w:type="spellEnd"/>
            <w:r>
              <w:t>: N/A</w:t>
            </w:r>
          </w:p>
          <w:p w14:paraId="2917C89F" w14:textId="77777777" w:rsidR="004215D8" w:rsidRDefault="004215D8" w:rsidP="006F299C">
            <w:pPr>
              <w:pStyle w:val="TAL"/>
            </w:pPr>
            <w:proofErr w:type="spellStart"/>
            <w:r>
              <w:t>isUnique</w:t>
            </w:r>
            <w:proofErr w:type="spellEnd"/>
            <w:r>
              <w:t>: N/A</w:t>
            </w:r>
          </w:p>
          <w:p w14:paraId="10784E00" w14:textId="77777777" w:rsidR="004215D8" w:rsidRDefault="004215D8" w:rsidP="006F299C">
            <w:pPr>
              <w:pStyle w:val="TAL"/>
            </w:pPr>
            <w:proofErr w:type="spellStart"/>
            <w:r>
              <w:t>defaultValue</w:t>
            </w:r>
            <w:proofErr w:type="spellEnd"/>
            <w:r>
              <w:t>: None</w:t>
            </w:r>
          </w:p>
          <w:p w14:paraId="725503BE" w14:textId="77777777" w:rsidR="004215D8" w:rsidRDefault="004215D8" w:rsidP="006F299C">
            <w:pPr>
              <w:pStyle w:val="TAL"/>
            </w:pPr>
            <w:proofErr w:type="spellStart"/>
            <w:r>
              <w:t>isNullable</w:t>
            </w:r>
            <w:proofErr w:type="spellEnd"/>
            <w:r>
              <w:t>: False</w:t>
            </w:r>
          </w:p>
        </w:tc>
      </w:tr>
      <w:tr w:rsidR="004215D8" w14:paraId="559E02D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36B10"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C7F3368" w14:textId="77777777" w:rsidR="004215D8" w:rsidRDefault="004215D8" w:rsidP="006F299C">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6E3FA84" w14:textId="77777777" w:rsidR="004215D8" w:rsidRDefault="004215D8" w:rsidP="006F299C">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330E7CB6" w14:textId="77777777" w:rsidR="004215D8" w:rsidRDefault="004215D8" w:rsidP="006F299C">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4DD31507" w14:textId="77777777" w:rsidR="004215D8" w:rsidRDefault="004215D8" w:rsidP="006F299C">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35DA8F40" w14:textId="77777777" w:rsidR="004215D8" w:rsidRDefault="004215D8" w:rsidP="006F299C">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CB65EB2" w14:textId="77777777" w:rsidR="004215D8" w:rsidRDefault="004215D8" w:rsidP="006F299C">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1B5BA157" w14:textId="77777777" w:rsidR="004215D8" w:rsidRDefault="004215D8" w:rsidP="006F299C">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254955CE" w14:textId="77777777" w:rsidR="004215D8" w:rsidRDefault="004215D8" w:rsidP="006F299C">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96D9974" w14:textId="77777777" w:rsidR="004215D8" w:rsidRPr="00A71A16" w:rsidRDefault="005D199B" w:rsidP="006F299C">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CA4B3E8" w14:textId="77777777" w:rsidR="004215D8" w:rsidRDefault="005D199B" w:rsidP="006F299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4215D8">
              <w:rPr>
                <w:szCs w:val="18"/>
                <w:lang w:eastAsia="zh-CN"/>
              </w:rPr>
              <w:t xml:space="preserve"> is </w:t>
            </w:r>
            <w:r w:rsidR="004215D8">
              <w:rPr>
                <w:rFonts w:cs="Arial"/>
                <w:szCs w:val="18"/>
                <w:lang w:eastAsia="en-GB"/>
              </w:rPr>
              <w:t xml:space="preserve">the total number of set IDs for RIM RS-1 (configured by </w:t>
            </w:r>
            <w:r w:rsidR="004215D8">
              <w:rPr>
                <w:rFonts w:ascii="Courier New" w:hAnsi="Courier New" w:cs="Courier New"/>
                <w:szCs w:val="18"/>
              </w:rPr>
              <w:t>totalnrofSetIdofRS1</w:t>
            </w:r>
            <w:r w:rsidR="004215D8">
              <w:rPr>
                <w:rFonts w:cs="Arial"/>
                <w:szCs w:val="18"/>
                <w:lang w:eastAsia="en-GB"/>
              </w:rPr>
              <w:t>),</w:t>
            </w:r>
          </w:p>
          <w:p w14:paraId="6596B108" w14:textId="77777777" w:rsidR="004215D8" w:rsidRDefault="005D199B" w:rsidP="006F299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215D8">
              <w:rPr>
                <w:rFonts w:cs="Arial"/>
                <w:sz w:val="24"/>
                <w:szCs w:val="24"/>
                <w:lang w:eastAsia="zh-CN"/>
              </w:rPr>
              <w:t xml:space="preserve"> </w:t>
            </w:r>
            <w:r w:rsidR="004215D8">
              <w:rPr>
                <w:rFonts w:cs="Arial"/>
                <w:szCs w:val="18"/>
                <w:lang w:eastAsia="en-GB"/>
              </w:rPr>
              <w:t xml:space="preserve">is the number of candidate frequency resources in the whole network (configured by </w:t>
            </w:r>
            <w:proofErr w:type="spellStart"/>
            <w:r w:rsidR="004215D8">
              <w:rPr>
                <w:rFonts w:ascii="Courier New" w:hAnsi="Courier New" w:cs="Courier New"/>
                <w:szCs w:val="18"/>
              </w:rPr>
              <w:t>nrofGlobalRIMRSFrequencyCandidates</w:t>
            </w:r>
            <w:proofErr w:type="spellEnd"/>
            <w:r w:rsidR="004215D8">
              <w:rPr>
                <w:rFonts w:cs="Arial"/>
                <w:szCs w:val="18"/>
                <w:lang w:eastAsia="en-GB"/>
              </w:rPr>
              <w:t xml:space="preserve">), </w:t>
            </w:r>
            <w:proofErr w:type="gramStart"/>
            <w:r w:rsidR="004215D8">
              <w:rPr>
                <w:rFonts w:cs="Arial"/>
                <w:szCs w:val="18"/>
                <w:lang w:eastAsia="en-GB"/>
              </w:rPr>
              <w:t>and</w:t>
            </w:r>
            <w:proofErr w:type="gramEnd"/>
            <w:r w:rsidR="004215D8">
              <w:rPr>
                <w:rFonts w:cs="Arial"/>
                <w:szCs w:val="18"/>
                <w:lang w:eastAsia="en-GB"/>
              </w:rPr>
              <w:t xml:space="preserve"> </w:t>
            </w:r>
          </w:p>
          <w:p w14:paraId="6112735E" w14:textId="77777777" w:rsidR="004215D8" w:rsidRDefault="005D199B" w:rsidP="006F299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215D8">
              <w:rPr>
                <w:rFonts w:cs="Arial"/>
                <w:sz w:val="24"/>
                <w:szCs w:val="24"/>
                <w:lang w:eastAsia="zh-CN"/>
              </w:rPr>
              <w:t xml:space="preserve"> </w:t>
            </w:r>
            <w:r w:rsidR="004215D8">
              <w:rPr>
                <w:rFonts w:cs="Arial"/>
                <w:szCs w:val="18"/>
                <w:lang w:eastAsia="en-GB"/>
              </w:rPr>
              <w:t xml:space="preserve">is the number of </w:t>
            </w:r>
            <w:r w:rsidR="004215D8">
              <w:t xml:space="preserve">candidate sequences assigned </w:t>
            </w:r>
            <w:r w:rsidR="004215D8">
              <w:rPr>
                <w:rFonts w:cs="Arial"/>
                <w:szCs w:val="18"/>
                <w:lang w:eastAsia="en-GB"/>
              </w:rPr>
              <w:t xml:space="preserve">for RIM RS-1 (configured by </w:t>
            </w:r>
            <w:r w:rsidR="004215D8">
              <w:rPr>
                <w:rFonts w:ascii="Courier New" w:hAnsi="Courier New" w:cs="Courier New"/>
                <w:szCs w:val="18"/>
              </w:rPr>
              <w:t>nrofRIMRSSequenceCandidatesofRS1</w:t>
            </w:r>
            <w:proofErr w:type="gramStart"/>
            <w:r w:rsidR="004215D8">
              <w:rPr>
                <w:rFonts w:cs="Arial"/>
                <w:szCs w:val="18"/>
                <w:lang w:eastAsia="en-GB"/>
              </w:rPr>
              <w:t>).</w:t>
            </w:r>
            <w:proofErr w:type="gramEnd"/>
          </w:p>
          <w:p w14:paraId="1BE0D9D5" w14:textId="77777777" w:rsidR="004215D8" w:rsidRDefault="004215D8" w:rsidP="006F299C">
            <w:pPr>
              <w:pStyle w:val="TAL"/>
              <w:rPr>
                <w:szCs w:val="18"/>
              </w:rPr>
            </w:pPr>
          </w:p>
          <w:p w14:paraId="1C117D73" w14:textId="77777777" w:rsidR="004215D8" w:rsidRDefault="004215D8" w:rsidP="006F299C">
            <w:pPr>
              <w:pStyle w:val="TAL"/>
              <w:rPr>
                <w:szCs w:val="18"/>
              </w:rPr>
            </w:pPr>
            <w:proofErr w:type="spellStart"/>
            <w:r>
              <w:rPr>
                <w:szCs w:val="18"/>
              </w:rPr>
              <w:t>allowedValues</w:t>
            </w:r>
            <w:proofErr w:type="spellEnd"/>
            <w:r>
              <w:rPr>
                <w:szCs w:val="18"/>
              </w:rPr>
              <w:t xml:space="preserve">: </w:t>
            </w:r>
            <w:proofErr w:type="gramStart"/>
            <w:r>
              <w:rPr>
                <w:szCs w:val="18"/>
              </w:rPr>
              <w:t>1,2,..</w:t>
            </w:r>
            <w:proofErr w:type="gramEnd"/>
            <w:r>
              <w:rPr>
                <w:szCs w:val="18"/>
              </w:rPr>
              <w:t>2^14</w:t>
            </w:r>
          </w:p>
          <w:p w14:paraId="660659AD" w14:textId="77777777" w:rsidR="004215D8" w:rsidRDefault="004215D8" w:rsidP="006F299C">
            <w:pPr>
              <w:pStyle w:val="TAL"/>
              <w:rPr>
                <w:szCs w:val="18"/>
              </w:rPr>
            </w:pPr>
          </w:p>
          <w:p w14:paraId="1CAB24D5"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B0B0D4" w14:textId="77777777" w:rsidR="004215D8" w:rsidRDefault="004215D8" w:rsidP="006F299C">
            <w:pPr>
              <w:pStyle w:val="TAL"/>
            </w:pPr>
            <w:r>
              <w:t>type: Integer</w:t>
            </w:r>
          </w:p>
          <w:p w14:paraId="517CB0B9" w14:textId="77777777" w:rsidR="004215D8" w:rsidRDefault="004215D8" w:rsidP="006F299C">
            <w:pPr>
              <w:pStyle w:val="TAL"/>
            </w:pPr>
            <w:r>
              <w:t>multiplicity: 1</w:t>
            </w:r>
          </w:p>
          <w:p w14:paraId="37947EDA" w14:textId="77777777" w:rsidR="004215D8" w:rsidRDefault="004215D8" w:rsidP="006F299C">
            <w:pPr>
              <w:pStyle w:val="TAL"/>
            </w:pPr>
            <w:proofErr w:type="spellStart"/>
            <w:r>
              <w:t>isOrdered</w:t>
            </w:r>
            <w:proofErr w:type="spellEnd"/>
            <w:r>
              <w:t>: N/A</w:t>
            </w:r>
          </w:p>
          <w:p w14:paraId="56D33C46" w14:textId="77777777" w:rsidR="004215D8" w:rsidRDefault="004215D8" w:rsidP="006F299C">
            <w:pPr>
              <w:pStyle w:val="TAL"/>
            </w:pPr>
            <w:proofErr w:type="spellStart"/>
            <w:r>
              <w:t>isUnique</w:t>
            </w:r>
            <w:proofErr w:type="spellEnd"/>
            <w:r>
              <w:t>: N/A</w:t>
            </w:r>
          </w:p>
          <w:p w14:paraId="00BC236C" w14:textId="77777777" w:rsidR="004215D8" w:rsidRDefault="004215D8" w:rsidP="006F299C">
            <w:pPr>
              <w:pStyle w:val="TAL"/>
            </w:pPr>
            <w:proofErr w:type="spellStart"/>
            <w:r>
              <w:t>defaultValue</w:t>
            </w:r>
            <w:proofErr w:type="spellEnd"/>
            <w:r>
              <w:t>: None</w:t>
            </w:r>
          </w:p>
          <w:p w14:paraId="4CA79F7B" w14:textId="77777777" w:rsidR="004215D8" w:rsidRDefault="004215D8" w:rsidP="006F299C">
            <w:pPr>
              <w:pStyle w:val="TAL"/>
            </w:pPr>
            <w:proofErr w:type="spellStart"/>
            <w:r>
              <w:t>isNullable</w:t>
            </w:r>
            <w:proofErr w:type="spellEnd"/>
            <w:r>
              <w:t>: False</w:t>
            </w:r>
          </w:p>
        </w:tc>
      </w:tr>
      <w:tr w:rsidR="004215D8" w14:paraId="089EF78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F7FD2"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E3757FA" w14:textId="77777777" w:rsidR="004215D8" w:rsidRDefault="004215D8" w:rsidP="006F299C">
            <w:pPr>
              <w:pStyle w:val="TAL"/>
            </w:pPr>
            <w:r>
              <w:t xml:space="preserve">This </w:t>
            </w:r>
            <w:r>
              <w:rPr>
                <w:rFonts w:cs="Arial"/>
                <w:szCs w:val="18"/>
                <w:lang w:eastAsia="en-GB"/>
              </w:rPr>
              <w:t xml:space="preserve">attribute </w:t>
            </w:r>
            <w:r>
              <w:t>configures the periodicity of the monitoring window, in unit of hours.</w:t>
            </w:r>
          </w:p>
          <w:p w14:paraId="2C3716F8" w14:textId="77777777" w:rsidR="004215D8" w:rsidRDefault="004215D8" w:rsidP="006F299C">
            <w:pPr>
              <w:pStyle w:val="TAL"/>
            </w:pPr>
          </w:p>
          <w:p w14:paraId="5878F964" w14:textId="77777777" w:rsidR="004215D8" w:rsidRDefault="004215D8" w:rsidP="006F299C">
            <w:pPr>
              <w:pStyle w:val="TAL"/>
            </w:pPr>
          </w:p>
          <w:p w14:paraId="34044E3E" w14:textId="77777777" w:rsidR="004215D8" w:rsidRDefault="004215D8" w:rsidP="006F299C">
            <w:pPr>
              <w:pStyle w:val="TAL"/>
            </w:pPr>
            <w:proofErr w:type="spellStart"/>
            <w:r>
              <w:t>allowedValues</w:t>
            </w:r>
            <w:proofErr w:type="spellEnd"/>
            <w:r>
              <w:t>: 1, 2, 3, 4, 6, 8, 12, 24</w:t>
            </w:r>
          </w:p>
          <w:p w14:paraId="243A5CFE"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0E4626" w14:textId="77777777" w:rsidR="004215D8" w:rsidRDefault="004215D8" w:rsidP="006F299C">
            <w:pPr>
              <w:pStyle w:val="TAL"/>
            </w:pPr>
            <w:r>
              <w:t>type: Integer</w:t>
            </w:r>
          </w:p>
          <w:p w14:paraId="34A623C1" w14:textId="77777777" w:rsidR="004215D8" w:rsidRDefault="004215D8" w:rsidP="006F299C">
            <w:pPr>
              <w:pStyle w:val="TAL"/>
            </w:pPr>
            <w:r>
              <w:t>multiplicity: 1</w:t>
            </w:r>
          </w:p>
          <w:p w14:paraId="64B67801" w14:textId="77777777" w:rsidR="004215D8" w:rsidRDefault="004215D8" w:rsidP="006F299C">
            <w:pPr>
              <w:pStyle w:val="TAL"/>
            </w:pPr>
            <w:proofErr w:type="spellStart"/>
            <w:r>
              <w:t>isOrdered</w:t>
            </w:r>
            <w:proofErr w:type="spellEnd"/>
            <w:r>
              <w:t>: N/A</w:t>
            </w:r>
          </w:p>
          <w:p w14:paraId="4726B6D9" w14:textId="77777777" w:rsidR="004215D8" w:rsidRDefault="004215D8" w:rsidP="006F299C">
            <w:pPr>
              <w:pStyle w:val="TAL"/>
            </w:pPr>
            <w:proofErr w:type="spellStart"/>
            <w:r>
              <w:t>isUnique</w:t>
            </w:r>
            <w:proofErr w:type="spellEnd"/>
            <w:r>
              <w:t>: N/A</w:t>
            </w:r>
          </w:p>
          <w:p w14:paraId="33417FAB" w14:textId="77777777" w:rsidR="004215D8" w:rsidRDefault="004215D8" w:rsidP="006F299C">
            <w:pPr>
              <w:pStyle w:val="TAL"/>
            </w:pPr>
            <w:proofErr w:type="spellStart"/>
            <w:r>
              <w:t>defaultValue</w:t>
            </w:r>
            <w:proofErr w:type="spellEnd"/>
            <w:r>
              <w:t>: None</w:t>
            </w:r>
          </w:p>
          <w:p w14:paraId="72CB9EFB" w14:textId="77777777" w:rsidR="004215D8" w:rsidRDefault="004215D8" w:rsidP="006F299C">
            <w:pPr>
              <w:pStyle w:val="TAL"/>
            </w:pPr>
            <w:proofErr w:type="spellStart"/>
            <w:r>
              <w:t>isNullable</w:t>
            </w:r>
            <w:proofErr w:type="spellEnd"/>
            <w:r>
              <w:t>: False</w:t>
            </w:r>
          </w:p>
        </w:tc>
      </w:tr>
      <w:tr w:rsidR="004215D8" w14:paraId="66B0A4F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B9325"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698D1C0" w14:textId="77777777" w:rsidR="004215D8" w:rsidRDefault="004215D8" w:rsidP="006F299C">
            <w:pPr>
              <w:pStyle w:val="TAL"/>
            </w:pPr>
            <w:r>
              <w:t xml:space="preserve">This </w:t>
            </w:r>
            <w:r>
              <w:rPr>
                <w:rFonts w:cs="Arial"/>
                <w:szCs w:val="18"/>
                <w:lang w:eastAsia="en-GB"/>
              </w:rPr>
              <w:t xml:space="preserve">attribute </w:t>
            </w:r>
            <w:r>
              <w:t>configures the start offset of the first monitoring window within one day, in unit of hours.</w:t>
            </w:r>
          </w:p>
          <w:p w14:paraId="0FB38E64" w14:textId="77777777" w:rsidR="004215D8" w:rsidRDefault="004215D8" w:rsidP="006F299C">
            <w:pPr>
              <w:pStyle w:val="TAL"/>
            </w:pPr>
          </w:p>
          <w:p w14:paraId="766A4B6C" w14:textId="77777777" w:rsidR="004215D8" w:rsidRDefault="004215D8" w:rsidP="006F299C">
            <w:pPr>
              <w:pStyle w:val="TAL"/>
            </w:pPr>
            <w:proofErr w:type="spellStart"/>
            <w:r>
              <w:t>allowedValues</w:t>
            </w:r>
            <w:proofErr w:type="spellEnd"/>
            <w:r>
              <w:t>: 0,</w:t>
            </w:r>
            <w:proofErr w:type="gramStart"/>
            <w:r>
              <w:t>1,2..</w:t>
            </w:r>
            <w:proofErr w:type="gramEnd"/>
            <w:r>
              <w:t>23</w:t>
            </w:r>
          </w:p>
          <w:p w14:paraId="66DC57CE"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21777E" w14:textId="77777777" w:rsidR="004215D8" w:rsidRDefault="004215D8" w:rsidP="006F299C">
            <w:pPr>
              <w:pStyle w:val="TAL"/>
            </w:pPr>
            <w:r>
              <w:t>type: Integer</w:t>
            </w:r>
          </w:p>
          <w:p w14:paraId="54F1E7B3" w14:textId="77777777" w:rsidR="004215D8" w:rsidRDefault="004215D8" w:rsidP="006F299C">
            <w:pPr>
              <w:pStyle w:val="TAL"/>
            </w:pPr>
            <w:r>
              <w:t>multiplicity: 1</w:t>
            </w:r>
          </w:p>
          <w:p w14:paraId="5F52B071" w14:textId="77777777" w:rsidR="004215D8" w:rsidRDefault="004215D8" w:rsidP="006F299C">
            <w:pPr>
              <w:pStyle w:val="TAL"/>
            </w:pPr>
            <w:proofErr w:type="spellStart"/>
            <w:r>
              <w:t>isOrdered</w:t>
            </w:r>
            <w:proofErr w:type="spellEnd"/>
            <w:r>
              <w:t>: N/A</w:t>
            </w:r>
          </w:p>
          <w:p w14:paraId="0247C6E8" w14:textId="77777777" w:rsidR="004215D8" w:rsidRDefault="004215D8" w:rsidP="006F299C">
            <w:pPr>
              <w:pStyle w:val="TAL"/>
            </w:pPr>
            <w:proofErr w:type="spellStart"/>
            <w:r>
              <w:t>isUnique</w:t>
            </w:r>
            <w:proofErr w:type="spellEnd"/>
            <w:r>
              <w:t>: N/A</w:t>
            </w:r>
          </w:p>
          <w:p w14:paraId="16A65C52" w14:textId="77777777" w:rsidR="004215D8" w:rsidRDefault="004215D8" w:rsidP="006F299C">
            <w:pPr>
              <w:pStyle w:val="TAL"/>
            </w:pPr>
            <w:proofErr w:type="spellStart"/>
            <w:r>
              <w:t>defaultValue</w:t>
            </w:r>
            <w:proofErr w:type="spellEnd"/>
            <w:r>
              <w:t>: None</w:t>
            </w:r>
          </w:p>
          <w:p w14:paraId="07306573" w14:textId="77777777" w:rsidR="004215D8" w:rsidRDefault="004215D8" w:rsidP="006F299C">
            <w:pPr>
              <w:pStyle w:val="TAL"/>
            </w:pPr>
            <w:proofErr w:type="spellStart"/>
            <w:r>
              <w:t>isNullable</w:t>
            </w:r>
            <w:proofErr w:type="spellEnd"/>
            <w:r>
              <w:t>: False</w:t>
            </w:r>
          </w:p>
        </w:tc>
      </w:tr>
      <w:tr w:rsidR="004215D8" w14:paraId="1B1605B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5C724"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5A56C05" w14:textId="77777777" w:rsidR="004215D8" w:rsidRDefault="004215D8" w:rsidP="006F299C">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62DE1A5" w14:textId="77777777" w:rsidR="004215D8" w:rsidRDefault="004215D8" w:rsidP="006F299C">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69364B02" w14:textId="77777777" w:rsidR="004215D8" w:rsidRDefault="004215D8" w:rsidP="006F299C">
            <w:pPr>
              <w:pStyle w:val="TAL"/>
            </w:pPr>
          </w:p>
          <w:p w14:paraId="62E88449" w14:textId="77777777" w:rsidR="004215D8" w:rsidRDefault="004215D8" w:rsidP="006F299C">
            <w:pPr>
              <w:pStyle w:val="TAL"/>
              <w:rPr>
                <w:lang w:eastAsia="zh-CN"/>
              </w:rPr>
            </w:pPr>
            <w:proofErr w:type="spellStart"/>
            <w:r>
              <w:t>allowedValues</w:t>
            </w:r>
            <w:proofErr w:type="spellEnd"/>
            <w:r>
              <w:t xml:space="preserve">: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D27C854"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3CEFE5" w14:textId="77777777" w:rsidR="004215D8" w:rsidRDefault="004215D8" w:rsidP="006F299C">
            <w:pPr>
              <w:pStyle w:val="TAL"/>
            </w:pPr>
            <w:r>
              <w:t>type: Integer</w:t>
            </w:r>
          </w:p>
          <w:p w14:paraId="1ECBF292" w14:textId="77777777" w:rsidR="004215D8" w:rsidRDefault="004215D8" w:rsidP="006F299C">
            <w:pPr>
              <w:pStyle w:val="TAL"/>
            </w:pPr>
            <w:r>
              <w:t>multiplicity: 1</w:t>
            </w:r>
          </w:p>
          <w:p w14:paraId="11257E5E" w14:textId="77777777" w:rsidR="004215D8" w:rsidRDefault="004215D8" w:rsidP="006F299C">
            <w:pPr>
              <w:pStyle w:val="TAL"/>
            </w:pPr>
            <w:proofErr w:type="spellStart"/>
            <w:r>
              <w:t>isOrdered</w:t>
            </w:r>
            <w:proofErr w:type="spellEnd"/>
            <w:r>
              <w:t>: N/A</w:t>
            </w:r>
          </w:p>
          <w:p w14:paraId="666D9FE2" w14:textId="77777777" w:rsidR="004215D8" w:rsidRDefault="004215D8" w:rsidP="006F299C">
            <w:pPr>
              <w:pStyle w:val="TAL"/>
            </w:pPr>
            <w:proofErr w:type="spellStart"/>
            <w:r>
              <w:t>isUnique</w:t>
            </w:r>
            <w:proofErr w:type="spellEnd"/>
            <w:r>
              <w:t>: N/A</w:t>
            </w:r>
          </w:p>
          <w:p w14:paraId="169B82BC" w14:textId="77777777" w:rsidR="004215D8" w:rsidRDefault="004215D8" w:rsidP="006F299C">
            <w:pPr>
              <w:pStyle w:val="TAL"/>
            </w:pPr>
            <w:proofErr w:type="spellStart"/>
            <w:r>
              <w:t>defaultValue</w:t>
            </w:r>
            <w:proofErr w:type="spellEnd"/>
            <w:r>
              <w:t>: None</w:t>
            </w:r>
          </w:p>
          <w:p w14:paraId="66F333C5" w14:textId="77777777" w:rsidR="004215D8" w:rsidRDefault="004215D8" w:rsidP="006F299C">
            <w:pPr>
              <w:pStyle w:val="TAL"/>
            </w:pPr>
            <w:proofErr w:type="spellStart"/>
            <w:r>
              <w:t>isNullable</w:t>
            </w:r>
            <w:proofErr w:type="spellEnd"/>
            <w:r>
              <w:t>: False</w:t>
            </w:r>
          </w:p>
        </w:tc>
      </w:tr>
      <w:tr w:rsidR="004215D8" w14:paraId="095F108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67F65"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3B222D4" w14:textId="77777777" w:rsidR="004215D8" w:rsidRDefault="004215D8" w:rsidP="006F299C">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23EEF064" w14:textId="77777777" w:rsidR="004215D8" w:rsidRDefault="004215D8" w:rsidP="006F299C">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088E9D9" w14:textId="77777777" w:rsidR="004215D8" w:rsidRDefault="004215D8" w:rsidP="006F299C">
            <w:pPr>
              <w:pStyle w:val="TAL"/>
            </w:pPr>
          </w:p>
          <w:p w14:paraId="3F7FE22E" w14:textId="77777777" w:rsidR="004215D8" w:rsidRDefault="004215D8" w:rsidP="006F299C">
            <w:pPr>
              <w:pStyle w:val="TAL"/>
            </w:pPr>
            <w:proofErr w:type="spellStart"/>
            <w:r>
              <w:t>allowedValues</w:t>
            </w:r>
            <w:proofErr w:type="spellEnd"/>
            <w:r>
              <w:t>: 0,</w:t>
            </w:r>
            <w:proofErr w:type="gramStart"/>
            <w:r>
              <w:t>1,2..</w:t>
            </w:r>
            <w:proofErr w:type="gramEnd"/>
            <w:r>
              <w:t>M-1</w:t>
            </w:r>
          </w:p>
          <w:p w14:paraId="2814C8F7" w14:textId="77777777" w:rsidR="004215D8" w:rsidRDefault="004215D8" w:rsidP="006F299C">
            <w:pPr>
              <w:pStyle w:val="TAL"/>
            </w:pPr>
          </w:p>
          <w:p w14:paraId="406E85CB" w14:textId="77777777" w:rsidR="004215D8" w:rsidRDefault="004215D8" w:rsidP="006F299C">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6B0FA352"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F9742E" w14:textId="77777777" w:rsidR="004215D8" w:rsidRDefault="004215D8" w:rsidP="006F299C">
            <w:pPr>
              <w:pStyle w:val="TAL"/>
            </w:pPr>
            <w:r>
              <w:t>Integer</w:t>
            </w:r>
          </w:p>
          <w:p w14:paraId="69EAD80F" w14:textId="77777777" w:rsidR="004215D8" w:rsidRDefault="004215D8" w:rsidP="006F299C">
            <w:pPr>
              <w:pStyle w:val="TAL"/>
            </w:pPr>
            <w:r>
              <w:t>multiplicity: 1</w:t>
            </w:r>
          </w:p>
          <w:p w14:paraId="716F9EFF" w14:textId="77777777" w:rsidR="004215D8" w:rsidRDefault="004215D8" w:rsidP="006F299C">
            <w:pPr>
              <w:pStyle w:val="TAL"/>
            </w:pPr>
            <w:proofErr w:type="spellStart"/>
            <w:r>
              <w:t>isOrdered</w:t>
            </w:r>
            <w:proofErr w:type="spellEnd"/>
            <w:r>
              <w:t>: N/A</w:t>
            </w:r>
          </w:p>
          <w:p w14:paraId="62339DE3" w14:textId="77777777" w:rsidR="004215D8" w:rsidRDefault="004215D8" w:rsidP="006F299C">
            <w:pPr>
              <w:pStyle w:val="TAL"/>
            </w:pPr>
            <w:proofErr w:type="spellStart"/>
            <w:r>
              <w:t>isUnique</w:t>
            </w:r>
            <w:proofErr w:type="spellEnd"/>
            <w:r>
              <w:t>: N/A</w:t>
            </w:r>
          </w:p>
          <w:p w14:paraId="713CF40A" w14:textId="77777777" w:rsidR="004215D8" w:rsidRDefault="004215D8" w:rsidP="006F299C">
            <w:pPr>
              <w:pStyle w:val="TAL"/>
            </w:pPr>
            <w:proofErr w:type="spellStart"/>
            <w:r>
              <w:t>defaultValue</w:t>
            </w:r>
            <w:proofErr w:type="spellEnd"/>
            <w:r>
              <w:t>: None</w:t>
            </w:r>
          </w:p>
          <w:p w14:paraId="4A6B1706" w14:textId="77777777" w:rsidR="004215D8" w:rsidRDefault="004215D8" w:rsidP="006F299C">
            <w:pPr>
              <w:pStyle w:val="TAL"/>
            </w:pPr>
            <w:proofErr w:type="spellStart"/>
            <w:r>
              <w:t>isNullable</w:t>
            </w:r>
            <w:proofErr w:type="spellEnd"/>
            <w:r>
              <w:t>: False</w:t>
            </w:r>
          </w:p>
        </w:tc>
      </w:tr>
      <w:tr w:rsidR="004215D8" w14:paraId="7EACCC1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9F299"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BAC8C1B" w14:textId="77777777" w:rsidR="004215D8" w:rsidRDefault="004215D8" w:rsidP="006F299C">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0587CE50" w14:textId="77777777" w:rsidR="004215D8" w:rsidRDefault="004215D8" w:rsidP="006F299C">
            <w:pPr>
              <w:pStyle w:val="TAL"/>
              <w:rPr>
                <w:szCs w:val="18"/>
              </w:rPr>
            </w:pPr>
          </w:p>
          <w:p w14:paraId="4602991F"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Not applicable.</w:t>
            </w:r>
          </w:p>
          <w:p w14:paraId="6CB90DBB"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250A61D" w14:textId="77777777" w:rsidR="004215D8" w:rsidRDefault="004215D8" w:rsidP="006F299C">
            <w:pPr>
              <w:pStyle w:val="TAL"/>
              <w:rPr>
                <w:rFonts w:cs="Arial"/>
              </w:rPr>
            </w:pPr>
            <w:r>
              <w:rPr>
                <w:rFonts w:cs="Arial"/>
              </w:rPr>
              <w:t>type: DN</w:t>
            </w:r>
          </w:p>
          <w:p w14:paraId="3B015EA8" w14:textId="77777777" w:rsidR="004215D8" w:rsidRDefault="004215D8" w:rsidP="006F299C">
            <w:pPr>
              <w:pStyle w:val="TAL"/>
              <w:rPr>
                <w:rFonts w:cs="Arial"/>
              </w:rPr>
            </w:pPr>
            <w:r>
              <w:rPr>
                <w:rFonts w:cs="Arial"/>
              </w:rPr>
              <w:t>multiplicity: 1</w:t>
            </w:r>
          </w:p>
          <w:p w14:paraId="3E992EBE" w14:textId="77777777" w:rsidR="004215D8" w:rsidRDefault="004215D8" w:rsidP="006F299C">
            <w:pPr>
              <w:pStyle w:val="TAL"/>
              <w:rPr>
                <w:rFonts w:cs="Arial"/>
              </w:rPr>
            </w:pPr>
            <w:proofErr w:type="spellStart"/>
            <w:r>
              <w:rPr>
                <w:rFonts w:cs="Arial"/>
              </w:rPr>
              <w:t>isOrdered</w:t>
            </w:r>
            <w:proofErr w:type="spellEnd"/>
            <w:r>
              <w:rPr>
                <w:rFonts w:cs="Arial"/>
              </w:rPr>
              <w:t>: N/A</w:t>
            </w:r>
          </w:p>
          <w:p w14:paraId="15A31574" w14:textId="77777777" w:rsidR="004215D8" w:rsidRDefault="004215D8"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C7AC23B" w14:textId="77777777" w:rsidR="004215D8" w:rsidRDefault="004215D8" w:rsidP="006F299C">
            <w:pPr>
              <w:pStyle w:val="TAL"/>
              <w:rPr>
                <w:rFonts w:cs="Arial"/>
              </w:rPr>
            </w:pPr>
            <w:proofErr w:type="spellStart"/>
            <w:r>
              <w:rPr>
                <w:rFonts w:cs="Arial"/>
              </w:rPr>
              <w:t>defaultValue</w:t>
            </w:r>
            <w:proofErr w:type="spellEnd"/>
            <w:r>
              <w:rPr>
                <w:rFonts w:cs="Arial"/>
              </w:rPr>
              <w:t>: None</w:t>
            </w:r>
          </w:p>
          <w:p w14:paraId="7C7A2905" w14:textId="77777777" w:rsidR="004215D8" w:rsidRDefault="004215D8"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584B1FA" w14:textId="77777777" w:rsidR="004215D8" w:rsidRDefault="004215D8" w:rsidP="006F299C">
            <w:pPr>
              <w:pStyle w:val="TAL"/>
            </w:pPr>
          </w:p>
        </w:tc>
      </w:tr>
      <w:tr w:rsidR="004215D8" w14:paraId="744FFE2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F5DF6"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C646FB9" w14:textId="77777777" w:rsidR="004215D8" w:rsidRDefault="004215D8" w:rsidP="006F299C">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741EDF60" w14:textId="77777777" w:rsidR="004215D8" w:rsidRDefault="004215D8" w:rsidP="006F299C">
            <w:pPr>
              <w:pStyle w:val="TAL"/>
              <w:rPr>
                <w:szCs w:val="18"/>
              </w:rPr>
            </w:pPr>
          </w:p>
          <w:p w14:paraId="5F6C578A"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Not applicable.</w:t>
            </w:r>
          </w:p>
          <w:p w14:paraId="5A67381A"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E017A9" w14:textId="77777777" w:rsidR="004215D8" w:rsidRDefault="004215D8" w:rsidP="006F299C">
            <w:pPr>
              <w:pStyle w:val="TAL"/>
              <w:rPr>
                <w:rFonts w:cs="Arial"/>
              </w:rPr>
            </w:pPr>
            <w:r>
              <w:rPr>
                <w:rFonts w:cs="Arial"/>
              </w:rPr>
              <w:t>type: DN</w:t>
            </w:r>
          </w:p>
          <w:p w14:paraId="63F87C8B" w14:textId="77777777" w:rsidR="004215D8" w:rsidRDefault="004215D8" w:rsidP="006F299C">
            <w:pPr>
              <w:pStyle w:val="TAL"/>
              <w:rPr>
                <w:rFonts w:cs="Arial"/>
              </w:rPr>
            </w:pPr>
            <w:r>
              <w:rPr>
                <w:rFonts w:cs="Arial"/>
              </w:rPr>
              <w:t>multiplicity: 1</w:t>
            </w:r>
          </w:p>
          <w:p w14:paraId="4ECECBA5" w14:textId="77777777" w:rsidR="004215D8" w:rsidRDefault="004215D8" w:rsidP="006F299C">
            <w:pPr>
              <w:pStyle w:val="TAL"/>
              <w:rPr>
                <w:rFonts w:cs="Arial"/>
              </w:rPr>
            </w:pPr>
            <w:proofErr w:type="spellStart"/>
            <w:r>
              <w:rPr>
                <w:rFonts w:cs="Arial"/>
              </w:rPr>
              <w:t>isOrdered</w:t>
            </w:r>
            <w:proofErr w:type="spellEnd"/>
            <w:r>
              <w:rPr>
                <w:rFonts w:cs="Arial"/>
              </w:rPr>
              <w:t>: N/A</w:t>
            </w:r>
          </w:p>
          <w:p w14:paraId="6E67490A" w14:textId="77777777" w:rsidR="004215D8" w:rsidRDefault="004215D8"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B69E525" w14:textId="77777777" w:rsidR="004215D8" w:rsidRDefault="004215D8" w:rsidP="006F299C">
            <w:pPr>
              <w:pStyle w:val="TAL"/>
              <w:rPr>
                <w:rFonts w:cs="Arial"/>
              </w:rPr>
            </w:pPr>
            <w:proofErr w:type="spellStart"/>
            <w:r>
              <w:rPr>
                <w:rFonts w:cs="Arial"/>
              </w:rPr>
              <w:t>defaultValue</w:t>
            </w:r>
            <w:proofErr w:type="spellEnd"/>
            <w:r>
              <w:rPr>
                <w:rFonts w:cs="Arial"/>
              </w:rPr>
              <w:t>: None</w:t>
            </w:r>
          </w:p>
          <w:p w14:paraId="78886E1E" w14:textId="77777777" w:rsidR="004215D8" w:rsidRDefault="004215D8"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4F55F26" w14:textId="77777777" w:rsidR="004215D8" w:rsidRDefault="004215D8" w:rsidP="006F299C">
            <w:pPr>
              <w:pStyle w:val="TAL"/>
            </w:pPr>
          </w:p>
        </w:tc>
      </w:tr>
      <w:tr w:rsidR="004215D8" w14:paraId="62BE989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63E11"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2517DDA1" w14:textId="77777777" w:rsidR="004215D8" w:rsidRDefault="004215D8" w:rsidP="006F299C">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F9E3FF5" w14:textId="77777777" w:rsidR="004215D8" w:rsidRDefault="004215D8" w:rsidP="006F299C">
            <w:pPr>
              <w:pStyle w:val="TAL"/>
            </w:pPr>
          </w:p>
          <w:p w14:paraId="15086503" w14:textId="77777777" w:rsidR="004215D8" w:rsidRDefault="004215D8" w:rsidP="006F299C">
            <w:pPr>
              <w:pStyle w:val="TAL"/>
            </w:pPr>
            <w:r>
              <w:t>If the attribute value is “RS1”, the RIM-RS Set is victim set.</w:t>
            </w:r>
          </w:p>
          <w:p w14:paraId="7E17D0BE" w14:textId="77777777" w:rsidR="004215D8" w:rsidRDefault="004215D8" w:rsidP="006F299C">
            <w:pPr>
              <w:pStyle w:val="TAL"/>
            </w:pPr>
            <w:r>
              <w:t>If the attribute value is “RS2”, the RIM-RS Set is aggressor set.</w:t>
            </w:r>
          </w:p>
          <w:p w14:paraId="72B0131D" w14:textId="77777777" w:rsidR="004215D8" w:rsidRDefault="004215D8" w:rsidP="006F299C">
            <w:pPr>
              <w:pStyle w:val="TAL"/>
            </w:pPr>
          </w:p>
          <w:p w14:paraId="67DA36BE" w14:textId="77777777" w:rsidR="004215D8" w:rsidRDefault="004215D8" w:rsidP="006F299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97316ED" w14:textId="77777777" w:rsidR="004215D8" w:rsidRDefault="004215D8" w:rsidP="006F299C">
            <w:pPr>
              <w:keepNext/>
              <w:keepLines/>
              <w:spacing w:after="0"/>
              <w:rPr>
                <w:rFonts w:ascii="Arial" w:hAnsi="Arial" w:cs="Arial"/>
                <w:sz w:val="18"/>
                <w:szCs w:val="18"/>
                <w:lang w:eastAsia="en-GB"/>
              </w:rPr>
            </w:pPr>
            <w:r>
              <w:rPr>
                <w:rFonts w:ascii="Arial" w:hAnsi="Arial" w:cs="Arial"/>
                <w:sz w:val="18"/>
                <w:szCs w:val="18"/>
                <w:lang w:eastAsia="en-GB"/>
              </w:rPr>
              <w:t>RS1, RS2.</w:t>
            </w:r>
          </w:p>
          <w:p w14:paraId="0F435E43"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83F3DA" w14:textId="77777777" w:rsidR="004215D8" w:rsidRDefault="004215D8" w:rsidP="006F299C">
            <w:pPr>
              <w:pStyle w:val="TAL"/>
            </w:pPr>
            <w:r>
              <w:t>type: ENUM</w:t>
            </w:r>
          </w:p>
          <w:p w14:paraId="2F2EBEEC" w14:textId="77777777" w:rsidR="004215D8" w:rsidRDefault="004215D8" w:rsidP="006F299C">
            <w:pPr>
              <w:pStyle w:val="TAL"/>
            </w:pPr>
            <w:r>
              <w:t>multiplicity: 1</w:t>
            </w:r>
          </w:p>
          <w:p w14:paraId="2F5F3D93" w14:textId="77777777" w:rsidR="004215D8" w:rsidRDefault="004215D8" w:rsidP="006F299C">
            <w:pPr>
              <w:pStyle w:val="TAL"/>
            </w:pPr>
            <w:proofErr w:type="spellStart"/>
            <w:r>
              <w:t>isOrdered</w:t>
            </w:r>
            <w:proofErr w:type="spellEnd"/>
            <w:r>
              <w:t>: N/A</w:t>
            </w:r>
          </w:p>
          <w:p w14:paraId="73CA0212" w14:textId="77777777" w:rsidR="004215D8" w:rsidRDefault="004215D8" w:rsidP="006F299C">
            <w:pPr>
              <w:pStyle w:val="TAL"/>
            </w:pPr>
            <w:proofErr w:type="spellStart"/>
            <w:r>
              <w:t>isUnique</w:t>
            </w:r>
            <w:proofErr w:type="spellEnd"/>
            <w:r>
              <w:t>: N/A</w:t>
            </w:r>
          </w:p>
          <w:p w14:paraId="27BE6C4B" w14:textId="77777777" w:rsidR="004215D8" w:rsidRDefault="004215D8" w:rsidP="006F299C">
            <w:pPr>
              <w:pStyle w:val="TAL"/>
            </w:pPr>
            <w:proofErr w:type="spellStart"/>
            <w:r>
              <w:t>defaultValue</w:t>
            </w:r>
            <w:proofErr w:type="spellEnd"/>
            <w:r>
              <w:t>: None</w:t>
            </w:r>
          </w:p>
          <w:p w14:paraId="4F4D478C" w14:textId="77777777" w:rsidR="004215D8" w:rsidRDefault="004215D8" w:rsidP="006F299C">
            <w:pPr>
              <w:pStyle w:val="TAL"/>
            </w:pPr>
            <w:proofErr w:type="spellStart"/>
            <w:r>
              <w:t>isNullable</w:t>
            </w:r>
            <w:proofErr w:type="spellEnd"/>
            <w:r>
              <w:t>: False</w:t>
            </w:r>
          </w:p>
        </w:tc>
      </w:tr>
      <w:tr w:rsidR="004215D8" w14:paraId="58C3911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053FC"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2D2CBCE" w14:textId="77777777" w:rsidR="004215D8" w:rsidRDefault="004215D8" w:rsidP="006F299C">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7BE16ED5" w14:textId="77777777" w:rsidR="004215D8" w:rsidRDefault="004215D8" w:rsidP="006F299C">
            <w:pPr>
              <w:pStyle w:val="TAL"/>
              <w:rPr>
                <w:szCs w:val="18"/>
              </w:rPr>
            </w:pPr>
          </w:p>
          <w:p w14:paraId="1265C8C8" w14:textId="77777777" w:rsidR="004215D8" w:rsidRDefault="004215D8" w:rsidP="006F299C">
            <w:pPr>
              <w:pStyle w:val="TAL"/>
              <w:rPr>
                <w:szCs w:val="18"/>
                <w:lang w:eastAsia="zh-CN"/>
              </w:rPr>
            </w:pPr>
            <w:proofErr w:type="spellStart"/>
            <w:r>
              <w:rPr>
                <w:szCs w:val="18"/>
                <w:lang w:eastAsia="zh-CN"/>
              </w:rPr>
              <w:t>allowedValues</w:t>
            </w:r>
            <w:proofErr w:type="spellEnd"/>
            <w:r>
              <w:rPr>
                <w:szCs w:val="18"/>
                <w:lang w:eastAsia="zh-CN"/>
              </w:rPr>
              <w:t>: Not applicable.</w:t>
            </w:r>
          </w:p>
          <w:p w14:paraId="65D46D9B"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7DC20E" w14:textId="77777777" w:rsidR="004215D8" w:rsidRDefault="004215D8" w:rsidP="006F299C">
            <w:pPr>
              <w:pStyle w:val="TAL"/>
              <w:rPr>
                <w:rFonts w:cs="Arial"/>
              </w:rPr>
            </w:pPr>
            <w:r>
              <w:rPr>
                <w:rFonts w:cs="Arial"/>
              </w:rPr>
              <w:t>type: DN</w:t>
            </w:r>
          </w:p>
          <w:p w14:paraId="708A5864" w14:textId="77777777" w:rsidR="004215D8" w:rsidRDefault="004215D8" w:rsidP="006F299C">
            <w:pPr>
              <w:pStyle w:val="TAL"/>
              <w:rPr>
                <w:rFonts w:cs="Arial"/>
              </w:rPr>
            </w:pPr>
            <w:r>
              <w:rPr>
                <w:rFonts w:cs="Arial"/>
              </w:rPr>
              <w:t>multiplicity: *</w:t>
            </w:r>
          </w:p>
          <w:p w14:paraId="066DF535" w14:textId="77777777" w:rsidR="004215D8" w:rsidRDefault="004215D8" w:rsidP="006F299C">
            <w:pPr>
              <w:pStyle w:val="TAL"/>
              <w:rPr>
                <w:rFonts w:cs="Arial"/>
              </w:rPr>
            </w:pPr>
            <w:proofErr w:type="spellStart"/>
            <w:r>
              <w:rPr>
                <w:rFonts w:cs="Arial"/>
              </w:rPr>
              <w:t>isOrdered</w:t>
            </w:r>
            <w:proofErr w:type="spellEnd"/>
            <w:r>
              <w:rPr>
                <w:rFonts w:cs="Arial"/>
              </w:rPr>
              <w:t>: N/A</w:t>
            </w:r>
          </w:p>
          <w:p w14:paraId="4364B5EA" w14:textId="77777777" w:rsidR="004215D8" w:rsidRDefault="004215D8"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9A3ACAD" w14:textId="77777777" w:rsidR="004215D8" w:rsidRDefault="004215D8" w:rsidP="006F299C">
            <w:pPr>
              <w:pStyle w:val="TAL"/>
              <w:rPr>
                <w:rFonts w:cs="Arial"/>
              </w:rPr>
            </w:pPr>
            <w:proofErr w:type="spellStart"/>
            <w:r>
              <w:rPr>
                <w:rFonts w:cs="Arial"/>
              </w:rPr>
              <w:t>defaultValue</w:t>
            </w:r>
            <w:proofErr w:type="spellEnd"/>
            <w:r>
              <w:rPr>
                <w:rFonts w:cs="Arial"/>
              </w:rPr>
              <w:t>: None</w:t>
            </w:r>
          </w:p>
          <w:p w14:paraId="67241414" w14:textId="77777777" w:rsidR="004215D8" w:rsidRDefault="004215D8"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E233C0C" w14:textId="77777777" w:rsidR="004215D8" w:rsidRDefault="004215D8" w:rsidP="006F299C">
            <w:pPr>
              <w:pStyle w:val="TAL"/>
            </w:pPr>
          </w:p>
        </w:tc>
      </w:tr>
      <w:tr w:rsidR="004215D8" w14:paraId="6A79773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12AFD"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EFB28BD" w14:textId="77777777" w:rsidR="004215D8" w:rsidRDefault="004215D8" w:rsidP="006F299C">
            <w:pPr>
              <w:pStyle w:val="TAL"/>
            </w:pPr>
            <w:r>
              <w:t>This indicates if EN-DC is allowed or prohibited.</w:t>
            </w:r>
          </w:p>
          <w:p w14:paraId="0456CC08" w14:textId="77777777" w:rsidR="004215D8" w:rsidRDefault="004215D8" w:rsidP="006F299C">
            <w:pPr>
              <w:pStyle w:val="TAL"/>
            </w:pPr>
          </w:p>
          <w:p w14:paraId="10DDFBA4" w14:textId="77777777" w:rsidR="004215D8" w:rsidRDefault="004215D8" w:rsidP="006F299C">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2F0B86EA" w14:textId="77777777" w:rsidR="004215D8" w:rsidRDefault="004215D8" w:rsidP="006F299C">
            <w:pPr>
              <w:pStyle w:val="TAL"/>
            </w:pPr>
          </w:p>
          <w:p w14:paraId="68438BA8" w14:textId="77777777" w:rsidR="004215D8" w:rsidRDefault="004215D8" w:rsidP="006F299C">
            <w:pPr>
              <w:pStyle w:val="TAL"/>
              <w:rPr>
                <w:lang w:eastAsia="zh-CN"/>
              </w:rPr>
            </w:pPr>
            <w:r>
              <w:t>If FALSE, EN-DC shall not be allowed.</w:t>
            </w:r>
          </w:p>
          <w:p w14:paraId="0251A545" w14:textId="77777777" w:rsidR="004215D8" w:rsidRDefault="004215D8" w:rsidP="006F299C">
            <w:pPr>
              <w:pStyle w:val="TAL"/>
              <w:rPr>
                <w:lang w:eastAsia="zh-CN"/>
              </w:rPr>
            </w:pPr>
          </w:p>
          <w:p w14:paraId="113DF780" w14:textId="77777777" w:rsidR="004215D8" w:rsidRDefault="004215D8" w:rsidP="006F299C">
            <w:pPr>
              <w:keepNext/>
              <w:keepLines/>
              <w:spacing w:after="0"/>
              <w:rPr>
                <w:lang w:eastAsia="zh-CN"/>
              </w:rPr>
            </w:pPr>
            <w:proofErr w:type="spellStart"/>
            <w:r>
              <w:rPr>
                <w:rFonts w:cs="Arial"/>
                <w:szCs w:val="18"/>
              </w:rPr>
              <w:t>allowedValues</w:t>
            </w:r>
            <w:proofErr w:type="spellEnd"/>
            <w:r>
              <w:rPr>
                <w:rFonts w:cs="Arial"/>
                <w:szCs w:val="18"/>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14C9C28" w14:textId="77777777" w:rsidR="004215D8" w:rsidRDefault="004215D8" w:rsidP="006F299C">
            <w:pPr>
              <w:pStyle w:val="TAL"/>
              <w:rPr>
                <w:rFonts w:cs="Arial"/>
              </w:rPr>
            </w:pPr>
            <w:r>
              <w:rPr>
                <w:rFonts w:cs="Arial"/>
              </w:rPr>
              <w:t xml:space="preserve">type: </w:t>
            </w:r>
            <w:r>
              <w:rPr>
                <w:rFonts w:cs="Arial"/>
                <w:szCs w:val="18"/>
              </w:rPr>
              <w:t>Boolean</w:t>
            </w:r>
          </w:p>
          <w:p w14:paraId="430F6CEB" w14:textId="77777777" w:rsidR="004215D8" w:rsidRDefault="004215D8" w:rsidP="006F299C">
            <w:pPr>
              <w:pStyle w:val="TAL"/>
              <w:rPr>
                <w:rFonts w:cs="Arial"/>
              </w:rPr>
            </w:pPr>
            <w:r>
              <w:rPr>
                <w:rFonts w:cs="Arial"/>
              </w:rPr>
              <w:t>multiplicity: 1</w:t>
            </w:r>
          </w:p>
          <w:p w14:paraId="41D24AAA" w14:textId="77777777" w:rsidR="004215D8" w:rsidRDefault="004215D8" w:rsidP="006F299C">
            <w:pPr>
              <w:pStyle w:val="TAL"/>
              <w:rPr>
                <w:rFonts w:cs="Arial"/>
              </w:rPr>
            </w:pPr>
            <w:proofErr w:type="spellStart"/>
            <w:r>
              <w:rPr>
                <w:rFonts w:cs="Arial"/>
              </w:rPr>
              <w:t>isOrdered</w:t>
            </w:r>
            <w:proofErr w:type="spellEnd"/>
            <w:r>
              <w:rPr>
                <w:rFonts w:cs="Arial"/>
              </w:rPr>
              <w:t>: N/A</w:t>
            </w:r>
          </w:p>
          <w:p w14:paraId="3B8726B0" w14:textId="77777777" w:rsidR="004215D8" w:rsidRDefault="004215D8" w:rsidP="006F299C">
            <w:pPr>
              <w:pStyle w:val="TAL"/>
              <w:rPr>
                <w:rFonts w:cs="Arial"/>
              </w:rPr>
            </w:pPr>
            <w:proofErr w:type="spellStart"/>
            <w:r>
              <w:rPr>
                <w:rFonts w:cs="Arial"/>
              </w:rPr>
              <w:t>isUnique</w:t>
            </w:r>
            <w:proofErr w:type="spellEnd"/>
            <w:r>
              <w:rPr>
                <w:rFonts w:cs="Arial"/>
              </w:rPr>
              <w:t>: N/A</w:t>
            </w:r>
          </w:p>
          <w:p w14:paraId="4AE3F9FD" w14:textId="77777777" w:rsidR="004215D8" w:rsidRDefault="004215D8" w:rsidP="006F299C">
            <w:pPr>
              <w:pStyle w:val="TAL"/>
              <w:rPr>
                <w:rFonts w:cs="Arial"/>
              </w:rPr>
            </w:pPr>
            <w:proofErr w:type="spellStart"/>
            <w:r>
              <w:rPr>
                <w:rFonts w:cs="Arial"/>
              </w:rPr>
              <w:t>defaultValue</w:t>
            </w:r>
            <w:proofErr w:type="spellEnd"/>
            <w:r>
              <w:rPr>
                <w:rFonts w:cs="Arial"/>
              </w:rPr>
              <w:t>: None</w:t>
            </w:r>
          </w:p>
          <w:p w14:paraId="26FA46C3" w14:textId="77777777" w:rsidR="004215D8" w:rsidRDefault="004215D8" w:rsidP="006F299C">
            <w:pPr>
              <w:pStyle w:val="TAL"/>
            </w:pPr>
            <w:proofErr w:type="spellStart"/>
            <w:r>
              <w:rPr>
                <w:rFonts w:cs="Arial"/>
                <w:szCs w:val="18"/>
              </w:rPr>
              <w:t>isNullable</w:t>
            </w:r>
            <w:proofErr w:type="spellEnd"/>
            <w:r>
              <w:rPr>
                <w:rFonts w:cs="Arial"/>
                <w:szCs w:val="18"/>
              </w:rPr>
              <w:t>: False</w:t>
            </w:r>
          </w:p>
        </w:tc>
      </w:tr>
      <w:tr w:rsidR="004215D8" w14:paraId="4093477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0352D" w14:textId="77777777" w:rsidR="004215D8" w:rsidRDefault="004215D8" w:rsidP="006F299C">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464ED44" w14:textId="77777777" w:rsidR="004215D8" w:rsidRDefault="004215D8" w:rsidP="006F299C">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6EEF3573" w14:textId="77777777" w:rsidR="004215D8" w:rsidRDefault="004215D8" w:rsidP="006F299C">
            <w:pPr>
              <w:keepNext/>
              <w:keepLines/>
              <w:spacing w:after="0"/>
              <w:rPr>
                <w:rFonts w:ascii="Arial" w:hAnsi="Arial"/>
                <w:sz w:val="18"/>
              </w:rPr>
            </w:pPr>
          </w:p>
          <w:p w14:paraId="69E25E42" w14:textId="77777777" w:rsidR="004215D8" w:rsidRDefault="004215D8" w:rsidP="006F299C">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2C46EFF5" w14:textId="77777777" w:rsidR="004215D8" w:rsidRDefault="004215D8" w:rsidP="006F299C">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387045A6" w14:textId="77777777" w:rsidR="004215D8" w:rsidRDefault="004215D8" w:rsidP="006F299C">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62CBB42" w14:textId="77777777" w:rsidR="004215D8" w:rsidRDefault="004215D8" w:rsidP="006F299C">
            <w:pPr>
              <w:keepNext/>
              <w:keepLines/>
              <w:spacing w:after="0"/>
              <w:rPr>
                <w:rFonts w:ascii="Arial" w:hAnsi="Arial"/>
                <w:sz w:val="18"/>
              </w:rPr>
            </w:pPr>
          </w:p>
          <w:p w14:paraId="3D18B788" w14:textId="77777777" w:rsidR="004215D8" w:rsidRDefault="004215D8" w:rsidP="006F299C">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7845AD1A" w14:textId="77777777" w:rsidR="004215D8" w:rsidRDefault="004215D8" w:rsidP="006F299C">
            <w:pPr>
              <w:keepNext/>
              <w:keepLines/>
              <w:spacing w:after="0"/>
              <w:rPr>
                <w:rFonts w:ascii="Arial" w:hAnsi="Arial"/>
                <w:sz w:val="18"/>
              </w:rPr>
            </w:pPr>
          </w:p>
          <w:p w14:paraId="240EB057" w14:textId="77777777" w:rsidR="004215D8" w:rsidRDefault="004215D8" w:rsidP="006F299C">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628FB0AD"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79CA18" w14:textId="77777777" w:rsidR="004215D8" w:rsidRDefault="004215D8" w:rsidP="006F299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44ACE1E" w14:textId="77777777" w:rsidR="004215D8" w:rsidRDefault="004215D8" w:rsidP="006F299C">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44D20EBE" w14:textId="77777777" w:rsidR="004215D8" w:rsidRDefault="004215D8" w:rsidP="006F299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98C718E" w14:textId="77777777" w:rsidR="004215D8" w:rsidRDefault="004215D8" w:rsidP="006F299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BED28F5" w14:textId="77777777" w:rsidR="004215D8" w:rsidRDefault="004215D8" w:rsidP="006F299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4906B6" w14:textId="77777777" w:rsidR="004215D8" w:rsidRDefault="004215D8" w:rsidP="006F299C">
            <w:pPr>
              <w:pStyle w:val="TAL"/>
            </w:pPr>
            <w:proofErr w:type="spellStart"/>
            <w:r>
              <w:t>isNullable</w:t>
            </w:r>
            <w:proofErr w:type="spellEnd"/>
            <w:r>
              <w:t>: False</w:t>
            </w:r>
          </w:p>
        </w:tc>
      </w:tr>
      <w:tr w:rsidR="004215D8" w14:paraId="2EE4F73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86CED" w14:textId="77777777" w:rsidR="004215D8" w:rsidRDefault="004215D8" w:rsidP="006F299C">
            <w:pPr>
              <w:pStyle w:val="Default"/>
              <w:rPr>
                <w:rFonts w:ascii="Courier New" w:hAnsi="Courier New" w:cs="Courier New"/>
                <w:sz w:val="18"/>
                <w:szCs w:val="18"/>
                <w:lang w:val="en-GB" w:eastAsia="zh-CN"/>
              </w:rPr>
            </w:pPr>
            <w:proofErr w:type="spellStart"/>
            <w:r>
              <w:rPr>
                <w:rFonts w:ascii="Courier" w:hAnsi="Courier"/>
                <w:sz w:val="18"/>
                <w:szCs w:val="18"/>
                <w:lang w:val="en-GB"/>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2E7A6C0" w14:textId="77777777" w:rsidR="004215D8" w:rsidRDefault="004215D8" w:rsidP="006F299C">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4BF4E7E5" w14:textId="77777777" w:rsidR="004215D8" w:rsidRDefault="004215D8" w:rsidP="006F299C">
            <w:pPr>
              <w:keepNext/>
              <w:keepLines/>
              <w:spacing w:after="0"/>
              <w:rPr>
                <w:rFonts w:ascii="Arial" w:hAnsi="Arial"/>
                <w:sz w:val="18"/>
              </w:rPr>
            </w:pPr>
          </w:p>
          <w:p w14:paraId="0D71155C" w14:textId="77777777" w:rsidR="004215D8" w:rsidRDefault="004215D8" w:rsidP="006F299C">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w:t>
            </w:r>
            <w:proofErr w:type="gramStart"/>
            <w:r>
              <w:rPr>
                <w:rFonts w:ascii="Arial" w:hAnsi="Arial"/>
                <w:sz w:val="18"/>
              </w:rPr>
              <w:t>node;</w:t>
            </w:r>
            <w:proofErr w:type="gramEnd"/>
          </w:p>
          <w:p w14:paraId="464D23BE" w14:textId="77777777" w:rsidR="004215D8" w:rsidRDefault="004215D8" w:rsidP="006F299C">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w:t>
            </w:r>
            <w:proofErr w:type="gramStart"/>
            <w:r>
              <w:rPr>
                <w:rFonts w:ascii="Arial" w:hAnsi="Arial"/>
                <w:sz w:val="18"/>
              </w:rPr>
              <w:t>node;</w:t>
            </w:r>
            <w:proofErr w:type="gramEnd"/>
          </w:p>
          <w:p w14:paraId="18610824" w14:textId="77777777" w:rsidR="004215D8" w:rsidRDefault="004215D8" w:rsidP="006F299C">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5D8217EE" w14:textId="77777777" w:rsidR="004215D8" w:rsidRDefault="004215D8" w:rsidP="006F299C">
            <w:pPr>
              <w:keepNext/>
              <w:keepLines/>
              <w:spacing w:after="0"/>
              <w:rPr>
                <w:rFonts w:ascii="Arial" w:hAnsi="Arial"/>
                <w:sz w:val="18"/>
              </w:rPr>
            </w:pPr>
          </w:p>
          <w:p w14:paraId="62DCF0E8" w14:textId="77777777" w:rsidR="004215D8" w:rsidRDefault="004215D8" w:rsidP="006F299C">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5112E041" w14:textId="77777777" w:rsidR="004215D8" w:rsidRDefault="004215D8" w:rsidP="006F299C">
            <w:pPr>
              <w:keepNext/>
              <w:keepLines/>
              <w:spacing w:after="0"/>
              <w:rPr>
                <w:rFonts w:ascii="Arial" w:hAnsi="Arial"/>
                <w:sz w:val="18"/>
              </w:rPr>
            </w:pPr>
          </w:p>
          <w:p w14:paraId="5C31EDA3" w14:textId="77777777" w:rsidR="004215D8" w:rsidRDefault="004215D8" w:rsidP="006F299C">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2765FC2" w14:textId="77777777" w:rsidR="004215D8" w:rsidRDefault="004215D8" w:rsidP="006F299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2444B47" w14:textId="77777777" w:rsidR="004215D8" w:rsidRDefault="004215D8" w:rsidP="006F299C">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108A64E" w14:textId="77777777" w:rsidR="004215D8" w:rsidRDefault="004215D8" w:rsidP="006F299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3E0E211" w14:textId="77777777" w:rsidR="004215D8" w:rsidRDefault="004215D8" w:rsidP="006F299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54D76F4" w14:textId="77777777" w:rsidR="004215D8" w:rsidRDefault="004215D8" w:rsidP="006F299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7D91AC7" w14:textId="77777777" w:rsidR="004215D8" w:rsidRDefault="004215D8" w:rsidP="006F299C">
            <w:pPr>
              <w:pStyle w:val="TAL"/>
            </w:pPr>
            <w:proofErr w:type="spellStart"/>
            <w:r>
              <w:t>isNullable</w:t>
            </w:r>
            <w:proofErr w:type="spellEnd"/>
            <w:r>
              <w:t>: False</w:t>
            </w:r>
          </w:p>
        </w:tc>
      </w:tr>
      <w:tr w:rsidR="004215D8" w14:paraId="44CE4B2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DF325" w14:textId="77777777" w:rsidR="004215D8" w:rsidRDefault="004215D8" w:rsidP="006F299C">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6395A250" w14:textId="77777777" w:rsidR="004215D8" w:rsidRDefault="004215D8" w:rsidP="006F299C">
            <w:pPr>
              <w:keepNext/>
              <w:keepLines/>
              <w:spacing w:after="0"/>
              <w:rPr>
                <w:rFonts w:ascii="Arial" w:eastAsia="SimSun" w:hAnsi="Arial" w:cs="Arial"/>
                <w:sz w:val="18"/>
              </w:rPr>
            </w:pPr>
            <w:r>
              <w:rPr>
                <w:rFonts w:ascii="Arial" w:eastAsia="SimSun" w:hAnsi="Arial" w:cs="Arial"/>
                <w:sz w:val="18"/>
              </w:rPr>
              <w:t xml:space="preserve">This is a list of </w:t>
            </w:r>
            <w:proofErr w:type="spellStart"/>
            <w:r>
              <w:rPr>
                <w:rFonts w:ascii="Arial" w:eastAsia="SimSun" w:hAnsi="Arial" w:cs="Arial"/>
                <w:sz w:val="18"/>
              </w:rPr>
              <w:t>GeNBIds</w:t>
            </w:r>
            <w:proofErr w:type="spellEnd"/>
            <w:r>
              <w:rPr>
                <w:rFonts w:ascii="Arial" w:eastAsia="SimSun" w:hAnsi="Arial" w:cs="Arial"/>
                <w:sz w:val="18"/>
              </w:rPr>
              <w:t xml:space="preserve">. If the target node </w:t>
            </w:r>
            <w:proofErr w:type="spellStart"/>
            <w:r>
              <w:rPr>
                <w:rFonts w:ascii="Arial" w:eastAsia="SimSun" w:hAnsi="Arial" w:cs="Arial"/>
                <w:sz w:val="18"/>
              </w:rPr>
              <w:t>GeNBId</w:t>
            </w:r>
            <w:proofErr w:type="spellEnd"/>
            <w:r>
              <w:rPr>
                <w:rFonts w:ascii="Arial" w:eastAsia="SimSun" w:hAnsi="Arial" w:cs="Arial"/>
                <w:sz w:val="18"/>
              </w:rPr>
              <w:t xml:space="preserve">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7E80C906" w14:textId="77777777" w:rsidR="004215D8" w:rsidRDefault="004215D8" w:rsidP="006F299C">
            <w:pPr>
              <w:keepNext/>
              <w:keepLines/>
              <w:spacing w:after="0"/>
              <w:rPr>
                <w:rFonts w:ascii="Arial" w:eastAsia="SimSun" w:hAnsi="Arial" w:cs="Arial"/>
                <w:sz w:val="18"/>
              </w:rPr>
            </w:pPr>
          </w:p>
          <w:p w14:paraId="2DACF5F3" w14:textId="77777777" w:rsidR="004215D8" w:rsidRDefault="004215D8" w:rsidP="006F299C">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w:t>
            </w:r>
            <w:proofErr w:type="gramStart"/>
            <w:r>
              <w:rPr>
                <w:rFonts w:ascii="Arial" w:eastAsia="SimSun" w:hAnsi="Arial" w:cs="Arial"/>
                <w:sz w:val="18"/>
                <w:szCs w:val="18"/>
              </w:rPr>
              <w:t>)  not</w:t>
            </w:r>
            <w:proofErr w:type="gramEnd"/>
            <w:r>
              <w:rPr>
                <w:rFonts w:ascii="Arial" w:eastAsia="SimSun" w:hAnsi="Arial" w:cs="Arial"/>
                <w:sz w:val="18"/>
                <w:szCs w:val="18"/>
              </w:rPr>
              <w:t xml:space="preserve"> allowed to initiate the tear down of an established X2 connection to the target node</w:t>
            </w:r>
          </w:p>
          <w:p w14:paraId="5F642E09" w14:textId="77777777" w:rsidR="004215D8" w:rsidRDefault="004215D8" w:rsidP="006F299C">
            <w:pPr>
              <w:keepNext/>
              <w:keepLines/>
              <w:spacing w:after="0"/>
              <w:rPr>
                <w:rFonts w:ascii="Arial" w:eastAsia="SimSun" w:hAnsi="Arial"/>
                <w:sz w:val="18"/>
              </w:rPr>
            </w:pPr>
            <w:r>
              <w:rPr>
                <w:rFonts w:ascii="Arial" w:eastAsia="SimSun" w:hAnsi="Arial"/>
                <w:sz w:val="18"/>
              </w:rPr>
              <w:t xml:space="preserve">The same </w:t>
            </w:r>
            <w:proofErr w:type="spellStart"/>
            <w:r>
              <w:rPr>
                <w:rFonts w:ascii="Arial" w:eastAsia="SimSun" w:hAnsi="Arial"/>
                <w:sz w:val="18"/>
              </w:rPr>
              <w:t>GeNBId</w:t>
            </w:r>
            <w:proofErr w:type="spellEnd"/>
            <w:r>
              <w:rPr>
                <w:rFonts w:ascii="Arial" w:eastAsia="SimSun" w:hAnsi="Arial"/>
                <w:sz w:val="18"/>
              </w:rPr>
              <w:t xml:space="preserve">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xml:space="preserve">.  In such case, the </w:t>
            </w:r>
            <w:proofErr w:type="spellStart"/>
            <w:r>
              <w:rPr>
                <w:rFonts w:ascii="Arial" w:eastAsia="SimSun" w:hAnsi="Arial"/>
                <w:sz w:val="18"/>
              </w:rPr>
              <w:t>GeNBId</w:t>
            </w:r>
            <w:proofErr w:type="spellEnd"/>
            <w:r>
              <w:rPr>
                <w:rFonts w:ascii="Arial" w:eastAsia="SimSun" w:hAnsi="Arial"/>
                <w:sz w:val="18"/>
              </w:rPr>
              <w:t xml:space="preserve"> here shall be treated as if it is absent.</w:t>
            </w:r>
          </w:p>
          <w:p w14:paraId="21470968" w14:textId="77777777" w:rsidR="004215D8" w:rsidRDefault="004215D8" w:rsidP="006F299C">
            <w:pPr>
              <w:keepNext/>
              <w:keepLines/>
              <w:spacing w:after="0"/>
              <w:rPr>
                <w:rFonts w:ascii="Arial" w:eastAsia="SimSun" w:hAnsi="Arial"/>
                <w:sz w:val="18"/>
              </w:rPr>
            </w:pPr>
          </w:p>
          <w:p w14:paraId="3D40911B" w14:textId="77777777" w:rsidR="004215D8" w:rsidRDefault="004215D8" w:rsidP="006F299C">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710B86BB"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3CB08A" w14:textId="77777777" w:rsidR="004215D8" w:rsidRDefault="004215D8" w:rsidP="006F299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D4D7AAB" w14:textId="77777777" w:rsidR="004215D8" w:rsidRDefault="004215D8" w:rsidP="006F299C">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067D879" w14:textId="77777777" w:rsidR="004215D8" w:rsidRDefault="004215D8" w:rsidP="006F299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AE87872" w14:textId="77777777" w:rsidR="004215D8" w:rsidRDefault="004215D8" w:rsidP="006F299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36162C3" w14:textId="77777777" w:rsidR="004215D8" w:rsidRDefault="004215D8" w:rsidP="006F299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A16B945" w14:textId="77777777" w:rsidR="004215D8" w:rsidRDefault="004215D8" w:rsidP="006F299C">
            <w:pPr>
              <w:pStyle w:val="TAL"/>
            </w:pPr>
            <w:proofErr w:type="spellStart"/>
            <w:r>
              <w:t>isNullable</w:t>
            </w:r>
            <w:proofErr w:type="spellEnd"/>
            <w:r>
              <w:t>: False</w:t>
            </w:r>
          </w:p>
        </w:tc>
      </w:tr>
      <w:tr w:rsidR="004215D8" w14:paraId="3867F8F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61520" w14:textId="77777777" w:rsidR="004215D8" w:rsidRDefault="004215D8" w:rsidP="006F299C">
            <w:pPr>
              <w:pStyle w:val="Default"/>
              <w:rPr>
                <w:rFonts w:ascii="Courier New" w:hAnsi="Courier New" w:cs="Courier New"/>
                <w:sz w:val="18"/>
                <w:szCs w:val="18"/>
                <w:lang w:val="en-GB" w:eastAsia="zh-CN"/>
              </w:rPr>
            </w:pPr>
            <w:proofErr w:type="spellStart"/>
            <w:r>
              <w:rPr>
                <w:rFonts w:ascii="Courier" w:hAnsi="Courier"/>
                <w:sz w:val="18"/>
                <w:szCs w:val="18"/>
                <w:lang w:val="en-GB"/>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05052D11" w14:textId="77777777" w:rsidR="004215D8" w:rsidRDefault="004215D8" w:rsidP="006F299C">
            <w:pPr>
              <w:keepNext/>
              <w:keepLines/>
              <w:spacing w:after="0"/>
              <w:rPr>
                <w:rFonts w:ascii="Arial" w:eastAsia="SimSun" w:hAnsi="Arial" w:cs="Arial"/>
                <w:sz w:val="18"/>
              </w:rPr>
            </w:pPr>
            <w:r>
              <w:rPr>
                <w:rFonts w:ascii="Arial" w:eastAsia="SimSun" w:hAnsi="Arial" w:cs="Arial"/>
                <w:sz w:val="18"/>
              </w:rPr>
              <w:t xml:space="preserve">This is a list of </w:t>
            </w:r>
            <w:proofErr w:type="spellStart"/>
            <w:r>
              <w:rPr>
                <w:rFonts w:ascii="Arial" w:eastAsia="SimSun" w:hAnsi="Arial" w:cs="Arial"/>
                <w:sz w:val="18"/>
              </w:rPr>
              <w:t>GgNBIds</w:t>
            </w:r>
            <w:proofErr w:type="spellEnd"/>
            <w:r>
              <w:rPr>
                <w:rFonts w:ascii="Arial" w:eastAsia="SimSun" w:hAnsi="Arial" w:cs="Arial"/>
                <w:sz w:val="18"/>
              </w:rPr>
              <w:t xml:space="preserve">. If the target node </w:t>
            </w:r>
            <w:proofErr w:type="spellStart"/>
            <w:r>
              <w:rPr>
                <w:rFonts w:ascii="Arial" w:eastAsia="SimSun" w:hAnsi="Arial" w:cs="Arial"/>
                <w:sz w:val="18"/>
              </w:rPr>
              <w:t>GgNBId</w:t>
            </w:r>
            <w:proofErr w:type="spellEnd"/>
            <w:r>
              <w:rPr>
                <w:rFonts w:ascii="Arial" w:eastAsia="SimSun" w:hAnsi="Arial" w:cs="Arial"/>
                <w:sz w:val="18"/>
              </w:rPr>
              <w:t xml:space="preserve"> is a member of the source node’s </w:t>
            </w:r>
            <w:proofErr w:type="spellStart"/>
            <w:r>
              <w:rPr>
                <w:rFonts w:ascii="Courier New" w:eastAsia="SimSun" w:hAnsi="Courier New" w:cs="Arial"/>
                <w:sz w:val="18"/>
              </w:rPr>
              <w:t>NRCellCU</w:t>
            </w:r>
            <w:r>
              <w:rPr>
                <w:rFonts w:ascii="Courier New" w:eastAsia="SimSun" w:hAnsi="Courier New" w:cs="Courier New"/>
                <w:sz w:val="18"/>
              </w:rPr>
              <w:t>.xnAllowList</w:t>
            </w:r>
            <w:proofErr w:type="spellEnd"/>
            <w:r>
              <w:rPr>
                <w:rFonts w:ascii="Arial" w:eastAsia="SimSun" w:hAnsi="Arial" w:cs="Arial"/>
                <w:sz w:val="18"/>
              </w:rPr>
              <w:t>, the source node is:</w:t>
            </w:r>
          </w:p>
          <w:p w14:paraId="329EA0BF" w14:textId="77777777" w:rsidR="004215D8" w:rsidRDefault="004215D8" w:rsidP="006F299C">
            <w:pPr>
              <w:ind w:left="284" w:hanging="284"/>
              <w:rPr>
                <w:rFonts w:ascii="Arial" w:eastAsia="SimSun" w:hAnsi="Arial" w:cs="Arial"/>
                <w:strike/>
                <w:sz w:val="18"/>
                <w:szCs w:val="18"/>
              </w:rPr>
            </w:pPr>
            <w:r>
              <w:rPr>
                <w:rFonts w:ascii="Arial" w:eastAsia="SimSun" w:hAnsi="Arial" w:cs="Arial"/>
                <w:sz w:val="18"/>
                <w:szCs w:val="18"/>
              </w:rPr>
              <w:t xml:space="preserve">1)  allowed to request the establishment of </w:t>
            </w:r>
            <w:proofErr w:type="spellStart"/>
            <w:r>
              <w:rPr>
                <w:rFonts w:ascii="Arial" w:eastAsia="SimSun" w:hAnsi="Arial" w:cs="Arial"/>
                <w:sz w:val="18"/>
                <w:szCs w:val="18"/>
              </w:rPr>
              <w:t>Xn</w:t>
            </w:r>
            <w:proofErr w:type="spellEnd"/>
            <w:r>
              <w:rPr>
                <w:rFonts w:ascii="Arial" w:eastAsia="SimSun" w:hAnsi="Arial" w:cs="Arial"/>
                <w:sz w:val="18"/>
                <w:szCs w:val="18"/>
              </w:rPr>
              <w:t xml:space="preserve"> connection with the target node;</w:t>
            </w:r>
            <w:r>
              <w:rPr>
                <w:rFonts w:ascii="Arial" w:eastAsia="SimSun" w:hAnsi="Arial" w:cs="Arial"/>
                <w:sz w:val="18"/>
                <w:szCs w:val="18"/>
              </w:rPr>
              <w:br/>
              <w:t>2</w:t>
            </w:r>
            <w:proofErr w:type="gramStart"/>
            <w:r>
              <w:rPr>
                <w:rFonts w:ascii="Arial" w:eastAsia="SimSun" w:hAnsi="Arial" w:cs="Arial"/>
                <w:sz w:val="18"/>
                <w:szCs w:val="18"/>
              </w:rPr>
              <w:t>)  not</w:t>
            </w:r>
            <w:proofErr w:type="gramEnd"/>
            <w:r>
              <w:rPr>
                <w:rFonts w:ascii="Arial" w:eastAsia="SimSun" w:hAnsi="Arial" w:cs="Arial"/>
                <w:sz w:val="18"/>
                <w:szCs w:val="18"/>
              </w:rPr>
              <w:t xml:space="preserve"> allowed to initiate the tear down of an established </w:t>
            </w:r>
            <w:proofErr w:type="spellStart"/>
            <w:r>
              <w:rPr>
                <w:rFonts w:ascii="Arial" w:eastAsia="SimSun" w:hAnsi="Arial" w:cs="Arial"/>
                <w:sz w:val="18"/>
                <w:szCs w:val="18"/>
              </w:rPr>
              <w:t>Xn</w:t>
            </w:r>
            <w:proofErr w:type="spellEnd"/>
            <w:r>
              <w:rPr>
                <w:rFonts w:ascii="Arial" w:eastAsia="SimSun" w:hAnsi="Arial" w:cs="Arial"/>
                <w:sz w:val="18"/>
                <w:szCs w:val="18"/>
              </w:rPr>
              <w:t xml:space="preserve"> connection to the target node</w:t>
            </w:r>
          </w:p>
          <w:p w14:paraId="0A898260" w14:textId="77777777" w:rsidR="004215D8" w:rsidRDefault="004215D8" w:rsidP="006F299C">
            <w:pPr>
              <w:keepNext/>
              <w:keepLines/>
              <w:spacing w:after="0"/>
              <w:rPr>
                <w:rFonts w:ascii="Arial" w:eastAsia="SimSun" w:hAnsi="Arial"/>
                <w:sz w:val="18"/>
              </w:rPr>
            </w:pPr>
            <w:r>
              <w:rPr>
                <w:rFonts w:ascii="Arial" w:eastAsia="SimSun" w:hAnsi="Arial"/>
                <w:sz w:val="18"/>
              </w:rPr>
              <w:t xml:space="preserve">The same </w:t>
            </w:r>
            <w:proofErr w:type="spellStart"/>
            <w:r>
              <w:rPr>
                <w:rFonts w:ascii="Arial" w:eastAsia="SimSun" w:hAnsi="Arial" w:cs="Arial"/>
                <w:sz w:val="18"/>
              </w:rPr>
              <w:t>GgNBId</w:t>
            </w:r>
            <w:proofErr w:type="spellEnd"/>
            <w:r>
              <w:rPr>
                <w:rFonts w:ascii="Arial" w:eastAsia="SimSun" w:hAnsi="Arial" w:cs="Arial"/>
                <w:sz w:val="18"/>
              </w:rPr>
              <w:t xml:space="preserve"> </w:t>
            </w:r>
            <w:r>
              <w:rPr>
                <w:rFonts w:ascii="Arial" w:eastAsia="SimSun" w:hAnsi="Arial"/>
                <w:sz w:val="18"/>
              </w:rPr>
              <w:t xml:space="preserve">may appear here and in </w:t>
            </w:r>
            <w:proofErr w:type="spellStart"/>
            <w:r>
              <w:rPr>
                <w:rFonts w:ascii="Courier New" w:eastAsia="SimSun" w:hAnsi="Courier New" w:cs="Courier New"/>
                <w:sz w:val="18"/>
              </w:rPr>
              <w:t>NRCellCU.</w:t>
            </w:r>
            <w:r>
              <w:rPr>
                <w:rFonts w:ascii="Courier New" w:eastAsia="SimSun" w:hAnsi="Courier New" w:cs="Courier New"/>
                <w:snapToGrid w:val="0"/>
                <w:sz w:val="18"/>
              </w:rPr>
              <w:t>xnBlockList</w:t>
            </w:r>
            <w:proofErr w:type="spellEnd"/>
            <w:r>
              <w:rPr>
                <w:rFonts w:ascii="Arial" w:eastAsia="SimSun" w:hAnsi="Arial"/>
                <w:sz w:val="18"/>
              </w:rPr>
              <w:t xml:space="preserve">. In such case, the </w:t>
            </w:r>
            <w:proofErr w:type="spellStart"/>
            <w:r>
              <w:rPr>
                <w:rFonts w:ascii="Arial" w:eastAsia="SimSun" w:hAnsi="Arial" w:cs="Arial"/>
                <w:sz w:val="18"/>
              </w:rPr>
              <w:t>GgNBId</w:t>
            </w:r>
            <w:proofErr w:type="spellEnd"/>
            <w:r>
              <w:rPr>
                <w:rFonts w:ascii="Arial" w:eastAsia="SimSun" w:hAnsi="Arial" w:cs="Arial"/>
                <w:sz w:val="18"/>
              </w:rPr>
              <w:t xml:space="preserve"> </w:t>
            </w:r>
            <w:r>
              <w:rPr>
                <w:rFonts w:ascii="Arial" w:eastAsia="SimSun" w:hAnsi="Arial"/>
                <w:sz w:val="18"/>
              </w:rPr>
              <w:t>here shall be treated as if it is absent.</w:t>
            </w:r>
          </w:p>
          <w:p w14:paraId="585B5F2F" w14:textId="77777777" w:rsidR="004215D8" w:rsidRDefault="004215D8" w:rsidP="006F299C">
            <w:pPr>
              <w:keepNext/>
              <w:keepLines/>
              <w:spacing w:after="0"/>
              <w:rPr>
                <w:rFonts w:ascii="Arial" w:eastAsia="SimSun" w:hAnsi="Arial"/>
                <w:sz w:val="18"/>
              </w:rPr>
            </w:pPr>
          </w:p>
          <w:p w14:paraId="445F84C3" w14:textId="77777777" w:rsidR="004215D8" w:rsidRDefault="004215D8" w:rsidP="006F299C">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F74FBE4" w14:textId="77777777" w:rsidR="004215D8" w:rsidRDefault="004215D8" w:rsidP="006F299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5F02581" w14:textId="77777777" w:rsidR="004215D8" w:rsidRDefault="004215D8" w:rsidP="006F299C">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48DBB13C" w14:textId="77777777" w:rsidR="004215D8" w:rsidRDefault="004215D8" w:rsidP="006F299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F2B2FCD" w14:textId="77777777" w:rsidR="004215D8" w:rsidRDefault="004215D8" w:rsidP="006F299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6D59F9E" w14:textId="77777777" w:rsidR="004215D8" w:rsidRDefault="004215D8" w:rsidP="006F299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C594990" w14:textId="77777777" w:rsidR="004215D8" w:rsidRDefault="004215D8" w:rsidP="006F299C">
            <w:pPr>
              <w:pStyle w:val="TAL"/>
            </w:pPr>
            <w:proofErr w:type="spellStart"/>
            <w:r>
              <w:t>isNullable</w:t>
            </w:r>
            <w:proofErr w:type="spellEnd"/>
            <w:r>
              <w:t>: False</w:t>
            </w:r>
          </w:p>
        </w:tc>
      </w:tr>
      <w:tr w:rsidR="004215D8" w14:paraId="3DAB9E0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826D5" w14:textId="77777777" w:rsidR="004215D8" w:rsidRDefault="004215D8" w:rsidP="006F299C">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248664D7" w14:textId="77777777" w:rsidR="004215D8" w:rsidRDefault="004215D8" w:rsidP="006F299C">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52D74D11" w14:textId="77777777" w:rsidR="004215D8" w:rsidRDefault="004215D8" w:rsidP="006F299C">
            <w:pPr>
              <w:keepNext/>
              <w:keepLines/>
              <w:spacing w:after="0"/>
              <w:rPr>
                <w:rFonts w:ascii="Arial" w:hAnsi="Arial"/>
                <w:sz w:val="18"/>
              </w:rPr>
            </w:pPr>
          </w:p>
          <w:p w14:paraId="28B47186" w14:textId="77777777" w:rsidR="004215D8" w:rsidRDefault="004215D8" w:rsidP="006F299C">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2D73EE2F"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854602" w14:textId="77777777" w:rsidR="004215D8" w:rsidRDefault="004215D8" w:rsidP="006F299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ADB98C3" w14:textId="77777777" w:rsidR="004215D8" w:rsidRDefault="004215D8" w:rsidP="006F299C">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580491C" w14:textId="77777777" w:rsidR="004215D8" w:rsidRDefault="004215D8" w:rsidP="006F299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5816998" w14:textId="77777777" w:rsidR="004215D8" w:rsidRDefault="004215D8" w:rsidP="006F299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0BCF5CB" w14:textId="77777777" w:rsidR="004215D8" w:rsidRDefault="004215D8" w:rsidP="006F299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C2E0CBD" w14:textId="77777777" w:rsidR="004215D8" w:rsidRDefault="004215D8" w:rsidP="006F299C">
            <w:pPr>
              <w:pStyle w:val="TAL"/>
            </w:pPr>
            <w:proofErr w:type="spellStart"/>
            <w:r>
              <w:t>isNullable</w:t>
            </w:r>
            <w:proofErr w:type="spellEnd"/>
            <w:r>
              <w:t>: False</w:t>
            </w:r>
          </w:p>
        </w:tc>
      </w:tr>
      <w:tr w:rsidR="004215D8" w14:paraId="112ECB3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96E97" w14:textId="77777777" w:rsidR="004215D8" w:rsidRDefault="004215D8" w:rsidP="006F299C">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5F749C14" w14:textId="77777777" w:rsidR="004215D8" w:rsidRDefault="004215D8" w:rsidP="006F299C">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1794839C" w14:textId="77777777" w:rsidR="004215D8" w:rsidRDefault="004215D8" w:rsidP="006F299C">
            <w:pPr>
              <w:keepNext/>
              <w:keepLines/>
              <w:spacing w:after="0"/>
              <w:rPr>
                <w:rFonts w:ascii="Arial" w:hAnsi="Arial"/>
                <w:sz w:val="18"/>
              </w:rPr>
            </w:pPr>
          </w:p>
          <w:p w14:paraId="3789B111" w14:textId="77777777" w:rsidR="004215D8" w:rsidRDefault="004215D8" w:rsidP="006F299C">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85AB843" w14:textId="77777777" w:rsidR="004215D8" w:rsidRDefault="004215D8" w:rsidP="006F299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5BA913" w14:textId="77777777" w:rsidR="004215D8" w:rsidRDefault="004215D8" w:rsidP="006F299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672035C" w14:textId="77777777" w:rsidR="004215D8" w:rsidRDefault="004215D8" w:rsidP="006F299C">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EF7C8DF" w14:textId="77777777" w:rsidR="004215D8" w:rsidRDefault="004215D8" w:rsidP="006F299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2E1F4CB" w14:textId="77777777" w:rsidR="004215D8" w:rsidRDefault="004215D8" w:rsidP="006F299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178EB3C" w14:textId="77777777" w:rsidR="004215D8" w:rsidRDefault="004215D8" w:rsidP="006F299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6E52E52" w14:textId="77777777" w:rsidR="004215D8" w:rsidRDefault="004215D8" w:rsidP="006F299C">
            <w:pPr>
              <w:pStyle w:val="TAL"/>
            </w:pPr>
            <w:proofErr w:type="spellStart"/>
            <w:r>
              <w:t>isNullable</w:t>
            </w:r>
            <w:proofErr w:type="spellEnd"/>
            <w:r>
              <w:t>: False</w:t>
            </w:r>
          </w:p>
        </w:tc>
      </w:tr>
      <w:tr w:rsidR="004215D8" w14:paraId="59922DB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7DFFE"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998DE47" w14:textId="77777777" w:rsidR="004215D8" w:rsidRDefault="004215D8" w:rsidP="006F299C">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38941CD0" w14:textId="77777777" w:rsidR="004215D8" w:rsidRDefault="004215D8" w:rsidP="006F299C">
            <w:pPr>
              <w:keepNext/>
              <w:keepLines/>
              <w:spacing w:after="0"/>
            </w:pPr>
          </w:p>
          <w:p w14:paraId="25223B4B" w14:textId="77777777" w:rsidR="004215D8" w:rsidRDefault="004215D8" w:rsidP="006F299C">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D497D05" w14:textId="77777777" w:rsidR="004215D8" w:rsidRDefault="004215D8" w:rsidP="006F299C">
            <w:pPr>
              <w:pStyle w:val="TAL"/>
              <w:rPr>
                <w:lang w:eastAsia="zh-CN"/>
              </w:rPr>
            </w:pPr>
            <w:r>
              <w:t>type</w:t>
            </w:r>
            <w:r>
              <w:rPr>
                <w:lang w:eastAsia="zh-CN"/>
              </w:rPr>
              <w:t xml:space="preserve">: </w:t>
            </w:r>
            <w:proofErr w:type="spellStart"/>
            <w:r>
              <w:rPr>
                <w:lang w:eastAsia="zh-CN"/>
              </w:rPr>
              <w:t>tceIDMappingInfo</w:t>
            </w:r>
            <w:proofErr w:type="spellEnd"/>
          </w:p>
          <w:p w14:paraId="774DFB4F" w14:textId="77777777" w:rsidR="004215D8" w:rsidRDefault="004215D8" w:rsidP="006F299C">
            <w:pPr>
              <w:pStyle w:val="TAL"/>
            </w:pPr>
            <w:r>
              <w:t xml:space="preserve">multiplicity: </w:t>
            </w:r>
            <w:proofErr w:type="gramStart"/>
            <w:r>
              <w:rPr>
                <w:szCs w:val="18"/>
              </w:rPr>
              <w:t>1..</w:t>
            </w:r>
            <w:proofErr w:type="gramEnd"/>
            <w:r>
              <w:rPr>
                <w:szCs w:val="18"/>
              </w:rPr>
              <w:t>*</w:t>
            </w:r>
          </w:p>
          <w:p w14:paraId="05AF0562" w14:textId="77777777" w:rsidR="004215D8" w:rsidRDefault="004215D8" w:rsidP="006F299C">
            <w:pPr>
              <w:pStyle w:val="TAL"/>
            </w:pPr>
            <w:proofErr w:type="spellStart"/>
            <w:r>
              <w:t>isOrdered</w:t>
            </w:r>
            <w:proofErr w:type="spellEnd"/>
            <w:r>
              <w:t>: N/A</w:t>
            </w:r>
          </w:p>
          <w:p w14:paraId="266E217F" w14:textId="77777777" w:rsidR="004215D8" w:rsidRDefault="004215D8" w:rsidP="006F299C">
            <w:pPr>
              <w:pStyle w:val="TAL"/>
            </w:pPr>
            <w:proofErr w:type="spellStart"/>
            <w:r>
              <w:t>isUnique</w:t>
            </w:r>
            <w:proofErr w:type="spellEnd"/>
            <w:r>
              <w:t>: N/A</w:t>
            </w:r>
          </w:p>
          <w:p w14:paraId="6A07D502" w14:textId="77777777" w:rsidR="004215D8" w:rsidRDefault="004215D8" w:rsidP="006F299C">
            <w:pPr>
              <w:pStyle w:val="TAL"/>
            </w:pPr>
            <w:proofErr w:type="spellStart"/>
            <w:r>
              <w:t>defaultValue</w:t>
            </w:r>
            <w:proofErr w:type="spellEnd"/>
            <w:r>
              <w:t>: None</w:t>
            </w:r>
          </w:p>
          <w:p w14:paraId="49839FB1" w14:textId="77777777" w:rsidR="004215D8" w:rsidRDefault="004215D8" w:rsidP="006F299C">
            <w:pPr>
              <w:keepNext/>
              <w:keepLines/>
              <w:spacing w:after="0"/>
              <w:rPr>
                <w:rFonts w:ascii="Arial" w:hAnsi="Arial"/>
                <w:sz w:val="18"/>
              </w:rPr>
            </w:pPr>
            <w:proofErr w:type="spellStart"/>
            <w:r>
              <w:t>isNullable</w:t>
            </w:r>
            <w:proofErr w:type="spellEnd"/>
            <w:r>
              <w:t>: False</w:t>
            </w:r>
          </w:p>
        </w:tc>
      </w:tr>
      <w:tr w:rsidR="004215D8" w14:paraId="5464F4A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03B84"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6280AB9" w14:textId="77777777" w:rsidR="004215D8" w:rsidRDefault="004215D8" w:rsidP="006F299C">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93037E5" w14:textId="77777777" w:rsidR="004215D8" w:rsidRDefault="004215D8" w:rsidP="006F299C">
            <w:pPr>
              <w:pStyle w:val="TAL"/>
              <w:rPr>
                <w:lang w:eastAsia="zh-CN"/>
              </w:rPr>
            </w:pPr>
            <w:r>
              <w:t>type</w:t>
            </w:r>
            <w:r>
              <w:rPr>
                <w:lang w:eastAsia="zh-CN"/>
              </w:rPr>
              <w:t>: String</w:t>
            </w:r>
          </w:p>
          <w:p w14:paraId="09DD1A1F" w14:textId="77777777" w:rsidR="004215D8" w:rsidRDefault="004215D8" w:rsidP="006F299C">
            <w:pPr>
              <w:pStyle w:val="TAL"/>
            </w:pPr>
            <w:r>
              <w:t xml:space="preserve">multiplicity: </w:t>
            </w:r>
            <w:r>
              <w:rPr>
                <w:szCs w:val="18"/>
              </w:rPr>
              <w:t>1</w:t>
            </w:r>
          </w:p>
          <w:p w14:paraId="023FC725" w14:textId="77777777" w:rsidR="004215D8" w:rsidRDefault="004215D8" w:rsidP="006F299C">
            <w:pPr>
              <w:pStyle w:val="TAL"/>
            </w:pPr>
            <w:proofErr w:type="spellStart"/>
            <w:r>
              <w:t>isOrdered</w:t>
            </w:r>
            <w:proofErr w:type="spellEnd"/>
            <w:r>
              <w:t>: N/A</w:t>
            </w:r>
          </w:p>
          <w:p w14:paraId="63C78C8A" w14:textId="77777777" w:rsidR="004215D8" w:rsidRDefault="004215D8" w:rsidP="006F299C">
            <w:pPr>
              <w:pStyle w:val="TAL"/>
            </w:pPr>
            <w:proofErr w:type="spellStart"/>
            <w:r>
              <w:t>isUnique</w:t>
            </w:r>
            <w:proofErr w:type="spellEnd"/>
            <w:r>
              <w:t>: N/A</w:t>
            </w:r>
          </w:p>
          <w:p w14:paraId="79676984" w14:textId="77777777" w:rsidR="004215D8" w:rsidRDefault="004215D8" w:rsidP="006F299C">
            <w:pPr>
              <w:pStyle w:val="TAL"/>
            </w:pPr>
            <w:proofErr w:type="spellStart"/>
            <w:r>
              <w:t>defaultValue</w:t>
            </w:r>
            <w:proofErr w:type="spellEnd"/>
            <w:r>
              <w:t>: None</w:t>
            </w:r>
          </w:p>
          <w:p w14:paraId="0F47E691" w14:textId="77777777" w:rsidR="004215D8" w:rsidRDefault="004215D8" w:rsidP="006F299C">
            <w:pPr>
              <w:keepNext/>
              <w:keepLines/>
              <w:spacing w:after="0"/>
              <w:rPr>
                <w:rFonts w:ascii="Arial" w:hAnsi="Arial"/>
                <w:sz w:val="18"/>
              </w:rPr>
            </w:pPr>
            <w:proofErr w:type="spellStart"/>
            <w:r>
              <w:t>isNullable</w:t>
            </w:r>
            <w:proofErr w:type="spellEnd"/>
            <w:r>
              <w:t>: False</w:t>
            </w:r>
          </w:p>
        </w:tc>
      </w:tr>
      <w:tr w:rsidR="004215D8" w14:paraId="7935BC4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AC2C6"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7DEF56D" w14:textId="77777777" w:rsidR="004215D8" w:rsidRDefault="004215D8" w:rsidP="006F299C">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F7A4C16" w14:textId="77777777" w:rsidR="004215D8" w:rsidRDefault="004215D8" w:rsidP="006F299C">
            <w:pPr>
              <w:pStyle w:val="TAL"/>
              <w:rPr>
                <w:lang w:eastAsia="zh-CN"/>
              </w:rPr>
            </w:pPr>
            <w:r>
              <w:t>type</w:t>
            </w:r>
            <w:r>
              <w:rPr>
                <w:lang w:eastAsia="zh-CN"/>
              </w:rPr>
              <w:t>: Integer</w:t>
            </w:r>
          </w:p>
          <w:p w14:paraId="51C5BAA3" w14:textId="77777777" w:rsidR="004215D8" w:rsidRDefault="004215D8" w:rsidP="006F299C">
            <w:pPr>
              <w:pStyle w:val="TAL"/>
            </w:pPr>
            <w:r>
              <w:t xml:space="preserve">multiplicity: </w:t>
            </w:r>
            <w:r>
              <w:rPr>
                <w:szCs w:val="18"/>
              </w:rPr>
              <w:t>1</w:t>
            </w:r>
          </w:p>
          <w:p w14:paraId="2995E678" w14:textId="77777777" w:rsidR="004215D8" w:rsidRDefault="004215D8" w:rsidP="006F299C">
            <w:pPr>
              <w:pStyle w:val="TAL"/>
            </w:pPr>
            <w:proofErr w:type="spellStart"/>
            <w:r>
              <w:t>isOrdered</w:t>
            </w:r>
            <w:proofErr w:type="spellEnd"/>
            <w:r>
              <w:t>: N/A</w:t>
            </w:r>
          </w:p>
          <w:p w14:paraId="76B7489B" w14:textId="77777777" w:rsidR="004215D8" w:rsidRDefault="004215D8" w:rsidP="006F299C">
            <w:pPr>
              <w:pStyle w:val="TAL"/>
            </w:pPr>
            <w:proofErr w:type="spellStart"/>
            <w:r>
              <w:t>isUnique</w:t>
            </w:r>
            <w:proofErr w:type="spellEnd"/>
            <w:r>
              <w:t>: N/A</w:t>
            </w:r>
          </w:p>
          <w:p w14:paraId="7069594B" w14:textId="77777777" w:rsidR="004215D8" w:rsidRDefault="004215D8" w:rsidP="006F299C">
            <w:pPr>
              <w:pStyle w:val="TAL"/>
            </w:pPr>
            <w:proofErr w:type="spellStart"/>
            <w:r>
              <w:t>defaultValue</w:t>
            </w:r>
            <w:proofErr w:type="spellEnd"/>
            <w:r>
              <w:t>: None</w:t>
            </w:r>
          </w:p>
          <w:p w14:paraId="14937D2C" w14:textId="77777777" w:rsidR="004215D8" w:rsidRDefault="004215D8" w:rsidP="006F299C">
            <w:pPr>
              <w:keepNext/>
              <w:keepLines/>
              <w:spacing w:after="0"/>
              <w:rPr>
                <w:rFonts w:ascii="Arial" w:hAnsi="Arial"/>
                <w:sz w:val="18"/>
              </w:rPr>
            </w:pPr>
            <w:proofErr w:type="spellStart"/>
            <w:r>
              <w:t>isNullable</w:t>
            </w:r>
            <w:proofErr w:type="spellEnd"/>
            <w:r>
              <w:t>: False</w:t>
            </w:r>
          </w:p>
        </w:tc>
      </w:tr>
      <w:tr w:rsidR="004215D8" w14:paraId="0829194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3D717"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5DF604D" w14:textId="77777777" w:rsidR="004215D8" w:rsidRDefault="004215D8" w:rsidP="006F299C">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457E46BC" w14:textId="77777777" w:rsidR="004215D8" w:rsidRDefault="004215D8" w:rsidP="006F299C">
            <w:pPr>
              <w:pStyle w:val="TAL"/>
            </w:pPr>
            <w:r>
              <w:t xml:space="preserve">Type: </w:t>
            </w:r>
            <w:proofErr w:type="spellStart"/>
            <w:r>
              <w:t>PLMNId</w:t>
            </w:r>
            <w:proofErr w:type="spellEnd"/>
          </w:p>
          <w:p w14:paraId="186C6F32" w14:textId="77777777" w:rsidR="004215D8" w:rsidRDefault="004215D8" w:rsidP="006F299C">
            <w:pPr>
              <w:pStyle w:val="TAL"/>
            </w:pPr>
            <w:r>
              <w:t>multiplicity: 1</w:t>
            </w:r>
          </w:p>
          <w:p w14:paraId="12F27CED" w14:textId="77777777" w:rsidR="004215D8" w:rsidRDefault="004215D8" w:rsidP="006F299C">
            <w:pPr>
              <w:pStyle w:val="TAL"/>
            </w:pPr>
            <w:proofErr w:type="spellStart"/>
            <w:r>
              <w:t>isOrdered</w:t>
            </w:r>
            <w:proofErr w:type="spellEnd"/>
            <w:r>
              <w:t>: N/A</w:t>
            </w:r>
          </w:p>
          <w:p w14:paraId="7BAF4691" w14:textId="77777777" w:rsidR="004215D8" w:rsidRDefault="004215D8" w:rsidP="006F299C">
            <w:pPr>
              <w:pStyle w:val="TAL"/>
            </w:pPr>
            <w:proofErr w:type="spellStart"/>
            <w:r>
              <w:t>isUnique</w:t>
            </w:r>
            <w:proofErr w:type="spellEnd"/>
            <w:r>
              <w:t>: N/A</w:t>
            </w:r>
          </w:p>
          <w:p w14:paraId="0E332AE8" w14:textId="77777777" w:rsidR="004215D8" w:rsidRDefault="004215D8" w:rsidP="006F299C">
            <w:pPr>
              <w:pStyle w:val="TAL"/>
            </w:pPr>
            <w:proofErr w:type="spellStart"/>
            <w:r>
              <w:t>defaultValue</w:t>
            </w:r>
            <w:proofErr w:type="spellEnd"/>
            <w:r>
              <w:t>: None</w:t>
            </w:r>
          </w:p>
          <w:p w14:paraId="5C01AE11" w14:textId="77777777" w:rsidR="004215D8" w:rsidRDefault="004215D8" w:rsidP="006F299C">
            <w:pPr>
              <w:pStyle w:val="TAL"/>
            </w:pPr>
            <w:proofErr w:type="spellStart"/>
            <w:r>
              <w:t>isNullable</w:t>
            </w:r>
            <w:proofErr w:type="spellEnd"/>
            <w:r>
              <w:t>: False</w:t>
            </w:r>
          </w:p>
          <w:p w14:paraId="477FAD53" w14:textId="77777777" w:rsidR="004215D8" w:rsidRDefault="004215D8" w:rsidP="006F299C">
            <w:pPr>
              <w:keepNext/>
              <w:keepLines/>
              <w:spacing w:after="0"/>
              <w:rPr>
                <w:rFonts w:ascii="Arial" w:hAnsi="Arial"/>
                <w:sz w:val="18"/>
              </w:rPr>
            </w:pPr>
          </w:p>
        </w:tc>
      </w:tr>
      <w:tr w:rsidR="004215D8" w14:paraId="0EC1D6C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A8CC2"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cs="Courier New"/>
                <w:sz w:val="18"/>
                <w:szCs w:val="18"/>
                <w:lang w:val="en-GB"/>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EB6C685" w14:textId="77777777" w:rsidR="004215D8" w:rsidRDefault="004215D8" w:rsidP="006F299C">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34EAA034" w14:textId="77777777" w:rsidR="004215D8" w:rsidRDefault="004215D8" w:rsidP="006F299C">
            <w:pPr>
              <w:keepNext/>
              <w:keepLines/>
              <w:spacing w:after="0"/>
              <w:rPr>
                <w:rFonts w:ascii="Arial" w:eastAsia="DengXian" w:hAnsi="Arial"/>
                <w:sz w:val="18"/>
              </w:rPr>
            </w:pPr>
          </w:p>
          <w:p w14:paraId="2810B419" w14:textId="77777777" w:rsidR="004215D8" w:rsidRDefault="004215D8" w:rsidP="006F299C">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w:t>
            </w:r>
            <w:proofErr w:type="gramStart"/>
            <w:r>
              <w:rPr>
                <w:rFonts w:ascii="Arial" w:eastAsia="DengXian" w:hAnsi="Arial"/>
                <w:sz w:val="18"/>
              </w:rPr>
              <w:t>name-containing</w:t>
            </w:r>
            <w:proofErr w:type="gramEnd"/>
            <w:r>
              <w:rPr>
                <w:rFonts w:ascii="Arial" w:eastAsia="DengXian" w:hAnsi="Arial"/>
                <w:sz w:val="18"/>
              </w:rPr>
              <w:t xml:space="preserve">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23D9E851" w14:textId="77777777" w:rsidR="004215D8" w:rsidRDefault="004215D8" w:rsidP="006F299C">
            <w:pPr>
              <w:keepNext/>
              <w:keepLines/>
              <w:spacing w:after="0"/>
              <w:rPr>
                <w:rFonts w:ascii="Arial" w:eastAsia="DengXian" w:hAnsi="Arial"/>
                <w:sz w:val="18"/>
              </w:rPr>
            </w:pPr>
          </w:p>
          <w:p w14:paraId="79B23EF8" w14:textId="77777777" w:rsidR="004215D8" w:rsidRDefault="004215D8" w:rsidP="006F299C">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46269E3D" w14:textId="77777777" w:rsidR="004215D8" w:rsidRDefault="004215D8" w:rsidP="006F299C">
            <w:pPr>
              <w:keepNext/>
              <w:keepLines/>
              <w:spacing w:after="0"/>
              <w:rPr>
                <w:rFonts w:ascii="Arial" w:eastAsia="DengXian" w:hAnsi="Arial"/>
                <w:sz w:val="18"/>
              </w:rPr>
            </w:pPr>
          </w:p>
          <w:p w14:paraId="52916499" w14:textId="77777777" w:rsidR="004215D8" w:rsidRDefault="004215D8" w:rsidP="006F299C">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xml:space="preserve">: </w:t>
            </w:r>
            <w:proofErr w:type="gramStart"/>
            <w:r>
              <w:rPr>
                <w:rFonts w:ascii="Arial" w:eastAsia="DengXian" w:hAnsi="Arial"/>
                <w:sz w:val="18"/>
              </w:rPr>
              <w:t>TRUE,FALSE</w:t>
            </w:r>
            <w:proofErr w:type="gramEnd"/>
          </w:p>
          <w:p w14:paraId="2ECD24A3" w14:textId="77777777" w:rsidR="004215D8" w:rsidRDefault="004215D8" w:rsidP="006F299C">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F036001" w14:textId="77777777" w:rsidR="004215D8" w:rsidRDefault="004215D8" w:rsidP="006F299C">
            <w:pPr>
              <w:keepNext/>
              <w:keepLines/>
              <w:spacing w:after="0"/>
              <w:rPr>
                <w:rFonts w:ascii="Arial" w:eastAsia="DengXian" w:hAnsi="Arial"/>
                <w:sz w:val="18"/>
              </w:rPr>
            </w:pPr>
            <w:r>
              <w:rPr>
                <w:rFonts w:ascii="Arial" w:eastAsia="DengXian" w:hAnsi="Arial"/>
                <w:sz w:val="18"/>
              </w:rPr>
              <w:t>type: Boolean</w:t>
            </w:r>
          </w:p>
          <w:p w14:paraId="0F86B13A" w14:textId="77777777" w:rsidR="004215D8" w:rsidRDefault="004215D8" w:rsidP="006F299C">
            <w:pPr>
              <w:keepNext/>
              <w:keepLines/>
              <w:spacing w:after="0"/>
              <w:rPr>
                <w:rFonts w:ascii="Arial" w:eastAsia="DengXian" w:hAnsi="Arial"/>
                <w:sz w:val="18"/>
              </w:rPr>
            </w:pPr>
            <w:r>
              <w:rPr>
                <w:rFonts w:ascii="Arial" w:eastAsia="DengXian" w:hAnsi="Arial"/>
                <w:sz w:val="18"/>
              </w:rPr>
              <w:t>multiplicity: 1</w:t>
            </w:r>
          </w:p>
          <w:p w14:paraId="3D49ADA6" w14:textId="77777777" w:rsidR="004215D8" w:rsidRDefault="004215D8" w:rsidP="006F299C">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4E97A041" w14:textId="77777777" w:rsidR="004215D8" w:rsidRDefault="004215D8" w:rsidP="006F299C">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29EBCD7C" w14:textId="77777777" w:rsidR="004215D8" w:rsidRDefault="004215D8" w:rsidP="006F299C">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5636C8CA" w14:textId="77777777" w:rsidR="004215D8" w:rsidRDefault="004215D8" w:rsidP="006F299C">
            <w:pPr>
              <w:pStyle w:val="TAL"/>
            </w:pPr>
            <w:proofErr w:type="spellStart"/>
            <w:r>
              <w:rPr>
                <w:rFonts w:eastAsia="DengXian"/>
              </w:rPr>
              <w:t>isNullable</w:t>
            </w:r>
            <w:proofErr w:type="spellEnd"/>
            <w:r>
              <w:rPr>
                <w:rFonts w:eastAsia="DengXian"/>
              </w:rPr>
              <w:t>: False</w:t>
            </w:r>
          </w:p>
        </w:tc>
      </w:tr>
      <w:tr w:rsidR="004215D8" w14:paraId="167A5B9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A8C7B" w14:textId="77777777" w:rsidR="004215D8" w:rsidRDefault="004215D8" w:rsidP="006F299C">
            <w:pPr>
              <w:pStyle w:val="Default"/>
              <w:rPr>
                <w:rFonts w:ascii="Courier New" w:hAnsi="Courier New" w:cs="Courier New"/>
                <w:sz w:val="18"/>
                <w:szCs w:val="18"/>
                <w:lang w:val="en-GB"/>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5CC16E2" w14:textId="77777777" w:rsidR="004215D8" w:rsidRDefault="004215D8" w:rsidP="006F299C">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1196D1E4" w14:textId="77777777" w:rsidR="004215D8" w:rsidRDefault="004215D8" w:rsidP="006F299C">
            <w:pPr>
              <w:pStyle w:val="TAL"/>
              <w:rPr>
                <w:rFonts w:cs="Arial"/>
                <w:lang w:val="en-US"/>
              </w:rPr>
            </w:pPr>
          </w:p>
          <w:p w14:paraId="61FEDFFB" w14:textId="77777777" w:rsidR="004215D8" w:rsidRDefault="004215D8" w:rsidP="006F299C">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9E39D51" w14:textId="77777777" w:rsidR="004215D8" w:rsidRPr="009C7643" w:rsidRDefault="004215D8" w:rsidP="006F299C">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C16ECF0" w14:textId="77777777" w:rsidR="004215D8" w:rsidRPr="009C7643" w:rsidRDefault="004215D8" w:rsidP="006F299C">
            <w:pPr>
              <w:spacing w:after="0"/>
              <w:rPr>
                <w:rFonts w:ascii="Arial" w:hAnsi="Arial" w:cs="Arial"/>
                <w:sz w:val="18"/>
                <w:szCs w:val="18"/>
              </w:rPr>
            </w:pPr>
            <w:r w:rsidRPr="009C7643">
              <w:rPr>
                <w:rFonts w:ascii="Arial" w:hAnsi="Arial" w:cs="Arial"/>
                <w:sz w:val="18"/>
                <w:szCs w:val="18"/>
              </w:rPr>
              <w:t>multiplicity: 1</w:t>
            </w:r>
          </w:p>
          <w:p w14:paraId="168C9C17" w14:textId="77777777" w:rsidR="004215D8" w:rsidRPr="009C7643" w:rsidRDefault="004215D8" w:rsidP="006F299C">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2B4CDD39" w14:textId="77777777" w:rsidR="004215D8" w:rsidRDefault="004215D8" w:rsidP="006F299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3ECF9665" w14:textId="77777777" w:rsidR="004215D8" w:rsidRDefault="004215D8" w:rsidP="006F299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CC96D7E" w14:textId="77777777" w:rsidR="004215D8" w:rsidRDefault="004215D8" w:rsidP="006F299C">
            <w:pPr>
              <w:keepNext/>
              <w:keepLines/>
              <w:spacing w:after="0"/>
              <w:rPr>
                <w:rFonts w:ascii="Arial" w:eastAsia="DengXian" w:hAnsi="Arial"/>
                <w:sz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4215D8" w14:paraId="18D4D51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830AD" w14:textId="77777777" w:rsidR="004215D8" w:rsidRDefault="004215D8" w:rsidP="006F299C">
            <w:pPr>
              <w:pStyle w:val="Default"/>
              <w:rPr>
                <w:rFonts w:ascii="Courier New" w:hAnsi="Courier New"/>
                <w:sz w:val="18"/>
                <w:szCs w:val="18"/>
              </w:rPr>
            </w:pPr>
            <w:proofErr w:type="spellStart"/>
            <w:r w:rsidRPr="006F5E95">
              <w:rPr>
                <w:rFonts w:ascii="Courier New" w:hAnsi="Courier New" w:cs="Courier New"/>
                <w:sz w:val="18"/>
                <w:szCs w:val="18"/>
                <w:lang w:val="en-GB"/>
              </w:rPr>
              <w:lastRenderedPageBreak/>
              <w:t>downlinkTransmitPower</w:t>
            </w:r>
            <w:r>
              <w:rPr>
                <w:rFonts w:ascii="Courier New" w:hAnsi="Courier New" w:cs="Courier New"/>
                <w:sz w:val="18"/>
                <w:szCs w:val="18"/>
                <w:lang w:val="en-GB"/>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E105CFA"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24CBADAD" w14:textId="77777777" w:rsidR="004215D8" w:rsidRPr="006F5E95" w:rsidRDefault="004215D8" w:rsidP="006F299C">
            <w:pPr>
              <w:keepNext/>
              <w:keepLines/>
              <w:spacing w:after="0"/>
              <w:rPr>
                <w:rFonts w:ascii="Arial" w:eastAsia="DengXian" w:hAnsi="Arial"/>
                <w:sz w:val="18"/>
              </w:rPr>
            </w:pPr>
          </w:p>
          <w:p w14:paraId="34D28AEF"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0C28B870" w14:textId="77777777" w:rsidR="004215D8" w:rsidRDefault="004215D8" w:rsidP="006F299C">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0..</w:t>
            </w:r>
            <w:proofErr w:type="gramEnd"/>
            <w:r>
              <w:rPr>
                <w:rFonts w:ascii="Arial" w:eastAsia="DengXian" w:hAnsi="Arial"/>
                <w:sz w:val="18"/>
              </w:rPr>
              <w:t>100]</w:t>
            </w:r>
          </w:p>
          <w:p w14:paraId="11384A5A" w14:textId="77777777" w:rsidR="004215D8" w:rsidRDefault="004215D8" w:rsidP="006F299C">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0..</w:t>
            </w:r>
            <w:proofErr w:type="gramEnd"/>
            <w:r>
              <w:rPr>
                <w:rFonts w:ascii="Arial" w:eastAsia="DengXian" w:hAnsi="Arial"/>
                <w:sz w:val="18"/>
              </w:rPr>
              <w:t>100]</w:t>
            </w:r>
          </w:p>
          <w:p w14:paraId="378911DF" w14:textId="77777777" w:rsidR="004215D8" w:rsidRDefault="004215D8" w:rsidP="006F299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07F742D"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5498A5DB"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multiplicity: 1</w:t>
            </w:r>
          </w:p>
          <w:p w14:paraId="7F1FB5A5"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E887B24"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4E90C30"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B856DE0" w14:textId="77777777" w:rsidR="004215D8" w:rsidRPr="009C7643" w:rsidRDefault="004215D8" w:rsidP="006F299C">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4215D8" w14:paraId="15E7C91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FF7500" w14:textId="77777777" w:rsidR="004215D8" w:rsidRDefault="004215D8" w:rsidP="006F299C">
            <w:pPr>
              <w:pStyle w:val="Default"/>
              <w:rPr>
                <w:rFonts w:ascii="Courier New" w:hAnsi="Courier New"/>
                <w:sz w:val="18"/>
                <w:szCs w:val="18"/>
              </w:rPr>
            </w:pPr>
            <w:proofErr w:type="spellStart"/>
            <w:r w:rsidRPr="006F5E95">
              <w:rPr>
                <w:rFonts w:ascii="Courier New" w:hAnsi="Courier New" w:cs="Courier New"/>
                <w:sz w:val="18"/>
                <w:szCs w:val="18"/>
                <w:lang w:val="en-GB"/>
              </w:rPr>
              <w:t>antennaTilt</w:t>
            </w:r>
            <w:r>
              <w:rPr>
                <w:rFonts w:ascii="Courier New" w:hAnsi="Courier New" w:cs="Courier New"/>
                <w:sz w:val="18"/>
                <w:szCs w:val="18"/>
                <w:lang w:val="en-GB"/>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E3849D4"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30753923" w14:textId="77777777" w:rsidR="004215D8" w:rsidRPr="006F5E95" w:rsidRDefault="004215D8" w:rsidP="006F299C">
            <w:pPr>
              <w:keepNext/>
              <w:keepLines/>
              <w:spacing w:after="0"/>
              <w:rPr>
                <w:rFonts w:ascii="Arial" w:eastAsia="DengXian" w:hAnsi="Arial"/>
                <w:sz w:val="18"/>
              </w:rPr>
            </w:pPr>
          </w:p>
          <w:p w14:paraId="1C1DB581" w14:textId="77777777" w:rsidR="004215D8" w:rsidRDefault="004215D8" w:rsidP="006F299C">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3AC8DBC6" w14:textId="77777777" w:rsidR="004215D8" w:rsidRDefault="004215D8" w:rsidP="006F299C">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46A40077" w14:textId="77777777" w:rsidR="004215D8" w:rsidRDefault="004215D8" w:rsidP="006F299C">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1CB29E4A" w14:textId="77777777" w:rsidR="004215D8" w:rsidRDefault="004215D8" w:rsidP="006F299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B6F342F"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4431A480"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multiplicity: 1</w:t>
            </w:r>
          </w:p>
          <w:p w14:paraId="3F808988"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12907BD"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E1AB5A0"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1B69E68" w14:textId="77777777" w:rsidR="004215D8" w:rsidRPr="009C7643" w:rsidRDefault="004215D8" w:rsidP="006F299C">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4215D8" w14:paraId="1F6A0AF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AFC07" w14:textId="77777777" w:rsidR="004215D8" w:rsidRDefault="004215D8" w:rsidP="006F299C">
            <w:pPr>
              <w:pStyle w:val="Default"/>
              <w:rPr>
                <w:rFonts w:ascii="Courier New" w:hAnsi="Courier New"/>
                <w:sz w:val="18"/>
                <w:szCs w:val="18"/>
              </w:rPr>
            </w:pPr>
            <w:proofErr w:type="spellStart"/>
            <w:r w:rsidRPr="006F5E95">
              <w:rPr>
                <w:rFonts w:ascii="Courier New" w:hAnsi="Courier New" w:cs="Courier New" w:hint="eastAsia"/>
                <w:sz w:val="18"/>
                <w:szCs w:val="18"/>
                <w:lang w:val="en-GB"/>
              </w:rPr>
              <w:t>a</w:t>
            </w:r>
            <w:r w:rsidRPr="006F5E95">
              <w:rPr>
                <w:rFonts w:ascii="Courier New" w:hAnsi="Courier New" w:cs="Courier New"/>
                <w:sz w:val="18"/>
                <w:szCs w:val="18"/>
                <w:lang w:val="en-GB"/>
              </w:rPr>
              <w:t>ntennaAzimuth</w:t>
            </w:r>
            <w:r>
              <w:rPr>
                <w:rFonts w:ascii="Courier New" w:hAnsi="Courier New" w:cs="Courier New"/>
                <w:sz w:val="18"/>
                <w:szCs w:val="18"/>
                <w:lang w:val="en-GB"/>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E4395F9"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41DD4DFE" w14:textId="77777777" w:rsidR="004215D8" w:rsidRPr="006F5E95" w:rsidRDefault="004215D8" w:rsidP="006F299C">
            <w:pPr>
              <w:keepNext/>
              <w:keepLines/>
              <w:spacing w:after="0"/>
              <w:rPr>
                <w:rFonts w:ascii="Arial" w:eastAsia="DengXian" w:hAnsi="Arial"/>
                <w:sz w:val="18"/>
              </w:rPr>
            </w:pPr>
          </w:p>
          <w:p w14:paraId="6205EFA0"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18C6AB9D" w14:textId="77777777" w:rsidR="004215D8" w:rsidRDefault="004215D8" w:rsidP="006F299C">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18B25B63" w14:textId="77777777" w:rsidR="004215D8" w:rsidRDefault="004215D8" w:rsidP="006F299C">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0D68A508" w14:textId="77777777" w:rsidR="004215D8" w:rsidRDefault="004215D8" w:rsidP="006F299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28FE300"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6504283A"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multiplicity: 1</w:t>
            </w:r>
          </w:p>
          <w:p w14:paraId="6B881FDF"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603BA6F2"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6B807258"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39AF9168" w14:textId="77777777" w:rsidR="004215D8" w:rsidRPr="009C7643" w:rsidRDefault="004215D8" w:rsidP="006F299C">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4215D8" w14:paraId="2C54F7B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26FF4" w14:textId="77777777" w:rsidR="004215D8" w:rsidRDefault="004215D8" w:rsidP="006F299C">
            <w:pPr>
              <w:pStyle w:val="Default"/>
              <w:rPr>
                <w:rFonts w:ascii="Courier New" w:hAnsi="Courier New"/>
                <w:sz w:val="18"/>
                <w:szCs w:val="18"/>
              </w:rPr>
            </w:pPr>
            <w:proofErr w:type="spellStart"/>
            <w:r w:rsidRPr="006F5E95">
              <w:rPr>
                <w:rFonts w:ascii="Courier New" w:hAnsi="Courier New" w:cs="Courier New"/>
                <w:sz w:val="18"/>
                <w:szCs w:val="18"/>
                <w:lang w:val="en-GB"/>
              </w:rPr>
              <w:t>digitalTilt</w:t>
            </w:r>
            <w:r>
              <w:rPr>
                <w:rFonts w:ascii="Courier New" w:hAnsi="Courier New" w:cs="Courier New"/>
                <w:sz w:val="18"/>
                <w:szCs w:val="18"/>
                <w:lang w:val="en-GB"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3FDCA85"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5A4F12DA" w14:textId="77777777" w:rsidR="004215D8" w:rsidRPr="006F5E95" w:rsidRDefault="004215D8" w:rsidP="006F299C">
            <w:pPr>
              <w:keepNext/>
              <w:keepLines/>
              <w:spacing w:after="0"/>
              <w:rPr>
                <w:rFonts w:ascii="Arial" w:eastAsia="DengXian" w:hAnsi="Arial"/>
                <w:sz w:val="18"/>
              </w:rPr>
            </w:pPr>
          </w:p>
          <w:p w14:paraId="26931A6D"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74698A48" w14:textId="77777777" w:rsidR="004215D8" w:rsidRDefault="004215D8" w:rsidP="006F299C">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0FEADF53" w14:textId="77777777" w:rsidR="004215D8" w:rsidRDefault="004215D8" w:rsidP="006F299C">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40862DAC" w14:textId="77777777" w:rsidR="004215D8" w:rsidRDefault="004215D8" w:rsidP="006F299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692F400"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7EA7A001"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multiplicity: 1</w:t>
            </w:r>
          </w:p>
          <w:p w14:paraId="7FB237E0"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31693C5"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442FCF19"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928C686" w14:textId="77777777" w:rsidR="004215D8" w:rsidRPr="009C7643" w:rsidRDefault="004215D8" w:rsidP="006F299C">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4215D8" w14:paraId="2577947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B01D31" w14:textId="77777777" w:rsidR="004215D8" w:rsidRDefault="004215D8" w:rsidP="006F299C">
            <w:pPr>
              <w:pStyle w:val="Default"/>
              <w:rPr>
                <w:rFonts w:ascii="Courier New" w:hAnsi="Courier New"/>
                <w:sz w:val="18"/>
                <w:szCs w:val="18"/>
              </w:rPr>
            </w:pPr>
            <w:proofErr w:type="spellStart"/>
            <w:r w:rsidRPr="006F5E95">
              <w:rPr>
                <w:rFonts w:ascii="Courier New" w:hAnsi="Courier New" w:cs="Courier New"/>
                <w:sz w:val="18"/>
                <w:szCs w:val="18"/>
                <w:lang w:val="en-GB"/>
              </w:rPr>
              <w:t>digitalAzimuth</w:t>
            </w:r>
            <w:r>
              <w:rPr>
                <w:rFonts w:ascii="Courier New" w:hAnsi="Courier New" w:cs="Courier New"/>
                <w:sz w:val="18"/>
                <w:szCs w:val="18"/>
                <w:lang w:val="en-GB"/>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95CC85A"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077EFF96" w14:textId="77777777" w:rsidR="004215D8" w:rsidRPr="006F5E95" w:rsidRDefault="004215D8" w:rsidP="006F299C">
            <w:pPr>
              <w:keepNext/>
              <w:keepLines/>
              <w:spacing w:after="0"/>
              <w:rPr>
                <w:rFonts w:ascii="Arial" w:eastAsia="DengXian" w:hAnsi="Arial"/>
                <w:sz w:val="18"/>
              </w:rPr>
            </w:pPr>
          </w:p>
          <w:p w14:paraId="2E1FDDA2"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178655EA" w14:textId="77777777" w:rsidR="004215D8" w:rsidRDefault="004215D8" w:rsidP="006F299C">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179A9F1E" w14:textId="77777777" w:rsidR="004215D8" w:rsidRDefault="004215D8" w:rsidP="006F299C">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21D702B7" w14:textId="77777777" w:rsidR="004215D8" w:rsidRDefault="004215D8" w:rsidP="006F299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08FDE87"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3A58B5CA"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multiplicity: 1</w:t>
            </w:r>
          </w:p>
          <w:p w14:paraId="7842CA90"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56201C1"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BEA244E"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307F79FC" w14:textId="77777777" w:rsidR="004215D8" w:rsidRPr="009C7643" w:rsidRDefault="004215D8" w:rsidP="006F299C">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4215D8" w14:paraId="4BE8EF7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82E03" w14:textId="77777777" w:rsidR="004215D8" w:rsidRDefault="004215D8" w:rsidP="006F299C">
            <w:pPr>
              <w:pStyle w:val="Default"/>
              <w:rPr>
                <w:rFonts w:ascii="Courier New" w:hAnsi="Courier New"/>
                <w:sz w:val="18"/>
                <w:szCs w:val="18"/>
              </w:rPr>
            </w:pPr>
            <w:proofErr w:type="spellStart"/>
            <w:r w:rsidRPr="006F5E95">
              <w:rPr>
                <w:rFonts w:ascii="Courier New" w:hAnsi="Courier New" w:cs="Courier New"/>
                <w:sz w:val="18"/>
                <w:szCs w:val="18"/>
                <w:lang w:val="en-GB"/>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3E5A288B"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23D2354A" w14:textId="77777777" w:rsidR="004215D8" w:rsidRPr="006F5E95" w:rsidRDefault="004215D8" w:rsidP="006F299C">
            <w:pPr>
              <w:pStyle w:val="TAL"/>
              <w:rPr>
                <w:rFonts w:eastAsia="DengXian"/>
              </w:rPr>
            </w:pPr>
            <w:proofErr w:type="spellStart"/>
            <w:r w:rsidRPr="006F5E95">
              <w:rPr>
                <w:rFonts w:eastAsia="DengXian"/>
              </w:rPr>
              <w:t>allowedValues</w:t>
            </w:r>
            <w:proofErr w:type="spellEnd"/>
            <w:r w:rsidRPr="006F5E95">
              <w:rPr>
                <w:rFonts w:eastAsia="DengXian"/>
              </w:rPr>
              <w:t>: 0</w:t>
            </w:r>
            <w:proofErr w:type="gramStart"/>
            <w:r w:rsidRPr="006F5E95">
              <w:rPr>
                <w:rFonts w:eastAsia="DengXian"/>
              </w:rPr>
              <w:t xml:space="preserve"> ..</w:t>
            </w:r>
            <w:proofErr w:type="gramEnd"/>
            <w:r w:rsidRPr="006F5E95">
              <w:rPr>
                <w:rFonts w:eastAsia="DengXian"/>
              </w:rPr>
              <w:t xml:space="preserve"> 65535</w:t>
            </w:r>
          </w:p>
          <w:p w14:paraId="525314B9" w14:textId="77777777" w:rsidR="004215D8" w:rsidRDefault="004215D8" w:rsidP="006F299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84EE9ED"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6711870"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 xml:space="preserve">multiplicity: </w:t>
            </w:r>
            <w:proofErr w:type="gramStart"/>
            <w:r>
              <w:rPr>
                <w:rFonts w:ascii="Arial" w:eastAsia="DengXian" w:hAnsi="Arial"/>
                <w:sz w:val="18"/>
              </w:rPr>
              <w:t>0</w:t>
            </w:r>
            <w:r w:rsidRPr="006F5E95">
              <w:rPr>
                <w:rFonts w:ascii="Arial" w:eastAsia="DengXian" w:hAnsi="Arial"/>
                <w:sz w:val="18"/>
              </w:rPr>
              <w:t>..</w:t>
            </w:r>
            <w:proofErr w:type="gramEnd"/>
            <w:r w:rsidRPr="006F5E95">
              <w:rPr>
                <w:rFonts w:ascii="Arial" w:eastAsia="DengXian" w:hAnsi="Arial" w:hint="eastAsia"/>
                <w:sz w:val="18"/>
              </w:rPr>
              <w:t>*</w:t>
            </w:r>
          </w:p>
          <w:p w14:paraId="1BC37DBF"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35BBC1EF"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7F0BB47A"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F17B789" w14:textId="77777777" w:rsidR="004215D8" w:rsidRPr="009C7643" w:rsidRDefault="004215D8" w:rsidP="006F299C">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4215D8" w14:paraId="5DC0B4A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87DD4" w14:textId="77777777" w:rsidR="004215D8" w:rsidRDefault="004215D8" w:rsidP="006F299C">
            <w:pPr>
              <w:pStyle w:val="Default"/>
              <w:rPr>
                <w:rFonts w:ascii="Courier New" w:hAnsi="Courier New"/>
                <w:sz w:val="18"/>
                <w:szCs w:val="18"/>
              </w:rPr>
            </w:pPr>
            <w:proofErr w:type="spellStart"/>
            <w:r w:rsidRPr="006F5E95">
              <w:rPr>
                <w:rFonts w:ascii="Courier New" w:hAnsi="Courier New" w:cs="Courier New" w:hint="eastAsia"/>
                <w:sz w:val="18"/>
                <w:szCs w:val="18"/>
                <w:lang w:val="en-GB"/>
              </w:rPr>
              <w:t>c</w:t>
            </w:r>
            <w:r w:rsidRPr="006F5E95">
              <w:rPr>
                <w:rFonts w:ascii="Courier New" w:hAnsi="Courier New" w:cs="Courier New"/>
                <w:sz w:val="18"/>
                <w:szCs w:val="18"/>
                <w:lang w:val="en-GB"/>
              </w:rPr>
              <w:t>CO</w:t>
            </w:r>
            <w:r>
              <w:rPr>
                <w:rFonts w:ascii="Courier New" w:hAnsi="Courier New" w:cs="Courier New"/>
                <w:sz w:val="18"/>
                <w:szCs w:val="18"/>
                <w:lang w:val="en-GB"/>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C400BAE"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100CC7A3" w14:textId="77777777" w:rsidR="004215D8" w:rsidRPr="006F5E95" w:rsidRDefault="004215D8" w:rsidP="006F299C">
            <w:pPr>
              <w:keepNext/>
              <w:keepLines/>
              <w:spacing w:after="0"/>
              <w:rPr>
                <w:rFonts w:ascii="Arial" w:eastAsia="DengXian" w:hAnsi="Arial"/>
                <w:sz w:val="18"/>
              </w:rPr>
            </w:pPr>
          </w:p>
          <w:p w14:paraId="55537F3F" w14:textId="77777777" w:rsidR="004215D8" w:rsidRDefault="004215D8" w:rsidP="006F299C">
            <w:pPr>
              <w:pStyle w:val="TAL"/>
              <w:rPr>
                <w:rFonts w:cs="Arial"/>
                <w:lang w:val="en-US"/>
              </w:rPr>
            </w:pPr>
            <w:proofErr w:type="spellStart"/>
            <w:r w:rsidRPr="006F5E95">
              <w:rPr>
                <w:rFonts w:eastAsia="DengXian"/>
              </w:rPr>
              <w:t>allowedValues</w:t>
            </w:r>
            <w:proofErr w:type="spellEnd"/>
            <w:r w:rsidRPr="006F5E95">
              <w:rPr>
                <w:rFonts w:eastAsia="DengXian"/>
              </w:rPr>
              <w:t xml:space="preserve">: </w:t>
            </w:r>
            <w:proofErr w:type="gramStart"/>
            <w:r w:rsidRPr="006F5E95">
              <w:rPr>
                <w:rFonts w:eastAsia="DengXian"/>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7F457537"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type: Boolean</w:t>
            </w:r>
          </w:p>
          <w:p w14:paraId="26AEBD50" w14:textId="77777777" w:rsidR="004215D8" w:rsidRPr="006F5E95" w:rsidRDefault="004215D8" w:rsidP="006F299C">
            <w:pPr>
              <w:keepNext/>
              <w:keepLines/>
              <w:spacing w:after="0"/>
              <w:rPr>
                <w:rFonts w:ascii="Arial" w:eastAsia="DengXian" w:hAnsi="Arial"/>
                <w:sz w:val="18"/>
              </w:rPr>
            </w:pPr>
            <w:r w:rsidRPr="006F5E95">
              <w:rPr>
                <w:rFonts w:ascii="Arial" w:eastAsia="DengXian" w:hAnsi="Arial"/>
                <w:sz w:val="18"/>
              </w:rPr>
              <w:t>multiplicity: 1</w:t>
            </w:r>
          </w:p>
          <w:p w14:paraId="18A16322"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0264C441"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6EC9AE3A" w14:textId="77777777" w:rsidR="004215D8" w:rsidRPr="006F5E95" w:rsidRDefault="004215D8" w:rsidP="006F299C">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A2DE540" w14:textId="77777777" w:rsidR="004215D8" w:rsidRPr="009C7643" w:rsidRDefault="004215D8" w:rsidP="006F299C">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4215D8" w14:paraId="1121B64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FFDF4" w14:textId="77777777" w:rsidR="004215D8" w:rsidRDefault="004215D8" w:rsidP="006F299C">
            <w:pPr>
              <w:pStyle w:val="Default"/>
              <w:rPr>
                <w:rFonts w:ascii="Courier New" w:hAnsi="Courier New"/>
                <w:sz w:val="18"/>
                <w:szCs w:val="18"/>
              </w:rPr>
            </w:pPr>
            <w:proofErr w:type="spellStart"/>
            <w:r w:rsidRPr="005800D9">
              <w:rPr>
                <w:rFonts w:ascii="Courier New" w:hAnsi="Courier New" w:cs="Courier New"/>
                <w:sz w:val="18"/>
                <w:szCs w:val="18"/>
                <w:lang w:val="en-GB"/>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01E60D1" w14:textId="77777777" w:rsidR="004215D8" w:rsidRPr="006D5E40" w:rsidRDefault="004215D8" w:rsidP="006F299C">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08751057" w14:textId="77777777" w:rsidR="004215D8" w:rsidRPr="006D5E40" w:rsidRDefault="004215D8" w:rsidP="006F299C">
            <w:pPr>
              <w:keepNext/>
              <w:keepLines/>
              <w:spacing w:after="0"/>
              <w:rPr>
                <w:rFonts w:ascii="Arial" w:eastAsia="DengXian" w:hAnsi="Arial"/>
                <w:sz w:val="18"/>
              </w:rPr>
            </w:pPr>
          </w:p>
          <w:p w14:paraId="0E0087FD" w14:textId="77777777" w:rsidR="004215D8" w:rsidRDefault="004215D8" w:rsidP="006F299C">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456DB918" w14:textId="77777777" w:rsidR="004215D8" w:rsidRPr="006D5E40" w:rsidRDefault="004215D8" w:rsidP="006F299C">
            <w:pPr>
              <w:keepNext/>
              <w:keepLines/>
              <w:spacing w:after="0"/>
              <w:rPr>
                <w:rFonts w:ascii="Arial" w:eastAsia="DengXian" w:hAnsi="Arial"/>
                <w:sz w:val="18"/>
              </w:rPr>
            </w:pPr>
            <w:r w:rsidRPr="006D5E40">
              <w:rPr>
                <w:rFonts w:ascii="Arial" w:eastAsia="DengXian" w:hAnsi="Arial"/>
                <w:sz w:val="18"/>
              </w:rPr>
              <w:t>type: Integer</w:t>
            </w:r>
          </w:p>
          <w:p w14:paraId="1D62B2CD" w14:textId="77777777" w:rsidR="004215D8" w:rsidRPr="006D5E40" w:rsidRDefault="004215D8" w:rsidP="006F299C">
            <w:pPr>
              <w:keepNext/>
              <w:keepLines/>
              <w:spacing w:after="0"/>
              <w:rPr>
                <w:rFonts w:ascii="Arial" w:eastAsia="DengXian" w:hAnsi="Arial"/>
                <w:sz w:val="18"/>
              </w:rPr>
            </w:pPr>
            <w:r w:rsidRPr="006D5E40">
              <w:rPr>
                <w:rFonts w:ascii="Arial" w:eastAsia="DengXian" w:hAnsi="Arial"/>
                <w:sz w:val="18"/>
              </w:rPr>
              <w:t>multiplicity: 1</w:t>
            </w:r>
          </w:p>
          <w:p w14:paraId="6E721738" w14:textId="77777777" w:rsidR="004215D8" w:rsidRPr="006D5E40" w:rsidRDefault="004215D8" w:rsidP="006F299C">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29F1BAC1" w14:textId="77777777" w:rsidR="004215D8" w:rsidRPr="006D5E40" w:rsidRDefault="004215D8" w:rsidP="006F299C">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399637E2" w14:textId="77777777" w:rsidR="004215D8" w:rsidRPr="006D5E40" w:rsidRDefault="004215D8" w:rsidP="006F299C">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52EAB4AA" w14:textId="77777777" w:rsidR="004215D8" w:rsidRPr="009C7643" w:rsidRDefault="004215D8" w:rsidP="006F299C">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4215D8" w14:paraId="754EEFC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597C95" w14:textId="77777777" w:rsidR="004215D8" w:rsidRDefault="004215D8" w:rsidP="006F299C">
            <w:pPr>
              <w:pStyle w:val="Default"/>
              <w:rPr>
                <w:rFonts w:ascii="Courier New" w:hAnsi="Courier New"/>
                <w:sz w:val="18"/>
                <w:szCs w:val="18"/>
              </w:rPr>
            </w:pPr>
            <w:proofErr w:type="spellStart"/>
            <w:r w:rsidRPr="005800D9">
              <w:rPr>
                <w:rFonts w:ascii="Courier New" w:hAnsi="Courier New" w:cs="Courier New"/>
                <w:sz w:val="18"/>
                <w:szCs w:val="18"/>
                <w:lang w:val="en-GB"/>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50D36F8" w14:textId="77777777" w:rsidR="004215D8" w:rsidRPr="006D5E40" w:rsidRDefault="004215D8" w:rsidP="006F299C">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4702B5F0" w14:textId="77777777" w:rsidR="004215D8" w:rsidRPr="006D5E40" w:rsidRDefault="004215D8" w:rsidP="006F299C">
            <w:pPr>
              <w:keepNext/>
              <w:keepLines/>
              <w:spacing w:after="0"/>
              <w:rPr>
                <w:rFonts w:ascii="Arial" w:eastAsia="DengXian" w:hAnsi="Arial"/>
                <w:sz w:val="18"/>
              </w:rPr>
            </w:pPr>
          </w:p>
          <w:p w14:paraId="4E0A9CF7" w14:textId="77777777" w:rsidR="004215D8" w:rsidRDefault="004215D8" w:rsidP="006F299C">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08349556" w14:textId="77777777" w:rsidR="004215D8" w:rsidRPr="006D5E40" w:rsidRDefault="004215D8" w:rsidP="006F299C">
            <w:pPr>
              <w:keepNext/>
              <w:keepLines/>
              <w:spacing w:after="0"/>
              <w:rPr>
                <w:rFonts w:ascii="Arial" w:eastAsia="DengXian" w:hAnsi="Arial"/>
                <w:sz w:val="18"/>
              </w:rPr>
            </w:pPr>
            <w:r w:rsidRPr="006D5E40">
              <w:rPr>
                <w:rFonts w:ascii="Arial" w:eastAsia="DengXian" w:hAnsi="Arial"/>
                <w:sz w:val="18"/>
              </w:rPr>
              <w:t>type: Integer</w:t>
            </w:r>
          </w:p>
          <w:p w14:paraId="6451C368" w14:textId="77777777" w:rsidR="004215D8" w:rsidRPr="006D5E40" w:rsidRDefault="004215D8" w:rsidP="006F299C">
            <w:pPr>
              <w:keepNext/>
              <w:keepLines/>
              <w:spacing w:after="0"/>
              <w:rPr>
                <w:rFonts w:ascii="Arial" w:eastAsia="DengXian" w:hAnsi="Arial"/>
                <w:sz w:val="18"/>
              </w:rPr>
            </w:pPr>
            <w:r w:rsidRPr="006D5E40">
              <w:rPr>
                <w:rFonts w:ascii="Arial" w:eastAsia="DengXian" w:hAnsi="Arial"/>
                <w:sz w:val="18"/>
              </w:rPr>
              <w:t>multiplicity: 1</w:t>
            </w:r>
          </w:p>
          <w:p w14:paraId="2FC24B58" w14:textId="77777777" w:rsidR="004215D8" w:rsidRPr="006D5E40" w:rsidRDefault="004215D8" w:rsidP="006F299C">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4BD12B49" w14:textId="77777777" w:rsidR="004215D8" w:rsidRPr="006D5E40" w:rsidRDefault="004215D8" w:rsidP="006F299C">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327671D4" w14:textId="77777777" w:rsidR="004215D8" w:rsidRPr="006D5E40" w:rsidRDefault="004215D8" w:rsidP="006F299C">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04F9917C" w14:textId="77777777" w:rsidR="004215D8" w:rsidRPr="009C7643" w:rsidRDefault="004215D8" w:rsidP="006F299C">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4215D8" w14:paraId="0FD6834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50914F" w14:textId="77777777" w:rsidR="004215D8" w:rsidRDefault="004215D8" w:rsidP="006F299C">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DE36794" w14:textId="77777777" w:rsidR="004215D8" w:rsidRDefault="004215D8" w:rsidP="006F299C">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7809778C" w14:textId="77777777" w:rsidR="004215D8" w:rsidRDefault="004215D8" w:rsidP="006F299C">
            <w:pPr>
              <w:pStyle w:val="TAL"/>
            </w:pPr>
          </w:p>
          <w:p w14:paraId="1E3C2D73" w14:textId="77777777" w:rsidR="004215D8" w:rsidRDefault="004215D8" w:rsidP="006F299C">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05A8445C" w14:textId="77777777" w:rsidR="004215D8" w:rsidRDefault="004215D8" w:rsidP="006F299C">
            <w:pPr>
              <w:pStyle w:val="TAL"/>
              <w:rPr>
                <w:color w:val="000000"/>
              </w:rPr>
            </w:pPr>
          </w:p>
          <w:p w14:paraId="23533E03" w14:textId="77777777" w:rsidR="004215D8" w:rsidRDefault="004215D8" w:rsidP="006F299C">
            <w:pPr>
              <w:pStyle w:val="TAL"/>
            </w:pPr>
            <w:proofErr w:type="spellStart"/>
            <w:r>
              <w:t>allowedValues</w:t>
            </w:r>
            <w:proofErr w:type="spellEnd"/>
            <w:r>
              <w:t xml:space="preserve">: LOCKED, SHUTTING DOWN, UNLOCKED. </w:t>
            </w:r>
          </w:p>
          <w:p w14:paraId="4B7EC298" w14:textId="77777777" w:rsidR="004215D8" w:rsidRDefault="004215D8" w:rsidP="006F299C">
            <w:pPr>
              <w:pStyle w:val="TAL"/>
            </w:pPr>
            <w:r>
              <w:t>The meaning of these values is as defined in ITU</w:t>
            </w:r>
            <w:r>
              <w:noBreakHyphen/>
              <w:t>T Recommendation X.731 [18].</w:t>
            </w:r>
          </w:p>
          <w:p w14:paraId="58FC2253" w14:textId="77777777" w:rsidR="004215D8" w:rsidRDefault="004215D8" w:rsidP="006F299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BBDB393" w14:textId="77777777" w:rsidR="004215D8" w:rsidRDefault="004215D8" w:rsidP="006F299C">
            <w:pPr>
              <w:pStyle w:val="TAL"/>
            </w:pPr>
            <w:r>
              <w:t>type: ENUM</w:t>
            </w:r>
          </w:p>
          <w:p w14:paraId="179EFE0C" w14:textId="77777777" w:rsidR="004215D8" w:rsidRDefault="004215D8" w:rsidP="006F299C">
            <w:pPr>
              <w:pStyle w:val="TAL"/>
            </w:pPr>
            <w:r>
              <w:t>multiplicity: 1</w:t>
            </w:r>
          </w:p>
          <w:p w14:paraId="4984DE90" w14:textId="77777777" w:rsidR="004215D8" w:rsidRDefault="004215D8" w:rsidP="006F299C">
            <w:pPr>
              <w:pStyle w:val="TAL"/>
            </w:pPr>
            <w:proofErr w:type="spellStart"/>
            <w:r>
              <w:t>isOrdered</w:t>
            </w:r>
            <w:proofErr w:type="spellEnd"/>
            <w:r>
              <w:t>: N/A</w:t>
            </w:r>
          </w:p>
          <w:p w14:paraId="095B09BD" w14:textId="77777777" w:rsidR="004215D8" w:rsidRDefault="004215D8" w:rsidP="006F299C">
            <w:pPr>
              <w:pStyle w:val="TAL"/>
            </w:pPr>
            <w:proofErr w:type="spellStart"/>
            <w:r>
              <w:t>isUnique</w:t>
            </w:r>
            <w:proofErr w:type="spellEnd"/>
            <w:r>
              <w:t>: N/A</w:t>
            </w:r>
          </w:p>
          <w:p w14:paraId="04915FD2" w14:textId="77777777" w:rsidR="004215D8" w:rsidRDefault="004215D8" w:rsidP="006F299C">
            <w:pPr>
              <w:pStyle w:val="TAL"/>
            </w:pPr>
            <w:proofErr w:type="spellStart"/>
            <w:r>
              <w:t>defaultValue</w:t>
            </w:r>
            <w:proofErr w:type="spellEnd"/>
            <w:r>
              <w:t>: LOCKED</w:t>
            </w:r>
          </w:p>
          <w:p w14:paraId="5815ABB1" w14:textId="77777777" w:rsidR="004215D8" w:rsidRDefault="004215D8" w:rsidP="006F299C">
            <w:pPr>
              <w:pStyle w:val="TAL"/>
            </w:pPr>
            <w:proofErr w:type="spellStart"/>
            <w:r>
              <w:t>isNullable</w:t>
            </w:r>
            <w:proofErr w:type="spellEnd"/>
            <w:r>
              <w:t>: False</w:t>
            </w:r>
          </w:p>
          <w:p w14:paraId="52688C2D" w14:textId="77777777" w:rsidR="004215D8" w:rsidRPr="009C7643" w:rsidRDefault="004215D8" w:rsidP="006F299C">
            <w:pPr>
              <w:spacing w:after="0"/>
              <w:rPr>
                <w:rFonts w:ascii="Arial" w:hAnsi="Arial" w:cs="Arial"/>
                <w:sz w:val="18"/>
                <w:szCs w:val="18"/>
              </w:rPr>
            </w:pPr>
          </w:p>
        </w:tc>
      </w:tr>
      <w:tr w:rsidR="004215D8" w14:paraId="372C6153" w14:textId="77777777" w:rsidTr="006F299C">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375ED1E" w14:textId="77777777" w:rsidR="004215D8" w:rsidRDefault="004215D8" w:rsidP="006F299C">
            <w:pPr>
              <w:pStyle w:val="TAN"/>
            </w:pPr>
            <w:r>
              <w:t>NOTE 1: Void</w:t>
            </w:r>
          </w:p>
          <w:p w14:paraId="4E165A96" w14:textId="77777777" w:rsidR="004215D8" w:rsidRDefault="004215D8" w:rsidP="006F299C">
            <w:pPr>
              <w:pStyle w:val="TAN"/>
            </w:pPr>
            <w:r>
              <w:t xml:space="preserve">NOTE 2: The radio resource can be </w:t>
            </w:r>
            <w:proofErr w:type="spellStart"/>
            <w:r>
              <w:t>signaling</w:t>
            </w:r>
            <w:proofErr w:type="spellEnd"/>
            <w:r>
              <w:t xml:space="preserve"> resources (</w:t>
            </w:r>
            <w:proofErr w:type="gramStart"/>
            <w:r>
              <w:t>e.g.</w:t>
            </w:r>
            <w:proofErr w:type="gramEnd"/>
            <w:r>
              <w:t xml:space="preserve"> RRC connected users) or user plane resources (e.g. PRB, </w:t>
            </w:r>
            <w:r w:rsidRPr="00182DC9">
              <w:t xml:space="preserve">PRB UL, PRB DL, </w:t>
            </w:r>
            <w:r>
              <w:t xml:space="preserve">DRB). </w:t>
            </w:r>
            <w:bookmarkStart w:id="28" w:name="OLE_LINK9"/>
            <w:r>
              <w:rPr>
                <w:rFonts w:eastAsia="DengXian" w:cs="Arial"/>
              </w:rPr>
              <w:t>Different RRM Policy maybe applied for different types of radio resource</w:t>
            </w:r>
            <w:bookmarkEnd w:id="28"/>
            <w:r>
              <w:rPr>
                <w:rFonts w:eastAsia="DengXian" w:cs="Arial"/>
              </w:rPr>
              <w:t xml:space="preserve">. </w:t>
            </w:r>
            <w:proofErr w:type="gramStart"/>
            <w:r>
              <w:rPr>
                <w:rFonts w:eastAsia="DengXian" w:cs="Arial"/>
              </w:rPr>
              <w:t>E.g.</w:t>
            </w:r>
            <w:proofErr w:type="gramEnd"/>
            <w:r>
              <w:rPr>
                <w:rFonts w:eastAsia="DengXian" w:cs="Arial"/>
              </w:rPr>
              <w:t xml:space="preserve">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4A9DF94B" w14:textId="77777777" w:rsidR="004215D8" w:rsidRDefault="004215D8" w:rsidP="006F299C">
            <w:pPr>
              <w:pStyle w:val="TAN"/>
            </w:pPr>
            <w:r>
              <w:t>NOTE 3: Void</w:t>
            </w:r>
          </w:p>
          <w:p w14:paraId="2971930E" w14:textId="77777777" w:rsidR="004215D8" w:rsidRDefault="004215D8" w:rsidP="006F299C">
            <w:pPr>
              <w:pStyle w:val="TAN"/>
            </w:pPr>
            <w:r>
              <w:t>NOTE 4: A RRM Policy can make use of the defined policy</w:t>
            </w:r>
            <w:r>
              <w:rPr>
                <w:rFonts w:eastAsia="DengXian" w:cs="Arial"/>
              </w:rPr>
              <w:t xml:space="preserve"> (</w:t>
            </w:r>
            <w:proofErr w:type="gramStart"/>
            <w:r>
              <w:rPr>
                <w:rFonts w:eastAsia="DengXian" w:cs="Arial"/>
              </w:rPr>
              <w:t>e.g.</w:t>
            </w:r>
            <w:proofErr w:type="gramEnd"/>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05234DA4" w14:textId="77777777" w:rsidR="004215D8" w:rsidRDefault="004215D8" w:rsidP="006F299C">
            <w:pPr>
              <w:pStyle w:val="TAN"/>
              <w:rPr>
                <w:rFonts w:cs="Arial"/>
                <w:szCs w:val="18"/>
              </w:rPr>
            </w:pPr>
            <w:r>
              <w:rPr>
                <w:rFonts w:cs="Arial"/>
                <w:szCs w:val="18"/>
              </w:rPr>
              <w:t xml:space="preserve">NOTE 5: 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36663FFB" w14:textId="77777777" w:rsidR="004215D8" w:rsidRDefault="004215D8" w:rsidP="006F299C">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0BB14AE4" w14:textId="77777777" w:rsidR="004215D8" w:rsidRDefault="004215D8" w:rsidP="006F299C">
            <w:pPr>
              <w:pStyle w:val="TAL"/>
            </w:pPr>
            <w:r>
              <w:t xml:space="preserve">NOTE 7: </w:t>
            </w:r>
          </w:p>
          <w:p w14:paraId="2B92C3FA" w14:textId="77777777" w:rsidR="004215D8" w:rsidRDefault="004215D8" w:rsidP="006F299C">
            <w:pPr>
              <w:pStyle w:val="TAN"/>
              <w:ind w:left="1135"/>
            </w:pPr>
            <w:r>
              <w:t>1. The maximum number of consecutive uplink-downlink switching periods for repetition/near-far-functionality is 8 (the number can be either 2, 4, or 8) with near-far functionality and with repetition.</w:t>
            </w:r>
          </w:p>
          <w:p w14:paraId="38751BAC" w14:textId="77777777" w:rsidR="004215D8" w:rsidRDefault="004215D8" w:rsidP="006F299C">
            <w:pPr>
              <w:pStyle w:val="TAN"/>
              <w:ind w:left="1135"/>
            </w:pPr>
            <w:r>
              <w:t>2. The maximum number of consecutive uplink-downlink switching periods for repetition is 4 (the number can be either 1, 2, or 4) without near-far functionality and with repetition only.</w:t>
            </w:r>
          </w:p>
          <w:p w14:paraId="7FB364C1" w14:textId="77777777" w:rsidR="004215D8" w:rsidRDefault="004215D8" w:rsidP="006F299C">
            <w:pPr>
              <w:pStyle w:val="TAN"/>
              <w:ind w:left="1135"/>
            </w:pPr>
            <w:r>
              <w:t>3. The maximum number of consecutive uplink-downlink switching periods is 2 with near-far functionality only and without repetition.</w:t>
            </w:r>
          </w:p>
          <w:p w14:paraId="202D4710" w14:textId="77777777" w:rsidR="004215D8" w:rsidRDefault="004215D8" w:rsidP="006F299C">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040BE98A" w14:textId="77777777" w:rsidR="004215D8" w:rsidRDefault="004215D8" w:rsidP="006F299C">
            <w:pPr>
              <w:pStyle w:val="TAN"/>
              <w:rPr>
                <w:lang w:eastAsia="en-GB"/>
              </w:rPr>
            </w:pPr>
            <w:r>
              <w:t xml:space="preserve">NOTE 9: </w:t>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580AF380" w14:textId="77777777" w:rsidR="004215D8" w:rsidRDefault="004215D8" w:rsidP="006F299C">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C9E6F3D" w14:textId="77777777" w:rsidR="004215D8" w:rsidRDefault="004215D8" w:rsidP="004215D8"/>
    <w:p w14:paraId="1F984661" w14:textId="77777777" w:rsidR="004215D8" w:rsidRDefault="004215D8">
      <w:pPr>
        <w:rPr>
          <w:noProof/>
        </w:rPr>
      </w:pPr>
    </w:p>
    <w:p w14:paraId="3808BAC6" w14:textId="77777777" w:rsidR="004215D8" w:rsidRDefault="004215D8" w:rsidP="004215D8">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15D8" w:rsidRPr="00477531" w14:paraId="7E02A3B2" w14:textId="77777777" w:rsidTr="006F299C">
        <w:tc>
          <w:tcPr>
            <w:tcW w:w="9639" w:type="dxa"/>
            <w:shd w:val="clear" w:color="auto" w:fill="FFFFCC"/>
            <w:vAlign w:val="center"/>
          </w:tcPr>
          <w:p w14:paraId="41F20DA7" w14:textId="77777777" w:rsidR="004215D8" w:rsidRPr="00477531" w:rsidRDefault="004215D8" w:rsidP="006F299C">
            <w:pPr>
              <w:jc w:val="center"/>
              <w:rPr>
                <w:rFonts w:ascii="Arial" w:hAnsi="Arial" w:cs="Arial"/>
                <w:b/>
                <w:bCs/>
                <w:sz w:val="28"/>
                <w:szCs w:val="28"/>
              </w:rPr>
            </w:pPr>
            <w:r>
              <w:rPr>
                <w:rFonts w:ascii="Arial" w:hAnsi="Arial" w:cs="Arial"/>
                <w:b/>
                <w:bCs/>
                <w:sz w:val="28"/>
                <w:szCs w:val="28"/>
                <w:lang w:eastAsia="zh-CN"/>
              </w:rPr>
              <w:t>2nd Change</w:t>
            </w:r>
          </w:p>
        </w:tc>
      </w:tr>
    </w:tbl>
    <w:p w14:paraId="169B551C" w14:textId="56FD6961" w:rsidR="004215D8" w:rsidRDefault="004215D8">
      <w:pPr>
        <w:rPr>
          <w:noProof/>
        </w:rPr>
      </w:pPr>
    </w:p>
    <w:p w14:paraId="40FA4460" w14:textId="77777777" w:rsidR="004215D8" w:rsidRDefault="004215D8" w:rsidP="004215D8">
      <w:pPr>
        <w:pStyle w:val="Heading2"/>
      </w:pPr>
      <w:bookmarkStart w:id="29" w:name="_Toc59183185"/>
      <w:bookmarkStart w:id="30" w:name="_Toc59184651"/>
      <w:bookmarkStart w:id="31" w:name="_Toc59195586"/>
      <w:bookmarkStart w:id="32" w:name="_Toc59440013"/>
      <w:bookmarkStart w:id="33" w:name="_Toc67990436"/>
      <w:r>
        <w:lastRenderedPageBreak/>
        <w:t>5.4</w:t>
      </w:r>
      <w:r>
        <w:tab/>
        <w:t>Attribute definitions</w:t>
      </w:r>
      <w:bookmarkEnd w:id="29"/>
      <w:bookmarkEnd w:id="30"/>
      <w:bookmarkEnd w:id="31"/>
      <w:bookmarkEnd w:id="32"/>
      <w:bookmarkEnd w:id="33"/>
    </w:p>
    <w:p w14:paraId="5C1DED31" w14:textId="77777777" w:rsidR="004215D8" w:rsidRDefault="004215D8" w:rsidP="004215D8">
      <w:pPr>
        <w:pStyle w:val="Heading3"/>
        <w:rPr>
          <w:rFonts w:cs="Arial"/>
          <w:lang w:eastAsia="zh-CN"/>
        </w:rPr>
      </w:pPr>
      <w:bookmarkStart w:id="34" w:name="_Toc59183186"/>
      <w:bookmarkStart w:id="35" w:name="_Toc59184652"/>
      <w:bookmarkStart w:id="36" w:name="_Toc59195587"/>
      <w:bookmarkStart w:id="37" w:name="_Toc59440014"/>
      <w:bookmarkStart w:id="38" w:name="_Toc67990437"/>
      <w:r>
        <w:rPr>
          <w:rFonts w:cs="Arial"/>
          <w:lang w:eastAsia="zh-CN"/>
        </w:rPr>
        <w:t>5.4.1</w:t>
      </w:r>
      <w:r>
        <w:rPr>
          <w:rFonts w:cs="Arial"/>
          <w:lang w:eastAsia="zh-CN"/>
        </w:rPr>
        <w:tab/>
        <w:t>Attribute properties</w:t>
      </w:r>
      <w:bookmarkEnd w:id="34"/>
      <w:bookmarkEnd w:id="35"/>
      <w:bookmarkEnd w:id="36"/>
      <w:bookmarkEnd w:id="37"/>
      <w:bookmarkEnd w:id="38"/>
    </w:p>
    <w:p w14:paraId="0321543C" w14:textId="77777777" w:rsidR="004215D8" w:rsidRDefault="004215D8" w:rsidP="004215D8">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4215D8" w14:paraId="6DE8621D"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0A936B3" w14:textId="77777777" w:rsidR="004215D8" w:rsidRDefault="004215D8" w:rsidP="006F299C">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66A42DA5" w14:textId="77777777" w:rsidR="004215D8" w:rsidRDefault="004215D8" w:rsidP="006F299C">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37801C3" w14:textId="77777777" w:rsidR="004215D8" w:rsidRDefault="004215D8" w:rsidP="006F299C">
            <w:pPr>
              <w:pStyle w:val="TAH"/>
            </w:pPr>
            <w:r>
              <w:rPr>
                <w:rFonts w:cs="Arial"/>
                <w:szCs w:val="18"/>
              </w:rPr>
              <w:t>Properties</w:t>
            </w:r>
          </w:p>
        </w:tc>
      </w:tr>
      <w:tr w:rsidR="004215D8" w14:paraId="5C09C78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08EF4B" w14:textId="77777777" w:rsidR="004215D8" w:rsidRDefault="004215D8" w:rsidP="006F299C">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CD0D45A" w14:textId="77777777" w:rsidR="004215D8" w:rsidRDefault="004215D8" w:rsidP="006F299C">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26F852A" w14:textId="77777777" w:rsidR="004215D8" w:rsidRDefault="004215D8" w:rsidP="006F299C">
            <w:pPr>
              <w:pStyle w:val="TAL"/>
            </w:pPr>
            <w:r>
              <w:t>type: Integer</w:t>
            </w:r>
          </w:p>
          <w:p w14:paraId="3B54A1DB" w14:textId="77777777" w:rsidR="004215D8" w:rsidRDefault="004215D8" w:rsidP="006F299C">
            <w:pPr>
              <w:pStyle w:val="TAL"/>
              <w:rPr>
                <w:lang w:eastAsia="zh-CN"/>
              </w:rPr>
            </w:pPr>
            <w:r>
              <w:t xml:space="preserve">multiplicity: </w:t>
            </w:r>
            <w:r>
              <w:rPr>
                <w:lang w:eastAsia="zh-CN"/>
              </w:rPr>
              <w:t>1</w:t>
            </w:r>
          </w:p>
          <w:p w14:paraId="38D2234E" w14:textId="77777777" w:rsidR="004215D8" w:rsidRDefault="004215D8" w:rsidP="006F299C">
            <w:pPr>
              <w:pStyle w:val="TAL"/>
            </w:pPr>
            <w:proofErr w:type="spellStart"/>
            <w:r>
              <w:t>isOrdered</w:t>
            </w:r>
            <w:proofErr w:type="spellEnd"/>
            <w:r>
              <w:t>: N/A</w:t>
            </w:r>
          </w:p>
          <w:p w14:paraId="70A12B85" w14:textId="77777777" w:rsidR="004215D8" w:rsidRDefault="004215D8" w:rsidP="006F299C">
            <w:pPr>
              <w:pStyle w:val="TAL"/>
            </w:pPr>
            <w:proofErr w:type="spellStart"/>
            <w:r>
              <w:t>isUnique</w:t>
            </w:r>
            <w:proofErr w:type="spellEnd"/>
            <w:r>
              <w:t>: N/A</w:t>
            </w:r>
          </w:p>
          <w:p w14:paraId="720F7264" w14:textId="77777777" w:rsidR="004215D8" w:rsidRDefault="004215D8" w:rsidP="006F299C">
            <w:pPr>
              <w:pStyle w:val="TAL"/>
            </w:pPr>
            <w:proofErr w:type="spellStart"/>
            <w:r>
              <w:t>defaultValue</w:t>
            </w:r>
            <w:proofErr w:type="spellEnd"/>
            <w:r>
              <w:t>: None</w:t>
            </w:r>
          </w:p>
          <w:p w14:paraId="55A467E1" w14:textId="77777777" w:rsidR="004215D8" w:rsidRDefault="004215D8" w:rsidP="006F299C">
            <w:pPr>
              <w:pStyle w:val="TAL"/>
            </w:pPr>
            <w:proofErr w:type="spellStart"/>
            <w:r>
              <w:t>allowedValues</w:t>
            </w:r>
            <w:proofErr w:type="spellEnd"/>
            <w:r>
              <w:t>: N/A</w:t>
            </w:r>
          </w:p>
          <w:p w14:paraId="1F31FED4" w14:textId="77777777" w:rsidR="004215D8" w:rsidRDefault="004215D8" w:rsidP="006F299C">
            <w:pPr>
              <w:pStyle w:val="TAL"/>
            </w:pPr>
            <w:proofErr w:type="spellStart"/>
            <w:r>
              <w:t>isNullable</w:t>
            </w:r>
            <w:proofErr w:type="spellEnd"/>
            <w:r>
              <w:t xml:space="preserve">: </w:t>
            </w:r>
            <w:r>
              <w:rPr>
                <w:rFonts w:cs="Arial"/>
                <w:szCs w:val="18"/>
              </w:rPr>
              <w:t>False</w:t>
            </w:r>
          </w:p>
        </w:tc>
      </w:tr>
      <w:tr w:rsidR="004215D8" w14:paraId="76BE6E3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E3989CB" w14:textId="77777777" w:rsidR="004215D8" w:rsidRDefault="004215D8" w:rsidP="006F299C">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0683094" w14:textId="77777777" w:rsidR="004215D8" w:rsidRDefault="004215D8" w:rsidP="006F299C">
            <w:pPr>
              <w:pStyle w:val="TAL"/>
            </w:pPr>
            <w:r>
              <w:t>It represents the AMF Set ID, which is uniquely identifies the AMF Set within the AMF Region.</w:t>
            </w:r>
          </w:p>
          <w:p w14:paraId="381C4CBF" w14:textId="77777777" w:rsidR="004215D8" w:rsidRDefault="004215D8" w:rsidP="006F299C">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0B910F5" w14:textId="77777777" w:rsidR="004215D8" w:rsidRDefault="004215D8" w:rsidP="006F299C">
            <w:pPr>
              <w:pStyle w:val="TAL"/>
            </w:pPr>
            <w:r>
              <w:t>type: Integer</w:t>
            </w:r>
          </w:p>
          <w:p w14:paraId="46CC5980" w14:textId="77777777" w:rsidR="004215D8" w:rsidRDefault="004215D8" w:rsidP="006F299C">
            <w:pPr>
              <w:pStyle w:val="TAL"/>
              <w:rPr>
                <w:lang w:eastAsia="zh-CN"/>
              </w:rPr>
            </w:pPr>
            <w:r>
              <w:t xml:space="preserve">multiplicity: </w:t>
            </w:r>
            <w:r>
              <w:rPr>
                <w:lang w:eastAsia="zh-CN"/>
              </w:rPr>
              <w:t>1</w:t>
            </w:r>
          </w:p>
          <w:p w14:paraId="28925CD1" w14:textId="77777777" w:rsidR="004215D8" w:rsidRDefault="004215D8" w:rsidP="006F299C">
            <w:pPr>
              <w:pStyle w:val="TAL"/>
            </w:pPr>
            <w:proofErr w:type="spellStart"/>
            <w:r>
              <w:t>isOrdered</w:t>
            </w:r>
            <w:proofErr w:type="spellEnd"/>
            <w:r>
              <w:t>: N/A</w:t>
            </w:r>
          </w:p>
          <w:p w14:paraId="11FF8530" w14:textId="77777777" w:rsidR="004215D8" w:rsidRDefault="004215D8" w:rsidP="006F299C">
            <w:pPr>
              <w:pStyle w:val="TAL"/>
            </w:pPr>
            <w:proofErr w:type="spellStart"/>
            <w:r>
              <w:t>isUnique</w:t>
            </w:r>
            <w:proofErr w:type="spellEnd"/>
            <w:r>
              <w:t>: N/A</w:t>
            </w:r>
          </w:p>
          <w:p w14:paraId="12A52BF3" w14:textId="77777777" w:rsidR="004215D8" w:rsidRDefault="004215D8" w:rsidP="006F299C">
            <w:pPr>
              <w:pStyle w:val="TAL"/>
            </w:pPr>
            <w:proofErr w:type="spellStart"/>
            <w:r>
              <w:t>defaultValue</w:t>
            </w:r>
            <w:proofErr w:type="spellEnd"/>
            <w:r>
              <w:t>: None</w:t>
            </w:r>
          </w:p>
          <w:p w14:paraId="6593D4E1" w14:textId="77777777" w:rsidR="004215D8" w:rsidRDefault="004215D8" w:rsidP="006F299C">
            <w:pPr>
              <w:pStyle w:val="TAL"/>
            </w:pPr>
            <w:proofErr w:type="spellStart"/>
            <w:r>
              <w:t>allowedValues</w:t>
            </w:r>
            <w:proofErr w:type="spellEnd"/>
            <w:r>
              <w:t>: N/A</w:t>
            </w:r>
          </w:p>
          <w:p w14:paraId="735AA024" w14:textId="77777777" w:rsidR="004215D8" w:rsidRDefault="004215D8" w:rsidP="006F299C">
            <w:pPr>
              <w:pStyle w:val="TAL"/>
            </w:pPr>
            <w:proofErr w:type="spellStart"/>
            <w:r>
              <w:t>isNullable</w:t>
            </w:r>
            <w:proofErr w:type="spellEnd"/>
            <w:r>
              <w:t xml:space="preserve">: </w:t>
            </w:r>
            <w:r>
              <w:rPr>
                <w:rFonts w:cs="Arial"/>
              </w:rPr>
              <w:t>False</w:t>
            </w:r>
          </w:p>
        </w:tc>
      </w:tr>
      <w:tr w:rsidR="004215D8" w14:paraId="54EC9DE9"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9694BD" w14:textId="77777777" w:rsidR="004215D8" w:rsidRDefault="004215D8" w:rsidP="006F299C">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65D4D406" w14:textId="77777777" w:rsidR="004215D8" w:rsidRDefault="004215D8" w:rsidP="006F299C">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30D6E152" w14:textId="77777777" w:rsidR="004215D8" w:rsidRDefault="004215D8" w:rsidP="006F299C">
            <w:pPr>
              <w:pStyle w:val="TAL"/>
            </w:pPr>
          </w:p>
          <w:p w14:paraId="3E8EC9ED" w14:textId="77777777" w:rsidR="004215D8" w:rsidRDefault="004215D8" w:rsidP="006F299C">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6E5595A" w14:textId="77777777" w:rsidR="004215D8" w:rsidRDefault="004215D8" w:rsidP="006F299C">
            <w:pPr>
              <w:pStyle w:val="TAL"/>
            </w:pPr>
            <w:r>
              <w:t>type: DN</w:t>
            </w:r>
          </w:p>
          <w:p w14:paraId="27A1736A" w14:textId="77777777" w:rsidR="004215D8" w:rsidRDefault="004215D8" w:rsidP="006F299C">
            <w:pPr>
              <w:pStyle w:val="TAL"/>
            </w:pPr>
            <w:r>
              <w:t xml:space="preserve">multiplicity: </w:t>
            </w:r>
            <w:r w:rsidRPr="00F24D16">
              <w:t>*</w:t>
            </w:r>
          </w:p>
          <w:p w14:paraId="77D5794E" w14:textId="77777777" w:rsidR="004215D8" w:rsidRDefault="004215D8" w:rsidP="006F299C">
            <w:pPr>
              <w:pStyle w:val="TAL"/>
            </w:pPr>
            <w:proofErr w:type="spellStart"/>
            <w:r>
              <w:t>isOrdered</w:t>
            </w:r>
            <w:proofErr w:type="spellEnd"/>
            <w:r>
              <w:t>: N/A</w:t>
            </w:r>
          </w:p>
          <w:p w14:paraId="539B9055" w14:textId="77777777" w:rsidR="004215D8" w:rsidRDefault="004215D8" w:rsidP="006F299C">
            <w:pPr>
              <w:pStyle w:val="TAL"/>
            </w:pPr>
            <w:proofErr w:type="spellStart"/>
            <w:r>
              <w:t>isUnique</w:t>
            </w:r>
            <w:proofErr w:type="spellEnd"/>
            <w:r>
              <w:t>: True</w:t>
            </w:r>
          </w:p>
          <w:p w14:paraId="11FCF568" w14:textId="77777777" w:rsidR="004215D8" w:rsidRDefault="004215D8" w:rsidP="006F299C">
            <w:pPr>
              <w:pStyle w:val="TAL"/>
            </w:pPr>
            <w:proofErr w:type="spellStart"/>
            <w:r>
              <w:t>defaultValue</w:t>
            </w:r>
            <w:proofErr w:type="spellEnd"/>
            <w:r>
              <w:t>: None</w:t>
            </w:r>
          </w:p>
          <w:p w14:paraId="305F592B" w14:textId="77777777" w:rsidR="004215D8" w:rsidRDefault="004215D8" w:rsidP="006F299C">
            <w:pPr>
              <w:pStyle w:val="TAL"/>
            </w:pPr>
            <w:proofErr w:type="spellStart"/>
            <w:r>
              <w:t>isNullable</w:t>
            </w:r>
            <w:proofErr w:type="spellEnd"/>
            <w:r>
              <w:t>: False</w:t>
            </w:r>
          </w:p>
        </w:tc>
      </w:tr>
      <w:tr w:rsidR="004215D8" w14:paraId="22E5F6C8"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72E4F0" w14:textId="77777777" w:rsidR="004215D8" w:rsidRDefault="004215D8" w:rsidP="006F299C">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16C5973E" w14:textId="77777777" w:rsidR="004215D8" w:rsidRDefault="004215D8" w:rsidP="006F299C">
            <w:pPr>
              <w:pStyle w:val="TAL"/>
            </w:pPr>
            <w:r>
              <w:t>It represents the AMF Region ID, which identifies the region.</w:t>
            </w:r>
          </w:p>
          <w:p w14:paraId="3547E703" w14:textId="77777777" w:rsidR="004215D8" w:rsidRDefault="004215D8" w:rsidP="006F299C">
            <w:pPr>
              <w:pStyle w:val="TAL"/>
            </w:pPr>
          </w:p>
          <w:p w14:paraId="22762E7D" w14:textId="77777777" w:rsidR="004215D8" w:rsidRDefault="004215D8" w:rsidP="006F299C">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AE2476E" w14:textId="77777777" w:rsidR="004215D8" w:rsidRDefault="004215D8" w:rsidP="006F299C">
            <w:pPr>
              <w:pStyle w:val="TAL"/>
            </w:pPr>
            <w:r>
              <w:t>type: Integer</w:t>
            </w:r>
          </w:p>
          <w:p w14:paraId="45DB0E84" w14:textId="77777777" w:rsidR="004215D8" w:rsidRDefault="004215D8" w:rsidP="006F299C">
            <w:pPr>
              <w:pStyle w:val="TAL"/>
            </w:pPr>
            <w:r>
              <w:t>multiplicity: 1</w:t>
            </w:r>
          </w:p>
          <w:p w14:paraId="7FC8C9B2" w14:textId="77777777" w:rsidR="004215D8" w:rsidRDefault="004215D8" w:rsidP="006F299C">
            <w:pPr>
              <w:pStyle w:val="TAL"/>
            </w:pPr>
            <w:proofErr w:type="spellStart"/>
            <w:r>
              <w:t>isOrdered</w:t>
            </w:r>
            <w:proofErr w:type="spellEnd"/>
            <w:r>
              <w:t>: N/A</w:t>
            </w:r>
          </w:p>
          <w:p w14:paraId="54EEB982" w14:textId="77777777" w:rsidR="004215D8" w:rsidRDefault="004215D8" w:rsidP="006F299C">
            <w:pPr>
              <w:pStyle w:val="TAL"/>
            </w:pPr>
            <w:proofErr w:type="spellStart"/>
            <w:r>
              <w:t>isUnique</w:t>
            </w:r>
            <w:proofErr w:type="spellEnd"/>
            <w:r>
              <w:t>: N/A</w:t>
            </w:r>
          </w:p>
          <w:p w14:paraId="654F9634" w14:textId="77777777" w:rsidR="004215D8" w:rsidRDefault="004215D8" w:rsidP="006F299C">
            <w:pPr>
              <w:pStyle w:val="TAL"/>
            </w:pPr>
            <w:proofErr w:type="spellStart"/>
            <w:r>
              <w:t>defaultValue</w:t>
            </w:r>
            <w:proofErr w:type="spellEnd"/>
            <w:r>
              <w:t>: None</w:t>
            </w:r>
          </w:p>
          <w:p w14:paraId="39422AE6" w14:textId="77777777" w:rsidR="004215D8" w:rsidRDefault="004215D8" w:rsidP="006F299C">
            <w:pPr>
              <w:pStyle w:val="TAL"/>
            </w:pPr>
            <w:proofErr w:type="spellStart"/>
            <w:r>
              <w:t>allowedValues</w:t>
            </w:r>
            <w:proofErr w:type="spellEnd"/>
            <w:r>
              <w:t>: N/A</w:t>
            </w:r>
          </w:p>
          <w:p w14:paraId="3A748382" w14:textId="77777777" w:rsidR="004215D8" w:rsidRDefault="004215D8" w:rsidP="006F299C">
            <w:pPr>
              <w:pStyle w:val="TAL"/>
            </w:pPr>
            <w:proofErr w:type="spellStart"/>
            <w:r>
              <w:t>isNullable</w:t>
            </w:r>
            <w:proofErr w:type="spellEnd"/>
            <w:r>
              <w:t>: False</w:t>
            </w:r>
          </w:p>
        </w:tc>
      </w:tr>
      <w:tr w:rsidR="004215D8" w14:paraId="296CD00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39275A" w14:textId="77777777" w:rsidR="004215D8" w:rsidRDefault="004215D8" w:rsidP="006F299C">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0AA79997" w14:textId="77777777" w:rsidR="004215D8" w:rsidRDefault="004215D8" w:rsidP="006F299C">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ABBECED" w14:textId="77777777" w:rsidR="004215D8" w:rsidRPr="002A1C02" w:rsidRDefault="004215D8" w:rsidP="006F299C">
            <w:pPr>
              <w:pStyle w:val="TAL"/>
            </w:pPr>
            <w:r w:rsidRPr="002A1C02">
              <w:t xml:space="preserve">type: </w:t>
            </w:r>
            <w:proofErr w:type="spellStart"/>
            <w:r w:rsidRPr="002A1C02">
              <w:t>GUAMInfo</w:t>
            </w:r>
            <w:proofErr w:type="spellEnd"/>
          </w:p>
          <w:p w14:paraId="767D2D57" w14:textId="77777777" w:rsidR="004215D8" w:rsidRPr="00EB5968" w:rsidRDefault="004215D8" w:rsidP="006F299C">
            <w:pPr>
              <w:pStyle w:val="TAL"/>
            </w:pPr>
            <w:r w:rsidRPr="00EB5968">
              <w:t xml:space="preserve">multiplicity: </w:t>
            </w:r>
            <w:proofErr w:type="gramStart"/>
            <w:r w:rsidRPr="00EB5968">
              <w:t>1..</w:t>
            </w:r>
            <w:proofErr w:type="gramEnd"/>
            <w:r w:rsidRPr="00EB5968">
              <w:t xml:space="preserve"> *</w:t>
            </w:r>
          </w:p>
          <w:p w14:paraId="3B415C5D" w14:textId="77777777" w:rsidR="004215D8" w:rsidRPr="00E2198D" w:rsidRDefault="004215D8" w:rsidP="006F299C">
            <w:pPr>
              <w:pStyle w:val="TAL"/>
            </w:pPr>
            <w:proofErr w:type="spellStart"/>
            <w:r w:rsidRPr="00E2198D">
              <w:t>isOrdered</w:t>
            </w:r>
            <w:proofErr w:type="spellEnd"/>
            <w:r w:rsidRPr="00E2198D">
              <w:t>: N/A</w:t>
            </w:r>
          </w:p>
          <w:p w14:paraId="55813C11" w14:textId="77777777" w:rsidR="004215D8" w:rsidRPr="00264099" w:rsidRDefault="004215D8" w:rsidP="006F299C">
            <w:pPr>
              <w:pStyle w:val="TAL"/>
            </w:pPr>
            <w:proofErr w:type="spellStart"/>
            <w:r w:rsidRPr="00264099">
              <w:t>isUnique</w:t>
            </w:r>
            <w:proofErr w:type="spellEnd"/>
            <w:r w:rsidRPr="00264099">
              <w:t>: N/A</w:t>
            </w:r>
          </w:p>
          <w:p w14:paraId="59EA41AC" w14:textId="77777777" w:rsidR="004215D8" w:rsidRPr="00133008" w:rsidRDefault="004215D8" w:rsidP="006F299C">
            <w:pPr>
              <w:pStyle w:val="TAL"/>
            </w:pPr>
            <w:proofErr w:type="spellStart"/>
            <w:r w:rsidRPr="00133008">
              <w:t>defaultValue</w:t>
            </w:r>
            <w:proofErr w:type="spellEnd"/>
            <w:r w:rsidRPr="00133008">
              <w:t>: None</w:t>
            </w:r>
          </w:p>
          <w:p w14:paraId="0AE65A19" w14:textId="77777777" w:rsidR="004215D8" w:rsidRPr="00A6492A" w:rsidRDefault="004215D8" w:rsidP="006F299C">
            <w:pPr>
              <w:pStyle w:val="TAL"/>
            </w:pPr>
            <w:proofErr w:type="spellStart"/>
            <w:r w:rsidRPr="00A6492A">
              <w:t>allowedValues</w:t>
            </w:r>
            <w:proofErr w:type="spellEnd"/>
            <w:r w:rsidRPr="00A6492A">
              <w:t>: N/A</w:t>
            </w:r>
          </w:p>
          <w:p w14:paraId="421B392A" w14:textId="77777777" w:rsidR="004215D8" w:rsidRDefault="004215D8" w:rsidP="006F299C">
            <w:pPr>
              <w:pStyle w:val="TAL"/>
            </w:pPr>
            <w:proofErr w:type="spellStart"/>
            <w:r w:rsidRPr="00123371">
              <w:t>isNullable</w:t>
            </w:r>
            <w:proofErr w:type="spellEnd"/>
            <w:r w:rsidRPr="00123371">
              <w:t>: False</w:t>
            </w:r>
          </w:p>
        </w:tc>
      </w:tr>
      <w:tr w:rsidR="004215D8" w14:paraId="62D2B73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769415" w14:textId="77777777" w:rsidR="004215D8" w:rsidRDefault="004215D8" w:rsidP="006F299C">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361BD228" w14:textId="77777777" w:rsidR="004215D8" w:rsidRDefault="004215D8" w:rsidP="006F299C">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45A0AEA" w14:textId="77777777" w:rsidR="004215D8" w:rsidRPr="002A1C02" w:rsidRDefault="004215D8" w:rsidP="006F299C">
            <w:pPr>
              <w:pStyle w:val="TAL"/>
            </w:pPr>
            <w:r w:rsidRPr="002A1C02">
              <w:t xml:space="preserve">type: </w:t>
            </w:r>
            <w:proofErr w:type="spellStart"/>
            <w:r w:rsidRPr="002A1C02">
              <w:t>GUAMInfo</w:t>
            </w:r>
            <w:proofErr w:type="spellEnd"/>
          </w:p>
          <w:p w14:paraId="6D61B0A9" w14:textId="77777777" w:rsidR="004215D8" w:rsidRPr="00EB5968" w:rsidRDefault="004215D8" w:rsidP="006F299C">
            <w:pPr>
              <w:pStyle w:val="TAL"/>
            </w:pPr>
            <w:r w:rsidRPr="00EB5968">
              <w:t xml:space="preserve">multiplicity: </w:t>
            </w:r>
            <w:proofErr w:type="gramStart"/>
            <w:r w:rsidRPr="00EB5968">
              <w:t>1..</w:t>
            </w:r>
            <w:proofErr w:type="gramEnd"/>
            <w:r w:rsidRPr="00EB5968">
              <w:t xml:space="preserve"> *</w:t>
            </w:r>
          </w:p>
          <w:p w14:paraId="57C334AF" w14:textId="77777777" w:rsidR="004215D8" w:rsidRPr="00E2198D" w:rsidRDefault="004215D8" w:rsidP="006F299C">
            <w:pPr>
              <w:pStyle w:val="TAL"/>
            </w:pPr>
            <w:proofErr w:type="spellStart"/>
            <w:r w:rsidRPr="00E2198D">
              <w:t>isOrdered</w:t>
            </w:r>
            <w:proofErr w:type="spellEnd"/>
            <w:r w:rsidRPr="00E2198D">
              <w:t>: N/A</w:t>
            </w:r>
          </w:p>
          <w:p w14:paraId="76C90FFD" w14:textId="77777777" w:rsidR="004215D8" w:rsidRPr="00264099" w:rsidRDefault="004215D8" w:rsidP="006F299C">
            <w:pPr>
              <w:pStyle w:val="TAL"/>
            </w:pPr>
            <w:proofErr w:type="spellStart"/>
            <w:r w:rsidRPr="00264099">
              <w:t>isUnique</w:t>
            </w:r>
            <w:proofErr w:type="spellEnd"/>
            <w:r w:rsidRPr="00264099">
              <w:t>: N/A</w:t>
            </w:r>
          </w:p>
          <w:p w14:paraId="1A7744C3" w14:textId="77777777" w:rsidR="004215D8" w:rsidRPr="00133008" w:rsidRDefault="004215D8" w:rsidP="006F299C">
            <w:pPr>
              <w:pStyle w:val="TAL"/>
            </w:pPr>
            <w:proofErr w:type="spellStart"/>
            <w:r w:rsidRPr="00133008">
              <w:t>defaultValue</w:t>
            </w:r>
            <w:proofErr w:type="spellEnd"/>
            <w:r w:rsidRPr="00133008">
              <w:t>: None</w:t>
            </w:r>
          </w:p>
          <w:p w14:paraId="6C95BD63" w14:textId="77777777" w:rsidR="004215D8" w:rsidRPr="00A6492A" w:rsidRDefault="004215D8" w:rsidP="006F299C">
            <w:pPr>
              <w:pStyle w:val="TAL"/>
            </w:pPr>
            <w:proofErr w:type="spellStart"/>
            <w:r w:rsidRPr="00A6492A">
              <w:t>allowedValues</w:t>
            </w:r>
            <w:proofErr w:type="spellEnd"/>
            <w:r w:rsidRPr="00A6492A">
              <w:t>: N/A</w:t>
            </w:r>
          </w:p>
          <w:p w14:paraId="478F62EB" w14:textId="77777777" w:rsidR="004215D8" w:rsidRDefault="004215D8" w:rsidP="006F299C">
            <w:pPr>
              <w:pStyle w:val="TAL"/>
            </w:pPr>
            <w:proofErr w:type="spellStart"/>
            <w:r w:rsidRPr="00123371">
              <w:t>isNullable</w:t>
            </w:r>
            <w:proofErr w:type="spellEnd"/>
            <w:r w:rsidRPr="00123371">
              <w:t>: False</w:t>
            </w:r>
          </w:p>
        </w:tc>
      </w:tr>
      <w:tr w:rsidR="004215D8" w14:paraId="59F606E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CAF399" w14:textId="77777777" w:rsidR="004215D8" w:rsidRDefault="004215D8" w:rsidP="006F299C">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2CF006C8" w14:textId="77777777" w:rsidR="004215D8" w:rsidRPr="00927733" w:rsidRDefault="004215D8" w:rsidP="006F299C">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F40E41A" w14:textId="77777777" w:rsidR="004215D8" w:rsidRDefault="004215D8" w:rsidP="006F299C">
            <w:pPr>
              <w:pStyle w:val="TAL"/>
            </w:pPr>
          </w:p>
        </w:tc>
        <w:tc>
          <w:tcPr>
            <w:tcW w:w="1897" w:type="dxa"/>
            <w:tcBorders>
              <w:top w:val="single" w:sz="4" w:space="0" w:color="auto"/>
              <w:left w:val="single" w:sz="4" w:space="0" w:color="auto"/>
              <w:bottom w:val="single" w:sz="4" w:space="0" w:color="auto"/>
              <w:right w:val="single" w:sz="4" w:space="0" w:color="auto"/>
            </w:tcBorders>
          </w:tcPr>
          <w:p w14:paraId="477B6AD3" w14:textId="77777777" w:rsidR="004215D8" w:rsidRPr="002A1C02" w:rsidRDefault="004215D8" w:rsidP="006F299C">
            <w:pPr>
              <w:pStyle w:val="TAL"/>
            </w:pPr>
            <w:r w:rsidRPr="002A1C02">
              <w:t xml:space="preserve">type: </w:t>
            </w:r>
            <w:proofErr w:type="spellStart"/>
            <w:r w:rsidRPr="002A1C02">
              <w:t>GUAMInfo</w:t>
            </w:r>
            <w:proofErr w:type="spellEnd"/>
          </w:p>
          <w:p w14:paraId="64BDEF07" w14:textId="77777777" w:rsidR="004215D8" w:rsidRPr="00EB5968" w:rsidRDefault="004215D8" w:rsidP="006F299C">
            <w:pPr>
              <w:pStyle w:val="TAL"/>
            </w:pPr>
            <w:r w:rsidRPr="00EB5968">
              <w:t xml:space="preserve">multiplicity: </w:t>
            </w:r>
            <w:proofErr w:type="gramStart"/>
            <w:r w:rsidRPr="00EB5968">
              <w:t>1..</w:t>
            </w:r>
            <w:proofErr w:type="gramEnd"/>
            <w:r w:rsidRPr="00EB5968">
              <w:t xml:space="preserve"> *</w:t>
            </w:r>
          </w:p>
          <w:p w14:paraId="6587B93B" w14:textId="77777777" w:rsidR="004215D8" w:rsidRPr="00E2198D" w:rsidRDefault="004215D8" w:rsidP="006F299C">
            <w:pPr>
              <w:pStyle w:val="TAL"/>
            </w:pPr>
            <w:proofErr w:type="spellStart"/>
            <w:r w:rsidRPr="00E2198D">
              <w:t>isOrdered</w:t>
            </w:r>
            <w:proofErr w:type="spellEnd"/>
            <w:r w:rsidRPr="00E2198D">
              <w:t>: N/A</w:t>
            </w:r>
          </w:p>
          <w:p w14:paraId="22D9F689" w14:textId="77777777" w:rsidR="004215D8" w:rsidRPr="00264099" w:rsidRDefault="004215D8" w:rsidP="006F299C">
            <w:pPr>
              <w:pStyle w:val="TAL"/>
            </w:pPr>
            <w:proofErr w:type="spellStart"/>
            <w:r w:rsidRPr="00264099">
              <w:t>isUnique</w:t>
            </w:r>
            <w:proofErr w:type="spellEnd"/>
            <w:r w:rsidRPr="00264099">
              <w:t>: N/A</w:t>
            </w:r>
          </w:p>
          <w:p w14:paraId="1ED3A10A" w14:textId="77777777" w:rsidR="004215D8" w:rsidRPr="00133008" w:rsidRDefault="004215D8" w:rsidP="006F299C">
            <w:pPr>
              <w:pStyle w:val="TAL"/>
            </w:pPr>
            <w:proofErr w:type="spellStart"/>
            <w:r w:rsidRPr="00133008">
              <w:t>defaultValue</w:t>
            </w:r>
            <w:proofErr w:type="spellEnd"/>
            <w:r w:rsidRPr="00133008">
              <w:t>: None</w:t>
            </w:r>
          </w:p>
          <w:p w14:paraId="37D5CA1C" w14:textId="77777777" w:rsidR="004215D8" w:rsidRPr="00A6492A" w:rsidRDefault="004215D8" w:rsidP="006F299C">
            <w:pPr>
              <w:pStyle w:val="TAL"/>
            </w:pPr>
            <w:proofErr w:type="spellStart"/>
            <w:r w:rsidRPr="00A6492A">
              <w:t>allowedValues</w:t>
            </w:r>
            <w:proofErr w:type="spellEnd"/>
            <w:r w:rsidRPr="00A6492A">
              <w:t>: N/A</w:t>
            </w:r>
          </w:p>
          <w:p w14:paraId="1FB766F8" w14:textId="77777777" w:rsidR="004215D8" w:rsidRDefault="004215D8" w:rsidP="006F299C">
            <w:pPr>
              <w:pStyle w:val="TAL"/>
            </w:pPr>
            <w:proofErr w:type="spellStart"/>
            <w:r w:rsidRPr="00123371">
              <w:t>isNullable</w:t>
            </w:r>
            <w:proofErr w:type="spellEnd"/>
            <w:r w:rsidRPr="00123371">
              <w:t>: False</w:t>
            </w:r>
          </w:p>
        </w:tc>
      </w:tr>
      <w:tr w:rsidR="004215D8" w14:paraId="79A691DC"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744282" w14:textId="77777777" w:rsidR="004215D8" w:rsidRDefault="004215D8" w:rsidP="006F299C">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5D284699" w14:textId="77777777" w:rsidR="004215D8" w:rsidRDefault="004215D8" w:rsidP="006F299C">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6D293F76" w14:textId="77777777" w:rsidR="004215D8" w:rsidRDefault="004215D8" w:rsidP="006F299C">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62747093" w14:textId="77777777" w:rsidR="004215D8" w:rsidRDefault="004215D8" w:rsidP="006F299C">
            <w:pPr>
              <w:pStyle w:val="TAL"/>
            </w:pPr>
            <w:r>
              <w:br/>
              <w:t>First string is IP address, IP address can be an IPv4 address (See RFC 791 [37]) or an IPv6 address (See RFC 2373 [38]).</w:t>
            </w:r>
          </w:p>
          <w:p w14:paraId="280FA805" w14:textId="77777777" w:rsidR="004215D8" w:rsidRDefault="004215D8" w:rsidP="006F299C">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BADA1E0" w14:textId="77777777" w:rsidR="004215D8" w:rsidRDefault="004215D8" w:rsidP="006F299C">
            <w:pPr>
              <w:pStyle w:val="TAL"/>
            </w:pPr>
            <w:r>
              <w:t>type: String</w:t>
            </w:r>
          </w:p>
          <w:p w14:paraId="4F281B51" w14:textId="77777777" w:rsidR="004215D8" w:rsidRDefault="004215D8" w:rsidP="006F299C">
            <w:pPr>
              <w:pStyle w:val="TAL"/>
            </w:pPr>
            <w:r>
              <w:t>multiplicity: 2</w:t>
            </w:r>
          </w:p>
          <w:p w14:paraId="50ACBF87" w14:textId="77777777" w:rsidR="004215D8" w:rsidRDefault="004215D8" w:rsidP="006F299C">
            <w:pPr>
              <w:pStyle w:val="TAL"/>
            </w:pPr>
            <w:proofErr w:type="spellStart"/>
            <w:r>
              <w:t>isOrdered</w:t>
            </w:r>
            <w:proofErr w:type="spellEnd"/>
            <w:r>
              <w:t>: True</w:t>
            </w:r>
          </w:p>
          <w:p w14:paraId="0E3C745D" w14:textId="77777777" w:rsidR="004215D8" w:rsidRDefault="004215D8" w:rsidP="006F299C">
            <w:pPr>
              <w:pStyle w:val="TAL"/>
            </w:pPr>
            <w:proofErr w:type="spellStart"/>
            <w:r>
              <w:t>isUnique</w:t>
            </w:r>
            <w:proofErr w:type="spellEnd"/>
            <w:r>
              <w:t>: N/A</w:t>
            </w:r>
          </w:p>
          <w:p w14:paraId="4048D0DA" w14:textId="77777777" w:rsidR="004215D8" w:rsidRDefault="004215D8" w:rsidP="006F299C">
            <w:pPr>
              <w:pStyle w:val="TAL"/>
            </w:pPr>
            <w:proofErr w:type="spellStart"/>
            <w:r>
              <w:t>defaultValue</w:t>
            </w:r>
            <w:proofErr w:type="spellEnd"/>
            <w:r>
              <w:t>: None</w:t>
            </w:r>
          </w:p>
          <w:p w14:paraId="44811675" w14:textId="77777777" w:rsidR="004215D8" w:rsidRDefault="004215D8" w:rsidP="006F299C">
            <w:pPr>
              <w:pStyle w:val="TAL"/>
            </w:pPr>
            <w:proofErr w:type="spellStart"/>
            <w:r>
              <w:t>isNullable</w:t>
            </w:r>
            <w:proofErr w:type="spellEnd"/>
            <w:r>
              <w:t>: False</w:t>
            </w:r>
          </w:p>
          <w:p w14:paraId="2747697C" w14:textId="77777777" w:rsidR="004215D8" w:rsidRDefault="004215D8" w:rsidP="006F299C">
            <w:pPr>
              <w:pStyle w:val="TAL"/>
            </w:pPr>
          </w:p>
        </w:tc>
      </w:tr>
      <w:tr w:rsidR="004215D8" w14:paraId="2B0318C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6A0A2" w14:textId="77777777" w:rsidR="004215D8" w:rsidRDefault="004215D8" w:rsidP="006F299C">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8BD1621" w14:textId="77777777" w:rsidR="004215D8" w:rsidRDefault="004215D8" w:rsidP="006F299C">
            <w:pPr>
              <w:pStyle w:val="TAL"/>
            </w:pPr>
            <w:r>
              <w:t>Remote address including IP address used for initialization of the underlying transport.</w:t>
            </w:r>
          </w:p>
          <w:p w14:paraId="0906E16F" w14:textId="77777777" w:rsidR="004215D8" w:rsidRDefault="004215D8" w:rsidP="006F299C">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8031319" w14:textId="77777777" w:rsidR="004215D8" w:rsidRDefault="004215D8" w:rsidP="006F299C">
            <w:pPr>
              <w:pStyle w:val="TAL"/>
            </w:pPr>
            <w:r>
              <w:t>type: String</w:t>
            </w:r>
          </w:p>
          <w:p w14:paraId="590093A0" w14:textId="77777777" w:rsidR="004215D8" w:rsidRDefault="004215D8" w:rsidP="006F299C">
            <w:pPr>
              <w:pStyle w:val="TAL"/>
            </w:pPr>
            <w:r>
              <w:t>multiplicity: 1</w:t>
            </w:r>
          </w:p>
          <w:p w14:paraId="062C5066" w14:textId="77777777" w:rsidR="004215D8" w:rsidRDefault="004215D8" w:rsidP="006F299C">
            <w:pPr>
              <w:pStyle w:val="TAL"/>
            </w:pPr>
            <w:proofErr w:type="spellStart"/>
            <w:r>
              <w:t>isOrdered</w:t>
            </w:r>
            <w:proofErr w:type="spellEnd"/>
            <w:r>
              <w:t>: N/A</w:t>
            </w:r>
          </w:p>
          <w:p w14:paraId="6D15026A" w14:textId="77777777" w:rsidR="004215D8" w:rsidRDefault="004215D8" w:rsidP="006F299C">
            <w:pPr>
              <w:pStyle w:val="TAL"/>
            </w:pPr>
            <w:proofErr w:type="spellStart"/>
            <w:r>
              <w:t>isUnique</w:t>
            </w:r>
            <w:proofErr w:type="spellEnd"/>
            <w:r>
              <w:t>: N/A</w:t>
            </w:r>
          </w:p>
          <w:p w14:paraId="5A0A8089" w14:textId="77777777" w:rsidR="004215D8" w:rsidRDefault="004215D8" w:rsidP="006F299C">
            <w:pPr>
              <w:pStyle w:val="TAL"/>
            </w:pPr>
            <w:proofErr w:type="spellStart"/>
            <w:r>
              <w:t>defaultValue</w:t>
            </w:r>
            <w:proofErr w:type="spellEnd"/>
            <w:r>
              <w:t>: None</w:t>
            </w:r>
          </w:p>
          <w:p w14:paraId="5FF1F47D" w14:textId="77777777" w:rsidR="004215D8" w:rsidRDefault="004215D8" w:rsidP="006F299C">
            <w:pPr>
              <w:pStyle w:val="TAL"/>
            </w:pPr>
            <w:proofErr w:type="spellStart"/>
            <w:r>
              <w:t>isNullable</w:t>
            </w:r>
            <w:proofErr w:type="spellEnd"/>
            <w:r>
              <w:t>: False</w:t>
            </w:r>
          </w:p>
          <w:p w14:paraId="603D4EC1" w14:textId="77777777" w:rsidR="004215D8" w:rsidRDefault="004215D8" w:rsidP="006F299C">
            <w:pPr>
              <w:pStyle w:val="TAL"/>
            </w:pPr>
          </w:p>
        </w:tc>
      </w:tr>
      <w:tr w:rsidR="004215D8" w14:paraId="010F441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DB76BF" w14:textId="77777777" w:rsidR="004215D8" w:rsidRDefault="004215D8" w:rsidP="006F299C">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E67440B" w14:textId="77777777" w:rsidR="004215D8" w:rsidRDefault="004215D8" w:rsidP="006F299C">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AAA3EDA" w14:textId="77777777" w:rsidR="004215D8" w:rsidRDefault="004215D8" w:rsidP="006F299C">
            <w:pPr>
              <w:pStyle w:val="TAL"/>
              <w:keepNext w:val="0"/>
            </w:pPr>
            <w:r>
              <w:t>type: &lt;&lt;</w:t>
            </w:r>
            <w:proofErr w:type="spellStart"/>
            <w:r>
              <w:t>dataType</w:t>
            </w:r>
            <w:proofErr w:type="spellEnd"/>
            <w:r>
              <w:t>&gt;&gt;</w:t>
            </w:r>
          </w:p>
          <w:p w14:paraId="4039F78E" w14:textId="77777777" w:rsidR="004215D8" w:rsidRDefault="004215D8" w:rsidP="006F299C">
            <w:pPr>
              <w:pStyle w:val="TAL"/>
              <w:keepNext w:val="0"/>
            </w:pPr>
            <w:r>
              <w:t>multiplicity: *</w:t>
            </w:r>
          </w:p>
          <w:p w14:paraId="0ADACB92" w14:textId="77777777" w:rsidR="004215D8" w:rsidRDefault="004215D8" w:rsidP="006F299C">
            <w:pPr>
              <w:pStyle w:val="TAL"/>
              <w:keepNext w:val="0"/>
            </w:pPr>
            <w:proofErr w:type="spellStart"/>
            <w:r>
              <w:t>isOrdered</w:t>
            </w:r>
            <w:proofErr w:type="spellEnd"/>
            <w:r>
              <w:t>: N/A</w:t>
            </w:r>
          </w:p>
          <w:p w14:paraId="06C0505F" w14:textId="77777777" w:rsidR="004215D8" w:rsidRDefault="004215D8" w:rsidP="006F299C">
            <w:pPr>
              <w:pStyle w:val="TAL"/>
              <w:keepNext w:val="0"/>
            </w:pPr>
            <w:proofErr w:type="spellStart"/>
            <w:r>
              <w:t>isUnique</w:t>
            </w:r>
            <w:proofErr w:type="spellEnd"/>
            <w:r>
              <w:t>: N/A</w:t>
            </w:r>
          </w:p>
          <w:p w14:paraId="1AD8060F" w14:textId="77777777" w:rsidR="004215D8" w:rsidRDefault="004215D8" w:rsidP="006F299C">
            <w:pPr>
              <w:pStyle w:val="TAL"/>
              <w:keepNext w:val="0"/>
            </w:pPr>
            <w:proofErr w:type="spellStart"/>
            <w:r>
              <w:t>defaultValue</w:t>
            </w:r>
            <w:proofErr w:type="spellEnd"/>
            <w:r>
              <w:t>: None</w:t>
            </w:r>
          </w:p>
          <w:p w14:paraId="6C6D341B" w14:textId="77777777" w:rsidR="004215D8" w:rsidRDefault="004215D8" w:rsidP="006F299C">
            <w:pPr>
              <w:pStyle w:val="TAL"/>
              <w:keepNext w:val="0"/>
            </w:pPr>
            <w:proofErr w:type="spellStart"/>
            <w:r>
              <w:t>allowedValues</w:t>
            </w:r>
            <w:proofErr w:type="spellEnd"/>
            <w:r>
              <w:t>: N/A</w:t>
            </w:r>
          </w:p>
          <w:p w14:paraId="3474D4AA" w14:textId="77777777" w:rsidR="004215D8" w:rsidRDefault="004215D8" w:rsidP="006F299C">
            <w:pPr>
              <w:pStyle w:val="TAL"/>
              <w:keepNext w:val="0"/>
            </w:pPr>
            <w:proofErr w:type="spellStart"/>
            <w:r>
              <w:t>isNullable</w:t>
            </w:r>
            <w:proofErr w:type="spellEnd"/>
            <w:r>
              <w:t>: False</w:t>
            </w:r>
          </w:p>
        </w:tc>
      </w:tr>
      <w:tr w:rsidR="004215D8" w14:paraId="4A24673A"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4FBE1" w14:textId="77777777" w:rsidR="004215D8" w:rsidRDefault="004215D8" w:rsidP="006F299C">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72FBD6E" w14:textId="77777777" w:rsidR="004215D8" w:rsidRDefault="004215D8" w:rsidP="006F299C">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D831055" w14:textId="77777777" w:rsidR="004215D8" w:rsidRDefault="004215D8" w:rsidP="006F299C">
            <w:pPr>
              <w:pStyle w:val="TAL"/>
              <w:keepNext w:val="0"/>
            </w:pPr>
            <w:r>
              <w:t>type: String</w:t>
            </w:r>
          </w:p>
          <w:p w14:paraId="081671E3" w14:textId="77777777" w:rsidR="004215D8" w:rsidRDefault="004215D8" w:rsidP="006F299C">
            <w:pPr>
              <w:pStyle w:val="TAL"/>
              <w:keepNext w:val="0"/>
            </w:pPr>
            <w:r>
              <w:t>multiplicity: *</w:t>
            </w:r>
          </w:p>
          <w:p w14:paraId="601BBF3F" w14:textId="77777777" w:rsidR="004215D8" w:rsidRDefault="004215D8" w:rsidP="006F299C">
            <w:pPr>
              <w:pStyle w:val="TAL"/>
              <w:keepNext w:val="0"/>
            </w:pPr>
            <w:proofErr w:type="spellStart"/>
            <w:r>
              <w:t>isOrdered</w:t>
            </w:r>
            <w:proofErr w:type="spellEnd"/>
            <w:r>
              <w:t>: N/A</w:t>
            </w:r>
          </w:p>
          <w:p w14:paraId="2384AD0E" w14:textId="77777777" w:rsidR="004215D8" w:rsidRDefault="004215D8" w:rsidP="006F299C">
            <w:pPr>
              <w:pStyle w:val="TAL"/>
              <w:keepNext w:val="0"/>
            </w:pPr>
            <w:proofErr w:type="spellStart"/>
            <w:r>
              <w:t>isUnique</w:t>
            </w:r>
            <w:proofErr w:type="spellEnd"/>
            <w:r>
              <w:t>: N/A</w:t>
            </w:r>
          </w:p>
          <w:p w14:paraId="33EFAB68" w14:textId="77777777" w:rsidR="004215D8" w:rsidRDefault="004215D8" w:rsidP="006F299C">
            <w:pPr>
              <w:pStyle w:val="TAL"/>
              <w:keepNext w:val="0"/>
            </w:pPr>
            <w:proofErr w:type="spellStart"/>
            <w:r>
              <w:t>defaultValue</w:t>
            </w:r>
            <w:proofErr w:type="spellEnd"/>
            <w:r>
              <w:t>: None</w:t>
            </w:r>
          </w:p>
          <w:p w14:paraId="0C8F8CE6" w14:textId="77777777" w:rsidR="004215D8" w:rsidRDefault="004215D8" w:rsidP="006F299C">
            <w:pPr>
              <w:pStyle w:val="TAL"/>
              <w:keepNext w:val="0"/>
            </w:pPr>
            <w:proofErr w:type="spellStart"/>
            <w:r>
              <w:t>allowedValues</w:t>
            </w:r>
            <w:proofErr w:type="spellEnd"/>
            <w:r>
              <w:t>: N/A</w:t>
            </w:r>
          </w:p>
          <w:p w14:paraId="7A1D1E68" w14:textId="77777777" w:rsidR="004215D8" w:rsidRDefault="004215D8" w:rsidP="006F299C">
            <w:pPr>
              <w:pStyle w:val="TAL"/>
              <w:keepNext w:val="0"/>
            </w:pPr>
            <w:proofErr w:type="spellStart"/>
            <w:r>
              <w:t>isNullable</w:t>
            </w:r>
            <w:proofErr w:type="spellEnd"/>
            <w:r>
              <w:t>: False</w:t>
            </w:r>
          </w:p>
        </w:tc>
      </w:tr>
      <w:tr w:rsidR="004215D8" w14:paraId="4E15425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990830" w14:textId="77777777" w:rsidR="004215D8" w:rsidRDefault="004215D8" w:rsidP="006F299C">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16DC1DC4" w14:textId="77777777" w:rsidR="004215D8" w:rsidRDefault="004215D8" w:rsidP="006F299C">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56E934A" w14:textId="77777777" w:rsidR="004215D8" w:rsidRDefault="004215D8" w:rsidP="006F299C">
            <w:pPr>
              <w:pStyle w:val="TAL"/>
              <w:keepNext w:val="0"/>
            </w:pPr>
          </w:p>
        </w:tc>
      </w:tr>
      <w:tr w:rsidR="004215D8" w14:paraId="5656C9F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9FEABD"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5526" w:type="dxa"/>
            <w:tcBorders>
              <w:top w:val="single" w:sz="4" w:space="0" w:color="auto"/>
              <w:left w:val="single" w:sz="4" w:space="0" w:color="auto"/>
              <w:bottom w:val="single" w:sz="4" w:space="0" w:color="auto"/>
              <w:right w:val="single" w:sz="4" w:space="0" w:color="auto"/>
            </w:tcBorders>
          </w:tcPr>
          <w:p w14:paraId="31FD1F4A" w14:textId="77777777" w:rsidR="004215D8" w:rsidRDefault="004215D8" w:rsidP="006F299C">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6A6306D" w14:textId="77777777" w:rsidR="004215D8" w:rsidRDefault="004215D8" w:rsidP="006F299C">
            <w:pPr>
              <w:pStyle w:val="TAL"/>
              <w:rPr>
                <w:lang w:eastAsia="zh-CN"/>
              </w:rPr>
            </w:pPr>
            <w:r w:rsidRPr="002A1C02">
              <w:t>type:</w:t>
            </w:r>
            <w:r>
              <w:t xml:space="preserve"> </w:t>
            </w:r>
            <w:proofErr w:type="spellStart"/>
            <w:r>
              <w:t>PLMNInfo</w:t>
            </w:r>
            <w:proofErr w:type="spellEnd"/>
          </w:p>
          <w:p w14:paraId="409C9792" w14:textId="77777777" w:rsidR="004215D8" w:rsidRDefault="004215D8" w:rsidP="006F299C">
            <w:pPr>
              <w:pStyle w:val="TAL"/>
              <w:rPr>
                <w:lang w:eastAsia="zh-CN"/>
              </w:rPr>
            </w:pPr>
            <w:r>
              <w:t xml:space="preserve">multiplicity: </w:t>
            </w:r>
            <w:proofErr w:type="gramStart"/>
            <w:r>
              <w:t>1..</w:t>
            </w:r>
            <w:proofErr w:type="gramEnd"/>
            <w:r>
              <w:t xml:space="preserve"> *</w:t>
            </w:r>
          </w:p>
          <w:p w14:paraId="526F8AF0" w14:textId="77777777" w:rsidR="004215D8" w:rsidRDefault="004215D8" w:rsidP="006F299C">
            <w:pPr>
              <w:pStyle w:val="TAL"/>
            </w:pPr>
            <w:proofErr w:type="spellStart"/>
            <w:r>
              <w:t>isOrdered</w:t>
            </w:r>
            <w:proofErr w:type="spellEnd"/>
            <w:r>
              <w:t>: N/A</w:t>
            </w:r>
          </w:p>
          <w:p w14:paraId="1C31FD4B" w14:textId="77777777" w:rsidR="004215D8" w:rsidRDefault="004215D8" w:rsidP="006F299C">
            <w:pPr>
              <w:pStyle w:val="TAL"/>
            </w:pPr>
            <w:proofErr w:type="spellStart"/>
            <w:r>
              <w:t>isUnique</w:t>
            </w:r>
            <w:proofErr w:type="spellEnd"/>
            <w:r>
              <w:t>: N/A</w:t>
            </w:r>
          </w:p>
          <w:p w14:paraId="44CEF37F" w14:textId="77777777" w:rsidR="004215D8" w:rsidRDefault="004215D8" w:rsidP="006F299C">
            <w:pPr>
              <w:pStyle w:val="TAL"/>
            </w:pPr>
            <w:proofErr w:type="spellStart"/>
            <w:r>
              <w:t>defaultValue</w:t>
            </w:r>
            <w:proofErr w:type="spellEnd"/>
            <w:r>
              <w:t>: None</w:t>
            </w:r>
          </w:p>
          <w:p w14:paraId="52603364" w14:textId="77777777" w:rsidR="004215D8" w:rsidRDefault="004215D8" w:rsidP="006F299C">
            <w:pPr>
              <w:pStyle w:val="TAL"/>
            </w:pPr>
            <w:proofErr w:type="spellStart"/>
            <w:r>
              <w:t>allowedValues</w:t>
            </w:r>
            <w:proofErr w:type="spellEnd"/>
            <w:r>
              <w:t>: N/A</w:t>
            </w:r>
          </w:p>
          <w:p w14:paraId="4FA05E84" w14:textId="77777777" w:rsidR="004215D8" w:rsidRDefault="004215D8" w:rsidP="006F299C">
            <w:pPr>
              <w:pStyle w:val="TAL"/>
              <w:keepNext w:val="0"/>
            </w:pPr>
            <w:proofErr w:type="spellStart"/>
            <w:r>
              <w:t>isNullable</w:t>
            </w:r>
            <w:proofErr w:type="spellEnd"/>
            <w:r>
              <w:t>: Fa</w:t>
            </w:r>
            <w:r>
              <w:rPr>
                <w:lang w:eastAsia="zh-CN"/>
              </w:rPr>
              <w:t>lse</w:t>
            </w:r>
          </w:p>
        </w:tc>
      </w:tr>
      <w:tr w:rsidR="004215D8" w14:paraId="20892D5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8EE4AB"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36E74917" w14:textId="77777777" w:rsidR="004215D8" w:rsidRDefault="004215D8" w:rsidP="006F299C">
            <w:pPr>
              <w:pStyle w:val="TAL"/>
              <w:keepNext w:val="0"/>
            </w:pPr>
            <w:r>
              <w:t>It is used to indicate the FQDN of the registered NF instance in service-based interface, for example, NF instance FQDN structure is:</w:t>
            </w:r>
          </w:p>
          <w:p w14:paraId="61EBD072" w14:textId="77777777" w:rsidR="004215D8" w:rsidRDefault="004215D8" w:rsidP="006F299C">
            <w:pPr>
              <w:pStyle w:val="TAL"/>
              <w:keepNext w:val="0"/>
            </w:pPr>
            <w:r>
              <w:t>nftype&lt;nfnum</w:t>
            </w:r>
            <w:proofErr w:type="gramStart"/>
            <w:r>
              <w:t>&gt;.slicetype</w:t>
            </w:r>
            <w:proofErr w:type="gramEnd"/>
            <w:r>
              <w:t>&lt;sliceid&gt;.mnc&lt;MNC&gt;.mcc&lt;MCC&gt;.3gppnetwork.org</w:t>
            </w:r>
          </w:p>
          <w:p w14:paraId="2EA87E21" w14:textId="77777777" w:rsidR="004215D8" w:rsidRDefault="004215D8" w:rsidP="006F299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FB943A" w14:textId="77777777" w:rsidR="004215D8" w:rsidRDefault="004215D8" w:rsidP="006F299C">
            <w:pPr>
              <w:pStyle w:val="TAL"/>
              <w:keepNext w:val="0"/>
              <w:rPr>
                <w:lang w:eastAsia="zh-CN"/>
              </w:rPr>
            </w:pPr>
            <w:r>
              <w:t xml:space="preserve">type: </w:t>
            </w:r>
            <w:r>
              <w:rPr>
                <w:lang w:eastAsia="zh-CN"/>
              </w:rPr>
              <w:t>String</w:t>
            </w:r>
          </w:p>
          <w:p w14:paraId="1E723F8D" w14:textId="77777777" w:rsidR="004215D8" w:rsidRDefault="004215D8" w:rsidP="006F299C">
            <w:pPr>
              <w:pStyle w:val="TAL"/>
              <w:keepNext w:val="0"/>
              <w:rPr>
                <w:lang w:eastAsia="zh-CN"/>
              </w:rPr>
            </w:pPr>
            <w:r>
              <w:t>multiplicity: 1</w:t>
            </w:r>
          </w:p>
          <w:p w14:paraId="1FFCCCD5" w14:textId="77777777" w:rsidR="004215D8" w:rsidRDefault="004215D8" w:rsidP="006F299C">
            <w:pPr>
              <w:pStyle w:val="TAL"/>
              <w:keepNext w:val="0"/>
            </w:pPr>
            <w:proofErr w:type="spellStart"/>
            <w:r>
              <w:t>isOrdered</w:t>
            </w:r>
            <w:proofErr w:type="spellEnd"/>
            <w:r>
              <w:t>: N/A</w:t>
            </w:r>
          </w:p>
          <w:p w14:paraId="404ABB3B" w14:textId="77777777" w:rsidR="004215D8" w:rsidRDefault="004215D8" w:rsidP="006F299C">
            <w:pPr>
              <w:pStyle w:val="TAL"/>
              <w:keepNext w:val="0"/>
            </w:pPr>
            <w:proofErr w:type="spellStart"/>
            <w:r>
              <w:t>isUnique</w:t>
            </w:r>
            <w:proofErr w:type="spellEnd"/>
            <w:r>
              <w:t>: N/A</w:t>
            </w:r>
          </w:p>
          <w:p w14:paraId="0DFD9496" w14:textId="77777777" w:rsidR="004215D8" w:rsidRDefault="004215D8" w:rsidP="006F299C">
            <w:pPr>
              <w:pStyle w:val="TAL"/>
              <w:keepNext w:val="0"/>
            </w:pPr>
            <w:proofErr w:type="spellStart"/>
            <w:r>
              <w:t>defaultValue</w:t>
            </w:r>
            <w:proofErr w:type="spellEnd"/>
            <w:r>
              <w:t>: None</w:t>
            </w:r>
          </w:p>
          <w:p w14:paraId="543A0347" w14:textId="77777777" w:rsidR="004215D8" w:rsidRDefault="004215D8" w:rsidP="006F299C">
            <w:pPr>
              <w:pStyle w:val="TAL"/>
              <w:keepNext w:val="0"/>
            </w:pPr>
            <w:proofErr w:type="spellStart"/>
            <w:r>
              <w:t>allowedValues</w:t>
            </w:r>
            <w:proofErr w:type="spellEnd"/>
            <w:r>
              <w:t>: N/A</w:t>
            </w:r>
          </w:p>
          <w:p w14:paraId="509C8AE4" w14:textId="77777777" w:rsidR="004215D8" w:rsidRDefault="004215D8" w:rsidP="006F299C">
            <w:pPr>
              <w:pStyle w:val="TAL"/>
              <w:keepNext w:val="0"/>
            </w:pPr>
            <w:proofErr w:type="spellStart"/>
            <w:r>
              <w:t>isNullable</w:t>
            </w:r>
            <w:proofErr w:type="spellEnd"/>
            <w:r>
              <w:t>: Fa</w:t>
            </w:r>
            <w:r>
              <w:rPr>
                <w:lang w:eastAsia="zh-CN"/>
              </w:rPr>
              <w:t>lse</w:t>
            </w:r>
          </w:p>
        </w:tc>
      </w:tr>
      <w:tr w:rsidR="004215D8" w14:paraId="1FFB408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9D1448" w14:textId="77777777" w:rsidR="004215D8" w:rsidRDefault="004215D8" w:rsidP="006F299C">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2A1FF868" w14:textId="77777777" w:rsidR="004215D8" w:rsidRPr="00690A26" w:rsidRDefault="004215D8" w:rsidP="006F299C">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78976FD" w14:textId="77777777" w:rsidR="004215D8" w:rsidRDefault="004215D8" w:rsidP="006F299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A68D24" w14:textId="77777777" w:rsidR="004215D8" w:rsidRDefault="004215D8" w:rsidP="006F299C">
            <w:pPr>
              <w:pStyle w:val="TAL"/>
              <w:rPr>
                <w:lang w:eastAsia="zh-CN"/>
              </w:rPr>
            </w:pPr>
            <w:r>
              <w:t xml:space="preserve">type: </w:t>
            </w:r>
            <w:r>
              <w:rPr>
                <w:lang w:eastAsia="zh-CN"/>
              </w:rPr>
              <w:t>String</w:t>
            </w:r>
          </w:p>
          <w:p w14:paraId="138197FD" w14:textId="77777777" w:rsidR="004215D8" w:rsidRDefault="004215D8" w:rsidP="006F299C">
            <w:pPr>
              <w:pStyle w:val="TAL"/>
              <w:rPr>
                <w:lang w:eastAsia="zh-CN"/>
              </w:rPr>
            </w:pPr>
            <w:r>
              <w:t xml:space="preserve">multiplicity: </w:t>
            </w:r>
            <w:proofErr w:type="gramStart"/>
            <w:r>
              <w:t>0..</w:t>
            </w:r>
            <w:proofErr w:type="gramEnd"/>
            <w:r>
              <w:t>1</w:t>
            </w:r>
          </w:p>
          <w:p w14:paraId="6DB08CB0" w14:textId="77777777" w:rsidR="004215D8" w:rsidRDefault="004215D8" w:rsidP="006F299C">
            <w:pPr>
              <w:pStyle w:val="TAL"/>
            </w:pPr>
            <w:proofErr w:type="spellStart"/>
            <w:r>
              <w:t>isOrdered</w:t>
            </w:r>
            <w:proofErr w:type="spellEnd"/>
            <w:r>
              <w:t>: N/A</w:t>
            </w:r>
          </w:p>
          <w:p w14:paraId="29123C97" w14:textId="77777777" w:rsidR="004215D8" w:rsidRDefault="004215D8" w:rsidP="006F299C">
            <w:pPr>
              <w:pStyle w:val="TAL"/>
            </w:pPr>
            <w:proofErr w:type="spellStart"/>
            <w:r>
              <w:t>isUnique</w:t>
            </w:r>
            <w:proofErr w:type="spellEnd"/>
            <w:r>
              <w:t>: N/A</w:t>
            </w:r>
          </w:p>
          <w:p w14:paraId="3BAB420D" w14:textId="77777777" w:rsidR="004215D8" w:rsidRDefault="004215D8" w:rsidP="006F299C">
            <w:pPr>
              <w:pStyle w:val="TAL"/>
            </w:pPr>
            <w:proofErr w:type="spellStart"/>
            <w:r>
              <w:t>defaultValue</w:t>
            </w:r>
            <w:proofErr w:type="spellEnd"/>
            <w:r>
              <w:t>: None</w:t>
            </w:r>
          </w:p>
          <w:p w14:paraId="3411B45B" w14:textId="77777777" w:rsidR="004215D8" w:rsidRDefault="004215D8" w:rsidP="006F299C">
            <w:pPr>
              <w:pStyle w:val="TAL"/>
            </w:pPr>
            <w:proofErr w:type="spellStart"/>
            <w:r>
              <w:t>allowedValues</w:t>
            </w:r>
            <w:proofErr w:type="spellEnd"/>
            <w:r>
              <w:t>: N/A</w:t>
            </w:r>
          </w:p>
          <w:p w14:paraId="2640D36A" w14:textId="77777777" w:rsidR="004215D8" w:rsidRDefault="004215D8" w:rsidP="006F299C">
            <w:pPr>
              <w:pStyle w:val="TAL"/>
              <w:keepNext w:val="0"/>
            </w:pPr>
            <w:proofErr w:type="spellStart"/>
            <w:r>
              <w:t>isNullable</w:t>
            </w:r>
            <w:proofErr w:type="spellEnd"/>
            <w:r>
              <w:t>: Fa</w:t>
            </w:r>
            <w:r>
              <w:rPr>
                <w:lang w:eastAsia="zh-CN"/>
              </w:rPr>
              <w:t>lse</w:t>
            </w:r>
          </w:p>
        </w:tc>
      </w:tr>
      <w:tr w:rsidR="004215D8" w14:paraId="126C5F4D"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E67B25"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90EEB99" w14:textId="77777777" w:rsidR="004215D8" w:rsidRDefault="004215D8" w:rsidP="006F299C">
            <w:pPr>
              <w:pStyle w:val="TAL"/>
              <w:keepNext w:val="0"/>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C71060D" w14:textId="77777777" w:rsidR="004215D8" w:rsidRDefault="004215D8" w:rsidP="006F299C">
            <w:pPr>
              <w:pStyle w:val="TAL"/>
              <w:keepNext w:val="0"/>
              <w:rPr>
                <w:lang w:eastAsia="zh-CN"/>
              </w:rPr>
            </w:pPr>
            <w:r>
              <w:t xml:space="preserve">type: </w:t>
            </w:r>
            <w:r>
              <w:rPr>
                <w:lang w:eastAsia="zh-CN"/>
              </w:rPr>
              <w:t>String</w:t>
            </w:r>
          </w:p>
          <w:p w14:paraId="470206C6" w14:textId="77777777" w:rsidR="004215D8" w:rsidRDefault="004215D8" w:rsidP="006F299C">
            <w:pPr>
              <w:pStyle w:val="TAL"/>
              <w:keepNext w:val="0"/>
              <w:rPr>
                <w:lang w:eastAsia="zh-CN"/>
              </w:rPr>
            </w:pPr>
            <w:r>
              <w:t xml:space="preserve">multiplicity: </w:t>
            </w:r>
            <w:r>
              <w:rPr>
                <w:lang w:eastAsia="zh-CN"/>
              </w:rPr>
              <w:t>*</w:t>
            </w:r>
          </w:p>
          <w:p w14:paraId="33CAC30E" w14:textId="77777777" w:rsidR="004215D8" w:rsidRDefault="004215D8" w:rsidP="006F299C">
            <w:pPr>
              <w:pStyle w:val="TAL"/>
              <w:keepNext w:val="0"/>
            </w:pPr>
            <w:proofErr w:type="spellStart"/>
            <w:r>
              <w:t>isOrdered</w:t>
            </w:r>
            <w:proofErr w:type="spellEnd"/>
            <w:r>
              <w:t>: N/A</w:t>
            </w:r>
          </w:p>
          <w:p w14:paraId="04A9C3DC" w14:textId="77777777" w:rsidR="004215D8" w:rsidRDefault="004215D8" w:rsidP="006F299C">
            <w:pPr>
              <w:pStyle w:val="TAL"/>
              <w:keepNext w:val="0"/>
            </w:pPr>
            <w:proofErr w:type="spellStart"/>
            <w:r>
              <w:t>isUnique</w:t>
            </w:r>
            <w:proofErr w:type="spellEnd"/>
            <w:r>
              <w:t>: N/A</w:t>
            </w:r>
          </w:p>
          <w:p w14:paraId="7FCB853E" w14:textId="77777777" w:rsidR="004215D8" w:rsidRDefault="004215D8" w:rsidP="006F299C">
            <w:pPr>
              <w:pStyle w:val="TAL"/>
              <w:keepNext w:val="0"/>
            </w:pPr>
            <w:proofErr w:type="spellStart"/>
            <w:r>
              <w:t>defaultValue</w:t>
            </w:r>
            <w:proofErr w:type="spellEnd"/>
            <w:r>
              <w:t>: None</w:t>
            </w:r>
          </w:p>
          <w:p w14:paraId="3DC38FD0" w14:textId="77777777" w:rsidR="004215D8" w:rsidRDefault="004215D8" w:rsidP="006F299C">
            <w:pPr>
              <w:pStyle w:val="TAL"/>
              <w:keepNext w:val="0"/>
            </w:pPr>
            <w:proofErr w:type="spellStart"/>
            <w:r>
              <w:t>allowedValues</w:t>
            </w:r>
            <w:proofErr w:type="spellEnd"/>
            <w:r>
              <w:t>: N/A</w:t>
            </w:r>
          </w:p>
          <w:p w14:paraId="1270F4CF" w14:textId="77777777" w:rsidR="004215D8" w:rsidRDefault="004215D8" w:rsidP="006F299C">
            <w:pPr>
              <w:pStyle w:val="TAL"/>
              <w:keepNext w:val="0"/>
            </w:pPr>
            <w:proofErr w:type="spellStart"/>
            <w:r>
              <w:t>isNullable</w:t>
            </w:r>
            <w:proofErr w:type="spellEnd"/>
            <w:r>
              <w:t>: False</w:t>
            </w:r>
          </w:p>
        </w:tc>
      </w:tr>
      <w:tr w:rsidR="004215D8" w14:paraId="082619C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90C5FE"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670883E1" w14:textId="77777777" w:rsidR="004215D8" w:rsidRDefault="004215D8" w:rsidP="006F299C">
            <w:pPr>
              <w:pStyle w:val="TAL"/>
              <w:keepNext w:val="0"/>
              <w:rPr>
                <w:szCs w:val="18"/>
                <w:lang w:eastAsia="zh-CN"/>
              </w:rPr>
            </w:pPr>
            <w:r>
              <w:rPr>
                <w:szCs w:val="18"/>
                <w:lang w:eastAsia="zh-CN"/>
              </w:rPr>
              <w:t xml:space="preserve">It is the list of Tracking Area Codes (either legacy TAC or extended TAC). </w:t>
            </w:r>
          </w:p>
          <w:p w14:paraId="4CB82A13" w14:textId="77777777" w:rsidR="004215D8" w:rsidRDefault="004215D8" w:rsidP="006F299C">
            <w:pPr>
              <w:pStyle w:val="TAL"/>
              <w:keepNext w:val="0"/>
              <w:rPr>
                <w:szCs w:val="18"/>
                <w:lang w:eastAsia="zh-CN"/>
              </w:rPr>
            </w:pPr>
          </w:p>
          <w:p w14:paraId="503304DA" w14:textId="77777777" w:rsidR="004215D8" w:rsidRDefault="004215D8" w:rsidP="006F299C">
            <w:pPr>
              <w:pStyle w:val="TAL"/>
              <w:keepNext w:val="0"/>
              <w:rPr>
                <w:szCs w:val="18"/>
              </w:rPr>
            </w:pPr>
            <w:proofErr w:type="spellStart"/>
            <w:r>
              <w:rPr>
                <w:szCs w:val="18"/>
              </w:rPr>
              <w:t>allowedValues</w:t>
            </w:r>
            <w:proofErr w:type="spellEnd"/>
            <w:r>
              <w:rPr>
                <w:szCs w:val="18"/>
              </w:rPr>
              <w:t>:</w:t>
            </w:r>
          </w:p>
          <w:p w14:paraId="504DF2E4" w14:textId="77777777" w:rsidR="004215D8" w:rsidRDefault="004215D8" w:rsidP="006F299C">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96BEA8B" w14:textId="77777777" w:rsidR="004215D8" w:rsidRDefault="004215D8" w:rsidP="006F299C">
            <w:pPr>
              <w:pStyle w:val="TAL"/>
              <w:keepNext w:val="0"/>
            </w:pPr>
            <w:r>
              <w:t>type: Integer</w:t>
            </w:r>
          </w:p>
          <w:p w14:paraId="1C11CEE9" w14:textId="77777777" w:rsidR="004215D8" w:rsidRDefault="004215D8" w:rsidP="006F299C">
            <w:pPr>
              <w:pStyle w:val="TAL"/>
              <w:keepNext w:val="0"/>
              <w:rPr>
                <w:lang w:eastAsia="zh-CN"/>
              </w:rPr>
            </w:pPr>
            <w:r>
              <w:t xml:space="preserve">multiplicity: </w:t>
            </w:r>
            <w:proofErr w:type="gramStart"/>
            <w:r>
              <w:rPr>
                <w:lang w:eastAsia="zh-CN"/>
              </w:rPr>
              <w:t>1..</w:t>
            </w:r>
            <w:proofErr w:type="gramEnd"/>
            <w:r>
              <w:rPr>
                <w:lang w:eastAsia="zh-CN"/>
              </w:rPr>
              <w:t>*</w:t>
            </w:r>
          </w:p>
          <w:p w14:paraId="723B7025" w14:textId="77777777" w:rsidR="004215D8" w:rsidRDefault="004215D8" w:rsidP="006F299C">
            <w:pPr>
              <w:pStyle w:val="TAL"/>
              <w:keepNext w:val="0"/>
            </w:pPr>
            <w:proofErr w:type="spellStart"/>
            <w:r>
              <w:t>isOrdered</w:t>
            </w:r>
            <w:proofErr w:type="spellEnd"/>
            <w:r>
              <w:t>: N/A</w:t>
            </w:r>
          </w:p>
          <w:p w14:paraId="6D4A41C9" w14:textId="77777777" w:rsidR="004215D8" w:rsidRDefault="004215D8" w:rsidP="006F299C">
            <w:pPr>
              <w:pStyle w:val="TAL"/>
              <w:keepNext w:val="0"/>
            </w:pPr>
            <w:proofErr w:type="spellStart"/>
            <w:r>
              <w:t>isUnique</w:t>
            </w:r>
            <w:proofErr w:type="spellEnd"/>
            <w:r>
              <w:t>: N/A</w:t>
            </w:r>
          </w:p>
          <w:p w14:paraId="54CAB015" w14:textId="77777777" w:rsidR="004215D8" w:rsidRDefault="004215D8" w:rsidP="006F299C">
            <w:pPr>
              <w:pStyle w:val="TAL"/>
              <w:keepNext w:val="0"/>
            </w:pPr>
            <w:proofErr w:type="spellStart"/>
            <w:r>
              <w:t>defaultValue</w:t>
            </w:r>
            <w:proofErr w:type="spellEnd"/>
            <w:r>
              <w:t>: None</w:t>
            </w:r>
          </w:p>
          <w:p w14:paraId="7ED1FD67" w14:textId="77777777" w:rsidR="004215D8" w:rsidRDefault="004215D8" w:rsidP="006F299C">
            <w:pPr>
              <w:pStyle w:val="TAL"/>
              <w:keepNext w:val="0"/>
            </w:pPr>
            <w:proofErr w:type="spellStart"/>
            <w:r>
              <w:t>allowedValues</w:t>
            </w:r>
            <w:proofErr w:type="spellEnd"/>
            <w:r>
              <w:t>: N/A</w:t>
            </w:r>
          </w:p>
          <w:p w14:paraId="58F34836" w14:textId="77777777" w:rsidR="004215D8" w:rsidRDefault="004215D8" w:rsidP="006F299C">
            <w:pPr>
              <w:pStyle w:val="TAL"/>
              <w:keepNext w:val="0"/>
            </w:pPr>
            <w:proofErr w:type="spellStart"/>
            <w:r>
              <w:t>isNullable</w:t>
            </w:r>
            <w:proofErr w:type="spellEnd"/>
            <w:r>
              <w:t>: False</w:t>
            </w:r>
          </w:p>
        </w:tc>
      </w:tr>
      <w:tr w:rsidR="004215D8" w14:paraId="6419258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B6EEA9" w14:textId="77777777" w:rsidR="004215D8" w:rsidRDefault="004215D8" w:rsidP="006F299C">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CEE924C" w14:textId="77777777" w:rsidR="004215D8" w:rsidRPr="002A1C02" w:rsidRDefault="004215D8" w:rsidP="006F299C">
            <w:pPr>
              <w:pStyle w:val="TAL"/>
              <w:rPr>
                <w:rFonts w:ascii="Courier New" w:hAnsi="Courier New" w:cs="Courier New"/>
                <w:lang w:eastAsia="zh-CN"/>
              </w:rPr>
            </w:pPr>
            <w:r w:rsidRPr="002A1C02">
              <w:rPr>
                <w:rFonts w:cs="Arial"/>
                <w:szCs w:val="18"/>
              </w:rPr>
              <w:t xml:space="preserve">The list of TAIs. </w:t>
            </w:r>
          </w:p>
          <w:p w14:paraId="476F63B2" w14:textId="77777777" w:rsidR="004215D8" w:rsidRDefault="004215D8" w:rsidP="006F299C">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5087B2" w14:textId="77777777" w:rsidR="004215D8" w:rsidRPr="002A1C02" w:rsidRDefault="004215D8" w:rsidP="006F299C">
            <w:pPr>
              <w:pStyle w:val="TAL"/>
            </w:pPr>
            <w:r w:rsidRPr="002A1C02">
              <w:t>type: TAI</w:t>
            </w:r>
          </w:p>
          <w:p w14:paraId="07727DF3" w14:textId="77777777" w:rsidR="004215D8" w:rsidRPr="002A1C02" w:rsidRDefault="004215D8" w:rsidP="006F299C">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4E56954A" w14:textId="77777777" w:rsidR="004215D8" w:rsidRPr="00EB5968" w:rsidRDefault="004215D8" w:rsidP="006F299C">
            <w:pPr>
              <w:pStyle w:val="TAL"/>
            </w:pPr>
            <w:proofErr w:type="spellStart"/>
            <w:r w:rsidRPr="00EB5968">
              <w:t>isOrdered</w:t>
            </w:r>
            <w:proofErr w:type="spellEnd"/>
            <w:r w:rsidRPr="00EB5968">
              <w:t>: N/A</w:t>
            </w:r>
          </w:p>
          <w:p w14:paraId="6AAA12B2" w14:textId="77777777" w:rsidR="004215D8" w:rsidRPr="00E2198D" w:rsidRDefault="004215D8" w:rsidP="006F299C">
            <w:pPr>
              <w:pStyle w:val="TAL"/>
            </w:pPr>
            <w:proofErr w:type="spellStart"/>
            <w:r w:rsidRPr="00E2198D">
              <w:t>isUnique</w:t>
            </w:r>
            <w:proofErr w:type="spellEnd"/>
            <w:r w:rsidRPr="00E2198D">
              <w:t>: N/A</w:t>
            </w:r>
          </w:p>
          <w:p w14:paraId="199C1633" w14:textId="77777777" w:rsidR="004215D8" w:rsidRPr="00264099" w:rsidRDefault="004215D8" w:rsidP="006F299C">
            <w:pPr>
              <w:pStyle w:val="TAL"/>
            </w:pPr>
            <w:proofErr w:type="spellStart"/>
            <w:r w:rsidRPr="00264099">
              <w:t>defaultValue</w:t>
            </w:r>
            <w:proofErr w:type="spellEnd"/>
            <w:r w:rsidRPr="00264099">
              <w:t>: None</w:t>
            </w:r>
          </w:p>
          <w:p w14:paraId="140C6CB6" w14:textId="77777777" w:rsidR="004215D8" w:rsidRPr="00133008" w:rsidRDefault="004215D8" w:rsidP="006F299C">
            <w:pPr>
              <w:pStyle w:val="TAL"/>
            </w:pPr>
            <w:proofErr w:type="spellStart"/>
            <w:r w:rsidRPr="00133008">
              <w:t>allowedValues</w:t>
            </w:r>
            <w:proofErr w:type="spellEnd"/>
            <w:r w:rsidRPr="00133008">
              <w:t>: N/A</w:t>
            </w:r>
          </w:p>
          <w:p w14:paraId="3BB32EDA" w14:textId="77777777" w:rsidR="004215D8" w:rsidRDefault="004215D8" w:rsidP="006F299C">
            <w:pPr>
              <w:pStyle w:val="TAL"/>
              <w:keepNext w:val="0"/>
            </w:pPr>
            <w:proofErr w:type="spellStart"/>
            <w:r w:rsidRPr="00A6492A">
              <w:t>isNullable</w:t>
            </w:r>
            <w:proofErr w:type="spellEnd"/>
            <w:r w:rsidRPr="00A6492A">
              <w:t>: False</w:t>
            </w:r>
          </w:p>
        </w:tc>
      </w:tr>
      <w:tr w:rsidR="004215D8" w14:paraId="67CD43D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19F0F" w14:textId="77777777" w:rsidR="004215D8" w:rsidRDefault="004215D8" w:rsidP="006F299C">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5FFD552" w14:textId="77777777" w:rsidR="004215D8" w:rsidRDefault="004215D8" w:rsidP="006F299C">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2A78095" w14:textId="77777777" w:rsidR="004215D8" w:rsidRPr="002A1C02" w:rsidRDefault="004215D8" w:rsidP="006F299C">
            <w:pPr>
              <w:pStyle w:val="TAL"/>
            </w:pPr>
            <w:r w:rsidRPr="002A1C02">
              <w:t xml:space="preserve">type: </w:t>
            </w:r>
            <w:proofErr w:type="spellStart"/>
            <w:r w:rsidRPr="002A1C02">
              <w:t>TAIRange</w:t>
            </w:r>
            <w:proofErr w:type="spellEnd"/>
          </w:p>
          <w:p w14:paraId="4EFCAD25" w14:textId="77777777" w:rsidR="004215D8" w:rsidRPr="00EB5968" w:rsidRDefault="004215D8" w:rsidP="006F299C">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4E8B3630" w14:textId="77777777" w:rsidR="004215D8" w:rsidRPr="00E2198D" w:rsidRDefault="004215D8" w:rsidP="006F299C">
            <w:pPr>
              <w:pStyle w:val="TAL"/>
            </w:pPr>
            <w:proofErr w:type="spellStart"/>
            <w:r w:rsidRPr="00E2198D">
              <w:t>isOrdered</w:t>
            </w:r>
            <w:proofErr w:type="spellEnd"/>
            <w:r w:rsidRPr="00E2198D">
              <w:t>: N/A</w:t>
            </w:r>
          </w:p>
          <w:p w14:paraId="4DAAAFCB" w14:textId="77777777" w:rsidR="004215D8" w:rsidRPr="00264099" w:rsidRDefault="004215D8" w:rsidP="006F299C">
            <w:pPr>
              <w:pStyle w:val="TAL"/>
            </w:pPr>
            <w:proofErr w:type="spellStart"/>
            <w:r w:rsidRPr="00264099">
              <w:t>isUnique</w:t>
            </w:r>
            <w:proofErr w:type="spellEnd"/>
            <w:r w:rsidRPr="00264099">
              <w:t>: N/A</w:t>
            </w:r>
          </w:p>
          <w:p w14:paraId="2826EF37" w14:textId="77777777" w:rsidR="004215D8" w:rsidRPr="00133008" w:rsidRDefault="004215D8" w:rsidP="006F299C">
            <w:pPr>
              <w:pStyle w:val="TAL"/>
            </w:pPr>
            <w:proofErr w:type="spellStart"/>
            <w:r w:rsidRPr="00133008">
              <w:t>defaultValue</w:t>
            </w:r>
            <w:proofErr w:type="spellEnd"/>
            <w:r w:rsidRPr="00133008">
              <w:t>: None</w:t>
            </w:r>
          </w:p>
          <w:p w14:paraId="78B3DD1B" w14:textId="77777777" w:rsidR="004215D8" w:rsidRPr="00A6492A" w:rsidRDefault="004215D8" w:rsidP="006F299C">
            <w:pPr>
              <w:pStyle w:val="TAL"/>
            </w:pPr>
            <w:proofErr w:type="spellStart"/>
            <w:r w:rsidRPr="00A6492A">
              <w:t>allowedValues</w:t>
            </w:r>
            <w:proofErr w:type="spellEnd"/>
            <w:r w:rsidRPr="00A6492A">
              <w:t>: N/A</w:t>
            </w:r>
          </w:p>
          <w:p w14:paraId="273643A1" w14:textId="77777777" w:rsidR="004215D8" w:rsidRDefault="004215D8" w:rsidP="006F299C">
            <w:pPr>
              <w:pStyle w:val="TAL"/>
              <w:keepNext w:val="0"/>
            </w:pPr>
            <w:proofErr w:type="spellStart"/>
            <w:r w:rsidRPr="00123371">
              <w:t>isNullable</w:t>
            </w:r>
            <w:proofErr w:type="spellEnd"/>
            <w:r w:rsidRPr="00123371">
              <w:t>: False</w:t>
            </w:r>
          </w:p>
        </w:tc>
      </w:tr>
      <w:tr w:rsidR="004215D8" w14:paraId="059CA610"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06C77" w14:textId="77777777" w:rsidR="004215D8" w:rsidRPr="004266D1" w:rsidRDefault="004215D8" w:rsidP="006F299C">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33DF782" w14:textId="77777777" w:rsidR="004215D8" w:rsidRPr="008E03C1" w:rsidRDefault="004215D8" w:rsidP="006F299C">
            <w:pPr>
              <w:pStyle w:val="TAL"/>
              <w:keepNext w:val="0"/>
              <w:rPr>
                <w:rFonts w:cs="Arial"/>
                <w:szCs w:val="18"/>
              </w:rPr>
            </w:pPr>
            <w:r w:rsidRPr="008E03C1">
              <w:rPr>
                <w:rFonts w:cs="Arial"/>
                <w:szCs w:val="18"/>
              </w:rPr>
              <w:t>List of parameters supported by the SMF per S-NSSAI</w:t>
            </w:r>
          </w:p>
          <w:p w14:paraId="6B4D0DBE" w14:textId="77777777" w:rsidR="004215D8" w:rsidRPr="002A1C02" w:rsidRDefault="004215D8" w:rsidP="006F299C">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1511DC" w14:textId="77777777" w:rsidR="004215D8" w:rsidRPr="008E03C1" w:rsidRDefault="004215D8" w:rsidP="006F299C">
            <w:pPr>
              <w:pStyle w:val="TAL"/>
            </w:pPr>
            <w:r w:rsidRPr="008E03C1">
              <w:t xml:space="preserve">type: </w:t>
            </w:r>
            <w:proofErr w:type="spellStart"/>
            <w:r w:rsidRPr="008E03C1">
              <w:t>SnssaiSmfInfoItem</w:t>
            </w:r>
            <w:proofErr w:type="spellEnd"/>
          </w:p>
          <w:p w14:paraId="715AE4AF" w14:textId="77777777" w:rsidR="004215D8" w:rsidRPr="008E03C1" w:rsidRDefault="004215D8" w:rsidP="006F299C">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4703FD84" w14:textId="77777777" w:rsidR="004215D8" w:rsidRPr="0053620A" w:rsidRDefault="004215D8" w:rsidP="006F299C">
            <w:pPr>
              <w:pStyle w:val="TAL"/>
            </w:pPr>
            <w:proofErr w:type="spellStart"/>
            <w:r w:rsidRPr="0053620A">
              <w:t>isOrdered</w:t>
            </w:r>
            <w:proofErr w:type="spellEnd"/>
            <w:r w:rsidRPr="0053620A">
              <w:t>: N/A</w:t>
            </w:r>
          </w:p>
          <w:p w14:paraId="7F21992D" w14:textId="77777777" w:rsidR="004215D8" w:rsidRPr="00F218CF" w:rsidRDefault="004215D8" w:rsidP="006F299C">
            <w:pPr>
              <w:pStyle w:val="TAL"/>
            </w:pPr>
            <w:proofErr w:type="spellStart"/>
            <w:r w:rsidRPr="00F218CF">
              <w:t>isUnique</w:t>
            </w:r>
            <w:proofErr w:type="spellEnd"/>
            <w:r w:rsidRPr="00F218CF">
              <w:t>: N/A</w:t>
            </w:r>
          </w:p>
          <w:p w14:paraId="46FE4696" w14:textId="77777777" w:rsidR="004215D8" w:rsidRPr="001F4752" w:rsidRDefault="004215D8" w:rsidP="006F299C">
            <w:pPr>
              <w:pStyle w:val="TAL"/>
            </w:pPr>
            <w:proofErr w:type="spellStart"/>
            <w:r w:rsidRPr="001F4752">
              <w:t>defaultValue</w:t>
            </w:r>
            <w:proofErr w:type="spellEnd"/>
            <w:r w:rsidRPr="001F4752">
              <w:t>: None</w:t>
            </w:r>
          </w:p>
          <w:p w14:paraId="23E6D06B" w14:textId="77777777" w:rsidR="004215D8" w:rsidRPr="00A72AB5" w:rsidRDefault="004215D8" w:rsidP="006F299C">
            <w:pPr>
              <w:pStyle w:val="TAL"/>
            </w:pPr>
            <w:proofErr w:type="spellStart"/>
            <w:r w:rsidRPr="00A72AB5">
              <w:t>allowedValues</w:t>
            </w:r>
            <w:proofErr w:type="spellEnd"/>
            <w:r w:rsidRPr="00A72AB5">
              <w:t>: N/A</w:t>
            </w:r>
          </w:p>
          <w:p w14:paraId="68D6703C" w14:textId="77777777" w:rsidR="004215D8" w:rsidRPr="002A1C02" w:rsidRDefault="004215D8" w:rsidP="006F299C">
            <w:pPr>
              <w:pStyle w:val="TAL"/>
            </w:pPr>
            <w:proofErr w:type="spellStart"/>
            <w:r w:rsidRPr="008E03C1">
              <w:t>isNullable</w:t>
            </w:r>
            <w:proofErr w:type="spellEnd"/>
            <w:r w:rsidRPr="008E03C1">
              <w:t>: False</w:t>
            </w:r>
          </w:p>
        </w:tc>
      </w:tr>
      <w:tr w:rsidR="004215D8" w14:paraId="545AA1F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9B5561" w14:textId="77777777" w:rsidR="004215D8" w:rsidRPr="004266D1" w:rsidRDefault="004215D8" w:rsidP="006F299C">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3275277" w14:textId="77777777" w:rsidR="004215D8" w:rsidRPr="002A1C02" w:rsidRDefault="004215D8" w:rsidP="006F299C">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6936C1B" w14:textId="77777777" w:rsidR="004215D8" w:rsidRPr="002A1C02" w:rsidRDefault="004215D8" w:rsidP="006F299C">
            <w:pPr>
              <w:pStyle w:val="TAL"/>
            </w:pPr>
            <w:r w:rsidRPr="002A1C02">
              <w:t xml:space="preserve">type: </w:t>
            </w:r>
            <w:proofErr w:type="spellStart"/>
            <w:r>
              <w:t>DnnSmfInfoItem</w:t>
            </w:r>
            <w:proofErr w:type="spellEnd"/>
          </w:p>
          <w:p w14:paraId="40A72F96" w14:textId="77777777" w:rsidR="004215D8" w:rsidRPr="00EB5968" w:rsidRDefault="004215D8" w:rsidP="006F299C">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68D956EB" w14:textId="77777777" w:rsidR="004215D8" w:rsidRPr="00E2198D" w:rsidRDefault="004215D8" w:rsidP="006F299C">
            <w:pPr>
              <w:pStyle w:val="TAL"/>
            </w:pPr>
            <w:proofErr w:type="spellStart"/>
            <w:r w:rsidRPr="00E2198D">
              <w:t>isOrdered</w:t>
            </w:r>
            <w:proofErr w:type="spellEnd"/>
            <w:r w:rsidRPr="00E2198D">
              <w:t>: N/A</w:t>
            </w:r>
          </w:p>
          <w:p w14:paraId="74E875DF" w14:textId="77777777" w:rsidR="004215D8" w:rsidRPr="00264099" w:rsidRDefault="004215D8" w:rsidP="006F299C">
            <w:pPr>
              <w:pStyle w:val="TAL"/>
            </w:pPr>
            <w:proofErr w:type="spellStart"/>
            <w:r w:rsidRPr="00264099">
              <w:t>isUnique</w:t>
            </w:r>
            <w:proofErr w:type="spellEnd"/>
            <w:r w:rsidRPr="00264099">
              <w:t>: N/A</w:t>
            </w:r>
          </w:p>
          <w:p w14:paraId="14FED98F" w14:textId="77777777" w:rsidR="004215D8" w:rsidRPr="00133008" w:rsidRDefault="004215D8" w:rsidP="006F299C">
            <w:pPr>
              <w:pStyle w:val="TAL"/>
            </w:pPr>
            <w:proofErr w:type="spellStart"/>
            <w:r w:rsidRPr="00133008">
              <w:t>defaultValue</w:t>
            </w:r>
            <w:proofErr w:type="spellEnd"/>
            <w:r w:rsidRPr="00133008">
              <w:t>: None</w:t>
            </w:r>
          </w:p>
          <w:p w14:paraId="0FED0C02" w14:textId="77777777" w:rsidR="004215D8" w:rsidRPr="00A6492A" w:rsidRDefault="004215D8" w:rsidP="006F299C">
            <w:pPr>
              <w:pStyle w:val="TAL"/>
            </w:pPr>
            <w:proofErr w:type="spellStart"/>
            <w:r w:rsidRPr="00A6492A">
              <w:t>allowedValues</w:t>
            </w:r>
            <w:proofErr w:type="spellEnd"/>
            <w:r w:rsidRPr="00A6492A">
              <w:t>: N/A</w:t>
            </w:r>
          </w:p>
          <w:p w14:paraId="13F26007" w14:textId="77777777" w:rsidR="004215D8" w:rsidRPr="002A1C02" w:rsidRDefault="004215D8" w:rsidP="006F299C">
            <w:pPr>
              <w:pStyle w:val="TAL"/>
            </w:pPr>
            <w:proofErr w:type="spellStart"/>
            <w:r w:rsidRPr="00123371">
              <w:t>isNullable</w:t>
            </w:r>
            <w:proofErr w:type="spellEnd"/>
            <w:r w:rsidRPr="00123371">
              <w:t>: False</w:t>
            </w:r>
          </w:p>
        </w:tc>
      </w:tr>
      <w:tr w:rsidR="004215D8" w14:paraId="6494C84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046E20" w14:textId="77777777" w:rsidR="004215D8" w:rsidRPr="004266D1" w:rsidRDefault="004215D8" w:rsidP="006F299C">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2901A2F5" w14:textId="77777777" w:rsidR="004215D8" w:rsidRDefault="004215D8" w:rsidP="006F299C">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3ED568F8" w14:textId="77777777" w:rsidR="004215D8" w:rsidRDefault="004215D8" w:rsidP="006F299C">
            <w:pPr>
              <w:pStyle w:val="TAL"/>
              <w:keepNext w:val="0"/>
            </w:pPr>
          </w:p>
          <w:p w14:paraId="1C28D560" w14:textId="77777777" w:rsidR="004215D8" w:rsidRPr="002A1C02" w:rsidRDefault="004215D8" w:rsidP="006F299C">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58E9133" w14:textId="77777777" w:rsidR="004215D8" w:rsidRPr="002A1C02" w:rsidRDefault="004215D8" w:rsidP="006F299C">
            <w:pPr>
              <w:pStyle w:val="TAL"/>
            </w:pPr>
            <w:r w:rsidRPr="002A1C02">
              <w:t xml:space="preserve">type: </w:t>
            </w:r>
            <w:r>
              <w:t>string</w:t>
            </w:r>
          </w:p>
          <w:p w14:paraId="29653CC0" w14:textId="77777777" w:rsidR="004215D8" w:rsidRPr="00EB5968" w:rsidRDefault="004215D8" w:rsidP="006F299C">
            <w:pPr>
              <w:pStyle w:val="TAL"/>
              <w:rPr>
                <w:lang w:eastAsia="zh-CN"/>
              </w:rPr>
            </w:pPr>
            <w:r w:rsidRPr="00EB5968">
              <w:t xml:space="preserve">multiplicity: </w:t>
            </w:r>
            <w:r>
              <w:rPr>
                <w:lang w:eastAsia="zh-CN"/>
              </w:rPr>
              <w:t>1</w:t>
            </w:r>
          </w:p>
          <w:p w14:paraId="2BD868D1" w14:textId="77777777" w:rsidR="004215D8" w:rsidRPr="00E2198D" w:rsidRDefault="004215D8" w:rsidP="006F299C">
            <w:pPr>
              <w:pStyle w:val="TAL"/>
            </w:pPr>
            <w:proofErr w:type="spellStart"/>
            <w:r w:rsidRPr="00E2198D">
              <w:t>isOrdered</w:t>
            </w:r>
            <w:proofErr w:type="spellEnd"/>
            <w:r w:rsidRPr="00E2198D">
              <w:t>: N/A</w:t>
            </w:r>
          </w:p>
          <w:p w14:paraId="2839F650" w14:textId="77777777" w:rsidR="004215D8" w:rsidRPr="00264099" w:rsidRDefault="004215D8" w:rsidP="006F299C">
            <w:pPr>
              <w:pStyle w:val="TAL"/>
            </w:pPr>
            <w:proofErr w:type="spellStart"/>
            <w:r w:rsidRPr="00264099">
              <w:t>isUnique</w:t>
            </w:r>
            <w:proofErr w:type="spellEnd"/>
            <w:r w:rsidRPr="00264099">
              <w:t>: N/A</w:t>
            </w:r>
          </w:p>
          <w:p w14:paraId="52AB337A" w14:textId="77777777" w:rsidR="004215D8" w:rsidRPr="00133008" w:rsidRDefault="004215D8" w:rsidP="006F299C">
            <w:pPr>
              <w:pStyle w:val="TAL"/>
            </w:pPr>
            <w:proofErr w:type="spellStart"/>
            <w:r w:rsidRPr="00133008">
              <w:t>defaultValue</w:t>
            </w:r>
            <w:proofErr w:type="spellEnd"/>
            <w:r w:rsidRPr="00133008">
              <w:t>: None</w:t>
            </w:r>
          </w:p>
          <w:p w14:paraId="0CE2B60D" w14:textId="77777777" w:rsidR="004215D8" w:rsidRPr="00A6492A" w:rsidRDefault="004215D8" w:rsidP="006F299C">
            <w:pPr>
              <w:pStyle w:val="TAL"/>
            </w:pPr>
            <w:proofErr w:type="spellStart"/>
            <w:r w:rsidRPr="00A6492A">
              <w:t>allowedValues</w:t>
            </w:r>
            <w:proofErr w:type="spellEnd"/>
            <w:r w:rsidRPr="00A6492A">
              <w:t>: N/A</w:t>
            </w:r>
          </w:p>
          <w:p w14:paraId="706EC552" w14:textId="77777777" w:rsidR="004215D8" w:rsidRPr="002A1C02" w:rsidRDefault="004215D8" w:rsidP="006F299C">
            <w:pPr>
              <w:pStyle w:val="TAL"/>
            </w:pPr>
            <w:proofErr w:type="spellStart"/>
            <w:r w:rsidRPr="00123371">
              <w:t>isNullable</w:t>
            </w:r>
            <w:proofErr w:type="spellEnd"/>
            <w:r w:rsidRPr="00123371">
              <w:t>: False</w:t>
            </w:r>
          </w:p>
        </w:tc>
      </w:tr>
      <w:tr w:rsidR="004215D8" w14:paraId="5E1717F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3745A" w14:textId="77777777" w:rsidR="004215D8" w:rsidRPr="004266D1" w:rsidRDefault="004215D8" w:rsidP="006F299C">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D237B82" w14:textId="77777777" w:rsidR="004215D8" w:rsidRPr="002A1C02" w:rsidRDefault="004215D8" w:rsidP="006F299C">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354609C3" w14:textId="77777777" w:rsidR="004215D8" w:rsidRPr="002A1C02" w:rsidRDefault="004215D8" w:rsidP="006F299C">
            <w:pPr>
              <w:pStyle w:val="TAL"/>
            </w:pPr>
            <w:r w:rsidRPr="002A1C02">
              <w:t xml:space="preserve">type: </w:t>
            </w:r>
            <w:proofErr w:type="spellStart"/>
            <w:r>
              <w:t>dnai</w:t>
            </w:r>
            <w:proofErr w:type="spellEnd"/>
          </w:p>
          <w:p w14:paraId="5AF14804" w14:textId="77777777" w:rsidR="004215D8" w:rsidRPr="00EB5968" w:rsidRDefault="004215D8" w:rsidP="006F299C">
            <w:pPr>
              <w:pStyle w:val="TAL"/>
              <w:rPr>
                <w:lang w:eastAsia="zh-CN"/>
              </w:rPr>
            </w:pPr>
            <w:r w:rsidRPr="00EB5968">
              <w:t xml:space="preserve">multiplicity: </w:t>
            </w:r>
            <w:proofErr w:type="gramStart"/>
            <w:r>
              <w:rPr>
                <w:lang w:eastAsia="zh-CN"/>
              </w:rPr>
              <w:t>1..</w:t>
            </w:r>
            <w:proofErr w:type="gramEnd"/>
            <w:r>
              <w:rPr>
                <w:lang w:eastAsia="zh-CN"/>
              </w:rPr>
              <w:t>N</w:t>
            </w:r>
          </w:p>
          <w:p w14:paraId="7564BAE9" w14:textId="77777777" w:rsidR="004215D8" w:rsidRPr="00E2198D" w:rsidRDefault="004215D8" w:rsidP="006F299C">
            <w:pPr>
              <w:pStyle w:val="TAL"/>
            </w:pPr>
            <w:proofErr w:type="spellStart"/>
            <w:r w:rsidRPr="00E2198D">
              <w:t>isOrdered</w:t>
            </w:r>
            <w:proofErr w:type="spellEnd"/>
            <w:r w:rsidRPr="00E2198D">
              <w:t>: N/A</w:t>
            </w:r>
          </w:p>
          <w:p w14:paraId="34636758" w14:textId="77777777" w:rsidR="004215D8" w:rsidRPr="00264099" w:rsidRDefault="004215D8" w:rsidP="006F299C">
            <w:pPr>
              <w:pStyle w:val="TAL"/>
            </w:pPr>
            <w:proofErr w:type="spellStart"/>
            <w:r w:rsidRPr="00264099">
              <w:t>isUnique</w:t>
            </w:r>
            <w:proofErr w:type="spellEnd"/>
            <w:r w:rsidRPr="00264099">
              <w:t>: N/A</w:t>
            </w:r>
          </w:p>
          <w:p w14:paraId="6480679E" w14:textId="77777777" w:rsidR="004215D8" w:rsidRPr="00133008" w:rsidRDefault="004215D8" w:rsidP="006F299C">
            <w:pPr>
              <w:pStyle w:val="TAL"/>
            </w:pPr>
            <w:proofErr w:type="spellStart"/>
            <w:r w:rsidRPr="00133008">
              <w:t>defaultValue</w:t>
            </w:r>
            <w:proofErr w:type="spellEnd"/>
            <w:r w:rsidRPr="00133008">
              <w:t>: None</w:t>
            </w:r>
          </w:p>
          <w:p w14:paraId="2D1411A2" w14:textId="77777777" w:rsidR="004215D8" w:rsidRPr="00A6492A" w:rsidRDefault="004215D8" w:rsidP="006F299C">
            <w:pPr>
              <w:pStyle w:val="TAL"/>
            </w:pPr>
            <w:proofErr w:type="spellStart"/>
            <w:r w:rsidRPr="00A6492A">
              <w:t>allowedValues</w:t>
            </w:r>
            <w:proofErr w:type="spellEnd"/>
            <w:r w:rsidRPr="00A6492A">
              <w:t>: N/A</w:t>
            </w:r>
          </w:p>
          <w:p w14:paraId="75F549A4" w14:textId="77777777" w:rsidR="004215D8" w:rsidRPr="002A1C02" w:rsidRDefault="004215D8" w:rsidP="006F299C">
            <w:pPr>
              <w:pStyle w:val="TAL"/>
            </w:pPr>
            <w:proofErr w:type="spellStart"/>
            <w:r w:rsidRPr="00123371">
              <w:t>isNullable</w:t>
            </w:r>
            <w:proofErr w:type="spellEnd"/>
            <w:r w:rsidRPr="00123371">
              <w:t>: False</w:t>
            </w:r>
          </w:p>
        </w:tc>
      </w:tr>
      <w:tr w:rsidR="004215D8" w14:paraId="5E8E8A28"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FEE3C0" w14:textId="77777777" w:rsidR="004215D8" w:rsidRPr="004266D1" w:rsidRDefault="004215D8" w:rsidP="006F299C">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6B741D1B" w14:textId="77777777" w:rsidR="004215D8" w:rsidRPr="002A1C02" w:rsidRDefault="004215D8" w:rsidP="006F299C">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608D8546" w14:textId="77777777" w:rsidR="004215D8" w:rsidRPr="002A1C02" w:rsidRDefault="004215D8" w:rsidP="006F299C">
            <w:pPr>
              <w:pStyle w:val="TAL"/>
            </w:pPr>
            <w:r w:rsidRPr="002A1C02">
              <w:t xml:space="preserve">type: </w:t>
            </w:r>
            <w:r>
              <w:t>string</w:t>
            </w:r>
          </w:p>
          <w:p w14:paraId="303EC0FF" w14:textId="77777777" w:rsidR="004215D8" w:rsidRPr="00EB5968" w:rsidRDefault="004215D8" w:rsidP="006F299C">
            <w:pPr>
              <w:pStyle w:val="TAL"/>
              <w:rPr>
                <w:lang w:eastAsia="zh-CN"/>
              </w:rPr>
            </w:pPr>
            <w:r w:rsidRPr="00EB5968">
              <w:t xml:space="preserve">multiplicity: </w:t>
            </w:r>
            <w:r>
              <w:rPr>
                <w:lang w:eastAsia="zh-CN"/>
              </w:rPr>
              <w:t>1</w:t>
            </w:r>
          </w:p>
          <w:p w14:paraId="727EC60F" w14:textId="77777777" w:rsidR="004215D8" w:rsidRPr="00E2198D" w:rsidRDefault="004215D8" w:rsidP="006F299C">
            <w:pPr>
              <w:pStyle w:val="TAL"/>
            </w:pPr>
            <w:proofErr w:type="spellStart"/>
            <w:r w:rsidRPr="00E2198D">
              <w:t>isOrdered</w:t>
            </w:r>
            <w:proofErr w:type="spellEnd"/>
            <w:r w:rsidRPr="00E2198D">
              <w:t>: N/A</w:t>
            </w:r>
          </w:p>
          <w:p w14:paraId="04811BF9" w14:textId="77777777" w:rsidR="004215D8" w:rsidRPr="00264099" w:rsidRDefault="004215D8" w:rsidP="006F299C">
            <w:pPr>
              <w:pStyle w:val="TAL"/>
            </w:pPr>
            <w:proofErr w:type="spellStart"/>
            <w:r w:rsidRPr="00264099">
              <w:t>isUnique</w:t>
            </w:r>
            <w:proofErr w:type="spellEnd"/>
            <w:r w:rsidRPr="00264099">
              <w:t>: N/A</w:t>
            </w:r>
          </w:p>
          <w:p w14:paraId="681ACFEF" w14:textId="77777777" w:rsidR="004215D8" w:rsidRPr="00133008" w:rsidRDefault="004215D8" w:rsidP="006F299C">
            <w:pPr>
              <w:pStyle w:val="TAL"/>
            </w:pPr>
            <w:proofErr w:type="spellStart"/>
            <w:r w:rsidRPr="00133008">
              <w:t>defaultValue</w:t>
            </w:r>
            <w:proofErr w:type="spellEnd"/>
            <w:r w:rsidRPr="00133008">
              <w:t>: None</w:t>
            </w:r>
          </w:p>
          <w:p w14:paraId="67A7F1AB" w14:textId="77777777" w:rsidR="004215D8" w:rsidRPr="00A6492A" w:rsidRDefault="004215D8" w:rsidP="006F299C">
            <w:pPr>
              <w:pStyle w:val="TAL"/>
            </w:pPr>
            <w:proofErr w:type="spellStart"/>
            <w:r w:rsidRPr="00A6492A">
              <w:t>allowedValues</w:t>
            </w:r>
            <w:proofErr w:type="spellEnd"/>
            <w:r w:rsidRPr="00A6492A">
              <w:t>: N/A</w:t>
            </w:r>
          </w:p>
          <w:p w14:paraId="30EF11E7" w14:textId="77777777" w:rsidR="004215D8" w:rsidRPr="002A1C02" w:rsidRDefault="004215D8" w:rsidP="006F299C">
            <w:pPr>
              <w:pStyle w:val="TAL"/>
            </w:pPr>
            <w:proofErr w:type="spellStart"/>
            <w:r w:rsidRPr="00123371">
              <w:t>isNullable</w:t>
            </w:r>
            <w:proofErr w:type="spellEnd"/>
            <w:r w:rsidRPr="00123371">
              <w:t>: False</w:t>
            </w:r>
          </w:p>
        </w:tc>
      </w:tr>
      <w:tr w:rsidR="004215D8" w14:paraId="189CC05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70610" w14:textId="77777777" w:rsidR="004215D8" w:rsidRPr="004266D1" w:rsidRDefault="004215D8" w:rsidP="006F299C">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2E904C03" w14:textId="77777777" w:rsidR="004215D8" w:rsidRPr="002A1C02" w:rsidRDefault="004215D8" w:rsidP="006F299C">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0C0CB68" w14:textId="77777777" w:rsidR="004215D8" w:rsidRPr="002A1C02" w:rsidRDefault="004215D8" w:rsidP="006F299C">
            <w:pPr>
              <w:pStyle w:val="TAL"/>
            </w:pPr>
            <w:r w:rsidRPr="002A1C02">
              <w:t xml:space="preserve">type: </w:t>
            </w:r>
            <w:r>
              <w:t>string</w:t>
            </w:r>
          </w:p>
          <w:p w14:paraId="2F483717" w14:textId="77777777" w:rsidR="004215D8" w:rsidRPr="00EB5968" w:rsidRDefault="004215D8" w:rsidP="006F299C">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00762CD3" w14:textId="77777777" w:rsidR="004215D8" w:rsidRPr="00E2198D" w:rsidRDefault="004215D8" w:rsidP="006F299C">
            <w:pPr>
              <w:pStyle w:val="TAL"/>
            </w:pPr>
            <w:proofErr w:type="spellStart"/>
            <w:r w:rsidRPr="00E2198D">
              <w:t>isOrdered</w:t>
            </w:r>
            <w:proofErr w:type="spellEnd"/>
            <w:r w:rsidRPr="00E2198D">
              <w:t>: N/A</w:t>
            </w:r>
          </w:p>
          <w:p w14:paraId="50A2485C" w14:textId="77777777" w:rsidR="004215D8" w:rsidRPr="00264099" w:rsidRDefault="004215D8" w:rsidP="006F299C">
            <w:pPr>
              <w:pStyle w:val="TAL"/>
            </w:pPr>
            <w:proofErr w:type="spellStart"/>
            <w:r w:rsidRPr="00264099">
              <w:t>isUnique</w:t>
            </w:r>
            <w:proofErr w:type="spellEnd"/>
            <w:r w:rsidRPr="00264099">
              <w:t>: N/A</w:t>
            </w:r>
          </w:p>
          <w:p w14:paraId="7CBEC39E" w14:textId="77777777" w:rsidR="004215D8" w:rsidRPr="00133008" w:rsidRDefault="004215D8" w:rsidP="006F299C">
            <w:pPr>
              <w:pStyle w:val="TAL"/>
            </w:pPr>
            <w:proofErr w:type="spellStart"/>
            <w:r w:rsidRPr="00133008">
              <w:t>defaultValue</w:t>
            </w:r>
            <w:proofErr w:type="spellEnd"/>
            <w:r w:rsidRPr="00133008">
              <w:t>: None</w:t>
            </w:r>
          </w:p>
          <w:p w14:paraId="3D6373AB" w14:textId="77777777" w:rsidR="004215D8" w:rsidRPr="00A6492A" w:rsidRDefault="004215D8" w:rsidP="006F299C">
            <w:pPr>
              <w:pStyle w:val="TAL"/>
            </w:pPr>
            <w:proofErr w:type="spellStart"/>
            <w:r w:rsidRPr="00A6492A">
              <w:t>allowedValues</w:t>
            </w:r>
            <w:proofErr w:type="spellEnd"/>
            <w:r w:rsidRPr="00A6492A">
              <w:t>: N/A</w:t>
            </w:r>
          </w:p>
          <w:p w14:paraId="2B5936EC" w14:textId="77777777" w:rsidR="004215D8" w:rsidRPr="002A1C02" w:rsidRDefault="004215D8" w:rsidP="006F299C">
            <w:pPr>
              <w:pStyle w:val="TAL"/>
            </w:pPr>
            <w:proofErr w:type="spellStart"/>
            <w:r w:rsidRPr="00123371">
              <w:t>isNullable</w:t>
            </w:r>
            <w:proofErr w:type="spellEnd"/>
            <w:r w:rsidRPr="00123371">
              <w:t>: False</w:t>
            </w:r>
          </w:p>
        </w:tc>
      </w:tr>
      <w:tr w:rsidR="004215D8" w14:paraId="0F6D7C1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8CBEAC" w14:textId="77777777" w:rsidR="004215D8" w:rsidRPr="004266D1" w:rsidRDefault="004215D8" w:rsidP="006F299C">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427BB53C" w14:textId="77777777" w:rsidR="004215D8" w:rsidRDefault="004215D8" w:rsidP="006F299C">
            <w:pPr>
              <w:pStyle w:val="TAL"/>
              <w:rPr>
                <w:rFonts w:cs="Arial"/>
                <w:szCs w:val="18"/>
              </w:rPr>
            </w:pPr>
            <w:r>
              <w:rPr>
                <w:rFonts w:cs="Arial"/>
                <w:szCs w:val="18"/>
              </w:rPr>
              <w:t>The PGW IP addresses of the combined SMF/PGW-C.</w:t>
            </w:r>
          </w:p>
          <w:p w14:paraId="1EE49617" w14:textId="77777777" w:rsidR="004215D8" w:rsidRDefault="004215D8" w:rsidP="006F299C">
            <w:pPr>
              <w:pStyle w:val="TAL"/>
              <w:rPr>
                <w:rFonts w:cs="Arial"/>
                <w:szCs w:val="18"/>
              </w:rPr>
            </w:pPr>
          </w:p>
          <w:p w14:paraId="425EBB49" w14:textId="77777777" w:rsidR="004215D8" w:rsidRPr="002A1C02" w:rsidRDefault="004215D8" w:rsidP="006F299C">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743AB92" w14:textId="77777777" w:rsidR="004215D8" w:rsidRPr="002A1C02" w:rsidRDefault="004215D8" w:rsidP="006F299C">
            <w:pPr>
              <w:pStyle w:val="TAL"/>
            </w:pPr>
            <w:r w:rsidRPr="002A1C02">
              <w:t>typ</w:t>
            </w:r>
            <w:r w:rsidRPr="0013079D">
              <w:t xml:space="preserve">e: </w:t>
            </w:r>
            <w:proofErr w:type="spellStart"/>
            <w:r w:rsidRPr="0013079D">
              <w:t>IpAddr</w:t>
            </w:r>
            <w:proofErr w:type="spellEnd"/>
          </w:p>
          <w:p w14:paraId="0A19E7E5" w14:textId="77777777" w:rsidR="004215D8" w:rsidRPr="00EB5968" w:rsidRDefault="004215D8" w:rsidP="006F299C">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1EE1E63B" w14:textId="77777777" w:rsidR="004215D8" w:rsidRPr="00E2198D" w:rsidRDefault="004215D8" w:rsidP="006F299C">
            <w:pPr>
              <w:pStyle w:val="TAL"/>
            </w:pPr>
            <w:proofErr w:type="spellStart"/>
            <w:r w:rsidRPr="00E2198D">
              <w:t>isOrdered</w:t>
            </w:r>
            <w:proofErr w:type="spellEnd"/>
            <w:r w:rsidRPr="00E2198D">
              <w:t>: N/A</w:t>
            </w:r>
          </w:p>
          <w:p w14:paraId="5B4A1516" w14:textId="77777777" w:rsidR="004215D8" w:rsidRPr="00264099" w:rsidRDefault="004215D8" w:rsidP="006F299C">
            <w:pPr>
              <w:pStyle w:val="TAL"/>
            </w:pPr>
            <w:proofErr w:type="spellStart"/>
            <w:r w:rsidRPr="00264099">
              <w:t>isUnique</w:t>
            </w:r>
            <w:proofErr w:type="spellEnd"/>
            <w:r w:rsidRPr="00264099">
              <w:t>: N/A</w:t>
            </w:r>
          </w:p>
          <w:p w14:paraId="4417DAE9" w14:textId="77777777" w:rsidR="004215D8" w:rsidRPr="00133008" w:rsidRDefault="004215D8" w:rsidP="006F299C">
            <w:pPr>
              <w:pStyle w:val="TAL"/>
            </w:pPr>
            <w:proofErr w:type="spellStart"/>
            <w:r w:rsidRPr="00133008">
              <w:t>defaultValue</w:t>
            </w:r>
            <w:proofErr w:type="spellEnd"/>
            <w:r w:rsidRPr="00133008">
              <w:t>: None</w:t>
            </w:r>
          </w:p>
          <w:p w14:paraId="62360864" w14:textId="77777777" w:rsidR="004215D8" w:rsidRPr="00A6492A" w:rsidRDefault="004215D8" w:rsidP="006F299C">
            <w:pPr>
              <w:pStyle w:val="TAL"/>
            </w:pPr>
            <w:proofErr w:type="spellStart"/>
            <w:r w:rsidRPr="00A6492A">
              <w:t>allowedValues</w:t>
            </w:r>
            <w:proofErr w:type="spellEnd"/>
            <w:r w:rsidRPr="00A6492A">
              <w:t>: N/A</w:t>
            </w:r>
          </w:p>
          <w:p w14:paraId="4DECC5CF" w14:textId="77777777" w:rsidR="004215D8" w:rsidRPr="002A1C02" w:rsidRDefault="004215D8" w:rsidP="006F299C">
            <w:pPr>
              <w:pStyle w:val="TAL"/>
            </w:pPr>
            <w:proofErr w:type="spellStart"/>
            <w:r w:rsidRPr="00123371">
              <w:t>isNullable</w:t>
            </w:r>
            <w:proofErr w:type="spellEnd"/>
            <w:r w:rsidRPr="00123371">
              <w:t>: False</w:t>
            </w:r>
          </w:p>
        </w:tc>
      </w:tr>
      <w:tr w:rsidR="004215D8" w14:paraId="4CE1B01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3ECC7B" w14:textId="77777777" w:rsidR="004215D8" w:rsidRPr="004266D1" w:rsidRDefault="004215D8" w:rsidP="006F299C">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62377F1F" w14:textId="77777777" w:rsidR="004215D8" w:rsidRDefault="004215D8" w:rsidP="006F299C">
            <w:pPr>
              <w:pStyle w:val="TAL"/>
              <w:rPr>
                <w:rFonts w:cs="Arial"/>
                <w:szCs w:val="18"/>
              </w:rPr>
            </w:pPr>
            <w:r>
              <w:rPr>
                <w:rFonts w:cs="Arial"/>
                <w:szCs w:val="18"/>
              </w:rPr>
              <w:t>Used by an SMF to explicitly indicate the support of V-SMF capability and its preference to be selected as V-SMF.</w:t>
            </w:r>
          </w:p>
          <w:p w14:paraId="0614AC98" w14:textId="77777777" w:rsidR="004215D8" w:rsidRDefault="004215D8" w:rsidP="006F299C">
            <w:pPr>
              <w:pStyle w:val="TAL"/>
              <w:rPr>
                <w:rFonts w:cs="Arial"/>
                <w:szCs w:val="18"/>
              </w:rPr>
            </w:pPr>
          </w:p>
          <w:p w14:paraId="622DFF03" w14:textId="77777777" w:rsidR="004215D8" w:rsidRDefault="004215D8" w:rsidP="006F299C">
            <w:pPr>
              <w:pStyle w:val="TAL"/>
              <w:rPr>
                <w:rFonts w:cs="Arial"/>
                <w:szCs w:val="18"/>
              </w:rPr>
            </w:pPr>
            <w:r>
              <w:rPr>
                <w:rFonts w:cs="Arial"/>
                <w:szCs w:val="18"/>
              </w:rPr>
              <w:t>When present it indicate whether the V-SMF capability is supported by the SMF:</w:t>
            </w:r>
          </w:p>
          <w:p w14:paraId="199CEDFC" w14:textId="77777777" w:rsidR="004215D8" w:rsidRDefault="004215D8" w:rsidP="006F299C">
            <w:pPr>
              <w:pStyle w:val="TAL"/>
              <w:rPr>
                <w:lang w:eastAsia="zh-CN"/>
              </w:rPr>
            </w:pPr>
            <w:r>
              <w:rPr>
                <w:lang w:eastAsia="zh-CN"/>
              </w:rPr>
              <w:t>- true: V-SMF capability supported by the SMF</w:t>
            </w:r>
          </w:p>
          <w:p w14:paraId="3462927F" w14:textId="77777777" w:rsidR="004215D8" w:rsidRDefault="004215D8" w:rsidP="006F299C">
            <w:pPr>
              <w:pStyle w:val="TAL"/>
              <w:rPr>
                <w:lang w:eastAsia="zh-CN"/>
              </w:rPr>
            </w:pPr>
            <w:r>
              <w:rPr>
                <w:lang w:eastAsia="zh-CN"/>
              </w:rPr>
              <w:t>- false: V-SMF capability not supported by the SMF.</w:t>
            </w:r>
          </w:p>
          <w:p w14:paraId="449AE395" w14:textId="77777777" w:rsidR="004215D8" w:rsidRDefault="004215D8" w:rsidP="006F299C">
            <w:pPr>
              <w:pStyle w:val="TAL"/>
              <w:rPr>
                <w:lang w:eastAsia="zh-CN"/>
              </w:rPr>
            </w:pPr>
          </w:p>
          <w:p w14:paraId="0519B5FB" w14:textId="77777777" w:rsidR="004215D8" w:rsidRPr="002A1C02" w:rsidRDefault="004215D8" w:rsidP="006F299C">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6671269" w14:textId="77777777" w:rsidR="004215D8" w:rsidRPr="002A1C02" w:rsidRDefault="004215D8" w:rsidP="006F299C">
            <w:pPr>
              <w:pStyle w:val="TAL"/>
            </w:pPr>
            <w:r w:rsidRPr="002A1C02">
              <w:t xml:space="preserve">type: </w:t>
            </w:r>
            <w:proofErr w:type="spellStart"/>
            <w:r>
              <w:t>boolean</w:t>
            </w:r>
            <w:proofErr w:type="spellEnd"/>
          </w:p>
          <w:p w14:paraId="7B3A10C5" w14:textId="77777777" w:rsidR="004215D8" w:rsidRPr="00EB5968" w:rsidRDefault="004215D8" w:rsidP="006F299C">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7DA25278" w14:textId="77777777" w:rsidR="004215D8" w:rsidRPr="00E2198D" w:rsidRDefault="004215D8" w:rsidP="006F299C">
            <w:pPr>
              <w:pStyle w:val="TAL"/>
            </w:pPr>
            <w:proofErr w:type="spellStart"/>
            <w:r w:rsidRPr="00E2198D">
              <w:t>isOrdered</w:t>
            </w:r>
            <w:proofErr w:type="spellEnd"/>
            <w:r w:rsidRPr="00E2198D">
              <w:t>: N/A</w:t>
            </w:r>
          </w:p>
          <w:p w14:paraId="5742BE01" w14:textId="77777777" w:rsidR="004215D8" w:rsidRPr="00264099" w:rsidRDefault="004215D8" w:rsidP="006F299C">
            <w:pPr>
              <w:pStyle w:val="TAL"/>
            </w:pPr>
            <w:proofErr w:type="spellStart"/>
            <w:r w:rsidRPr="00264099">
              <w:t>isUnique</w:t>
            </w:r>
            <w:proofErr w:type="spellEnd"/>
            <w:r w:rsidRPr="00264099">
              <w:t>: N/A</w:t>
            </w:r>
          </w:p>
          <w:p w14:paraId="3680024F" w14:textId="77777777" w:rsidR="004215D8" w:rsidRPr="00133008" w:rsidRDefault="004215D8" w:rsidP="006F299C">
            <w:pPr>
              <w:pStyle w:val="TAL"/>
            </w:pPr>
            <w:proofErr w:type="spellStart"/>
            <w:r w:rsidRPr="00133008">
              <w:t>defaultValue</w:t>
            </w:r>
            <w:proofErr w:type="spellEnd"/>
            <w:r w:rsidRPr="00133008">
              <w:t>: None</w:t>
            </w:r>
          </w:p>
          <w:p w14:paraId="67E55149" w14:textId="77777777" w:rsidR="004215D8" w:rsidRPr="00A6492A" w:rsidRDefault="004215D8" w:rsidP="006F299C">
            <w:pPr>
              <w:pStyle w:val="TAL"/>
            </w:pPr>
            <w:proofErr w:type="spellStart"/>
            <w:r w:rsidRPr="00A6492A">
              <w:t>allowedValues</w:t>
            </w:r>
            <w:proofErr w:type="spellEnd"/>
            <w:r w:rsidRPr="00A6492A">
              <w:t>: N/A</w:t>
            </w:r>
          </w:p>
          <w:p w14:paraId="636C4D63" w14:textId="77777777" w:rsidR="004215D8" w:rsidRPr="002A1C02" w:rsidRDefault="004215D8" w:rsidP="006F299C">
            <w:pPr>
              <w:pStyle w:val="TAL"/>
            </w:pPr>
            <w:proofErr w:type="spellStart"/>
            <w:r w:rsidRPr="00123371">
              <w:t>isNullable</w:t>
            </w:r>
            <w:proofErr w:type="spellEnd"/>
            <w:r w:rsidRPr="00123371">
              <w:t>: False</w:t>
            </w:r>
          </w:p>
        </w:tc>
      </w:tr>
      <w:tr w:rsidR="004215D8" w14:paraId="40783EA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2C8BF8" w14:textId="77777777" w:rsidR="004215D8" w:rsidRPr="004266D1" w:rsidRDefault="004215D8" w:rsidP="006F299C">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0D024C04" w14:textId="77777777" w:rsidR="004215D8" w:rsidRDefault="004215D8" w:rsidP="006F299C">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2C2ADB4B" w14:textId="77777777" w:rsidR="004215D8" w:rsidRDefault="004215D8" w:rsidP="006F299C">
            <w:pPr>
              <w:pStyle w:val="TAL"/>
              <w:rPr>
                <w:rFonts w:cs="Arial"/>
                <w:szCs w:val="18"/>
                <w:lang w:eastAsia="zh-CN"/>
              </w:rPr>
            </w:pPr>
          </w:p>
          <w:p w14:paraId="032B9BAD" w14:textId="77777777" w:rsidR="004215D8" w:rsidRPr="002A1C02" w:rsidRDefault="004215D8" w:rsidP="006F299C">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AFFDDA4" w14:textId="77777777" w:rsidR="004215D8" w:rsidRPr="002A1C02" w:rsidRDefault="004215D8" w:rsidP="006F299C">
            <w:pPr>
              <w:pStyle w:val="TAL"/>
            </w:pPr>
            <w:r w:rsidRPr="002A1C02">
              <w:t xml:space="preserve">type: </w:t>
            </w:r>
            <w:r>
              <w:t>string</w:t>
            </w:r>
          </w:p>
          <w:p w14:paraId="04E6B35A" w14:textId="77777777" w:rsidR="004215D8" w:rsidRPr="00EB5968" w:rsidRDefault="004215D8" w:rsidP="006F299C">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217B34DA" w14:textId="77777777" w:rsidR="004215D8" w:rsidRPr="00E2198D" w:rsidRDefault="004215D8" w:rsidP="006F299C">
            <w:pPr>
              <w:pStyle w:val="TAL"/>
            </w:pPr>
            <w:proofErr w:type="spellStart"/>
            <w:r w:rsidRPr="00E2198D">
              <w:t>isOrdered</w:t>
            </w:r>
            <w:proofErr w:type="spellEnd"/>
            <w:r w:rsidRPr="00E2198D">
              <w:t>: N/A</w:t>
            </w:r>
          </w:p>
          <w:p w14:paraId="0EA748AB" w14:textId="77777777" w:rsidR="004215D8" w:rsidRPr="00264099" w:rsidRDefault="004215D8" w:rsidP="006F299C">
            <w:pPr>
              <w:pStyle w:val="TAL"/>
            </w:pPr>
            <w:proofErr w:type="spellStart"/>
            <w:r w:rsidRPr="00264099">
              <w:t>isUnique</w:t>
            </w:r>
            <w:proofErr w:type="spellEnd"/>
            <w:r w:rsidRPr="00264099">
              <w:t>: N/A</w:t>
            </w:r>
          </w:p>
          <w:p w14:paraId="429B87CF" w14:textId="77777777" w:rsidR="004215D8" w:rsidRPr="00133008" w:rsidRDefault="004215D8" w:rsidP="006F299C">
            <w:pPr>
              <w:pStyle w:val="TAL"/>
            </w:pPr>
            <w:proofErr w:type="spellStart"/>
            <w:r w:rsidRPr="00133008">
              <w:t>defaultValue</w:t>
            </w:r>
            <w:proofErr w:type="spellEnd"/>
            <w:r w:rsidRPr="00133008">
              <w:t>: None</w:t>
            </w:r>
          </w:p>
          <w:p w14:paraId="63B5F92C" w14:textId="77777777" w:rsidR="004215D8" w:rsidRPr="00A6492A" w:rsidRDefault="004215D8" w:rsidP="006F299C">
            <w:pPr>
              <w:pStyle w:val="TAL"/>
            </w:pPr>
            <w:proofErr w:type="spellStart"/>
            <w:r w:rsidRPr="00A6492A">
              <w:t>allowedValues</w:t>
            </w:r>
            <w:proofErr w:type="spellEnd"/>
            <w:r w:rsidRPr="00A6492A">
              <w:t>: N/A</w:t>
            </w:r>
          </w:p>
          <w:p w14:paraId="5724F92E" w14:textId="77777777" w:rsidR="004215D8" w:rsidRPr="002A1C02" w:rsidRDefault="004215D8" w:rsidP="006F299C">
            <w:pPr>
              <w:pStyle w:val="TAL"/>
            </w:pPr>
            <w:proofErr w:type="spellStart"/>
            <w:r w:rsidRPr="00123371">
              <w:t>isNullable</w:t>
            </w:r>
            <w:proofErr w:type="spellEnd"/>
            <w:r w:rsidRPr="00123371">
              <w:t>: False</w:t>
            </w:r>
          </w:p>
        </w:tc>
      </w:tr>
      <w:tr w:rsidR="004215D8" w14:paraId="58724B9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7E6C1" w14:textId="77777777" w:rsidR="004215D8" w:rsidRDefault="004215D8" w:rsidP="006F299C">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A2C5767" w14:textId="77777777" w:rsidR="004215D8" w:rsidRDefault="004215D8" w:rsidP="006F299C">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221C35E" w14:textId="77777777" w:rsidR="004215D8" w:rsidRDefault="004215D8" w:rsidP="006F299C">
            <w:pPr>
              <w:pStyle w:val="TAL"/>
            </w:pPr>
            <w:r>
              <w:t xml:space="preserve">type: </w:t>
            </w:r>
            <w:proofErr w:type="spellStart"/>
            <w:r w:rsidRPr="00D37C8A">
              <w:t>nr</w:t>
            </w:r>
            <w:r w:rsidRPr="002A1C02">
              <w:t>TACRange</w:t>
            </w:r>
            <w:proofErr w:type="spellEnd"/>
          </w:p>
          <w:p w14:paraId="6450A26C" w14:textId="77777777" w:rsidR="004215D8" w:rsidRDefault="004215D8" w:rsidP="006F299C">
            <w:pPr>
              <w:pStyle w:val="TAL"/>
              <w:rPr>
                <w:lang w:eastAsia="zh-CN"/>
              </w:rPr>
            </w:pPr>
            <w:r>
              <w:t xml:space="preserve">multiplicity: </w:t>
            </w:r>
            <w:proofErr w:type="gramStart"/>
            <w:r w:rsidRPr="00EB5968">
              <w:rPr>
                <w:lang w:eastAsia="zh-CN"/>
              </w:rPr>
              <w:t>1..</w:t>
            </w:r>
            <w:proofErr w:type="gramEnd"/>
            <w:r w:rsidRPr="00EB5968">
              <w:rPr>
                <w:lang w:eastAsia="zh-CN"/>
              </w:rPr>
              <w:t>*</w:t>
            </w:r>
          </w:p>
          <w:p w14:paraId="0473E8B3" w14:textId="77777777" w:rsidR="004215D8" w:rsidRDefault="004215D8" w:rsidP="006F299C">
            <w:pPr>
              <w:pStyle w:val="TAL"/>
            </w:pPr>
            <w:proofErr w:type="spellStart"/>
            <w:r>
              <w:t>isOrdered</w:t>
            </w:r>
            <w:proofErr w:type="spellEnd"/>
            <w:r>
              <w:t>: N/A</w:t>
            </w:r>
          </w:p>
          <w:p w14:paraId="6DB2CEE0" w14:textId="77777777" w:rsidR="004215D8" w:rsidRDefault="004215D8" w:rsidP="006F299C">
            <w:pPr>
              <w:pStyle w:val="TAL"/>
            </w:pPr>
            <w:proofErr w:type="spellStart"/>
            <w:r>
              <w:t>isUnique</w:t>
            </w:r>
            <w:proofErr w:type="spellEnd"/>
            <w:r>
              <w:t>: N/A</w:t>
            </w:r>
          </w:p>
          <w:p w14:paraId="7FB75BE3" w14:textId="77777777" w:rsidR="004215D8" w:rsidRDefault="004215D8" w:rsidP="006F299C">
            <w:pPr>
              <w:pStyle w:val="TAL"/>
            </w:pPr>
            <w:proofErr w:type="spellStart"/>
            <w:r>
              <w:t>defaultValue</w:t>
            </w:r>
            <w:proofErr w:type="spellEnd"/>
            <w:r>
              <w:t>: None</w:t>
            </w:r>
          </w:p>
          <w:p w14:paraId="384CFEB0" w14:textId="77777777" w:rsidR="004215D8" w:rsidRDefault="004215D8" w:rsidP="006F299C">
            <w:pPr>
              <w:pStyle w:val="TAL"/>
            </w:pPr>
            <w:proofErr w:type="spellStart"/>
            <w:r>
              <w:t>allowedValues</w:t>
            </w:r>
            <w:proofErr w:type="spellEnd"/>
            <w:r>
              <w:t>: N/A</w:t>
            </w:r>
          </w:p>
          <w:p w14:paraId="7CD37D13" w14:textId="77777777" w:rsidR="004215D8" w:rsidRDefault="004215D8" w:rsidP="006F299C">
            <w:pPr>
              <w:pStyle w:val="TAL"/>
              <w:keepNext w:val="0"/>
            </w:pPr>
            <w:proofErr w:type="spellStart"/>
            <w:r>
              <w:t>isNullable</w:t>
            </w:r>
            <w:proofErr w:type="spellEnd"/>
            <w:r>
              <w:t>: False</w:t>
            </w:r>
          </w:p>
        </w:tc>
      </w:tr>
      <w:tr w:rsidR="004215D8" w14:paraId="1EDE0520"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BE735" w14:textId="77777777" w:rsidR="004215D8" w:rsidRDefault="004215D8" w:rsidP="006F299C">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3071AAEE" w14:textId="77777777" w:rsidR="004215D8" w:rsidRDefault="004215D8" w:rsidP="006F299C">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3B73BAA" w14:textId="77777777" w:rsidR="004215D8" w:rsidRPr="00690A26" w:rsidRDefault="004215D8" w:rsidP="006F299C">
            <w:pPr>
              <w:pStyle w:val="TAL"/>
              <w:rPr>
                <w:rFonts w:cs="Arial"/>
                <w:szCs w:val="18"/>
              </w:rPr>
            </w:pPr>
          </w:p>
          <w:p w14:paraId="77789C01" w14:textId="77777777" w:rsidR="004215D8" w:rsidRDefault="004215D8" w:rsidP="006F299C">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905DBDB" w14:textId="77777777" w:rsidR="004215D8" w:rsidRDefault="004215D8" w:rsidP="006F299C">
            <w:pPr>
              <w:pStyle w:val="TAL"/>
            </w:pPr>
            <w:r>
              <w:t>type: String</w:t>
            </w:r>
          </w:p>
          <w:p w14:paraId="20D04663" w14:textId="77777777" w:rsidR="004215D8" w:rsidRDefault="004215D8" w:rsidP="006F299C">
            <w:pPr>
              <w:pStyle w:val="TAL"/>
              <w:rPr>
                <w:lang w:eastAsia="zh-CN"/>
              </w:rPr>
            </w:pPr>
            <w:r>
              <w:t xml:space="preserve">multiplicity: </w:t>
            </w:r>
            <w:proofErr w:type="gramStart"/>
            <w:r>
              <w:t>0..</w:t>
            </w:r>
            <w:proofErr w:type="gramEnd"/>
            <w:r>
              <w:t>1</w:t>
            </w:r>
          </w:p>
          <w:p w14:paraId="71291808" w14:textId="77777777" w:rsidR="004215D8" w:rsidRDefault="004215D8" w:rsidP="006F299C">
            <w:pPr>
              <w:pStyle w:val="TAL"/>
            </w:pPr>
            <w:proofErr w:type="spellStart"/>
            <w:r>
              <w:t>isOrdered</w:t>
            </w:r>
            <w:proofErr w:type="spellEnd"/>
            <w:r>
              <w:t>: N/A</w:t>
            </w:r>
          </w:p>
          <w:p w14:paraId="508BE377" w14:textId="77777777" w:rsidR="004215D8" w:rsidRDefault="004215D8" w:rsidP="006F299C">
            <w:pPr>
              <w:pStyle w:val="TAL"/>
            </w:pPr>
            <w:proofErr w:type="spellStart"/>
            <w:r>
              <w:t>isUnique</w:t>
            </w:r>
            <w:proofErr w:type="spellEnd"/>
            <w:r>
              <w:t>: N/A</w:t>
            </w:r>
          </w:p>
          <w:p w14:paraId="21A2301D" w14:textId="77777777" w:rsidR="004215D8" w:rsidRDefault="004215D8" w:rsidP="006F299C">
            <w:pPr>
              <w:pStyle w:val="TAL"/>
            </w:pPr>
            <w:proofErr w:type="spellStart"/>
            <w:r>
              <w:t>defaultValue</w:t>
            </w:r>
            <w:proofErr w:type="spellEnd"/>
            <w:r>
              <w:t>: None</w:t>
            </w:r>
          </w:p>
          <w:p w14:paraId="661C80E1" w14:textId="77777777" w:rsidR="004215D8" w:rsidRDefault="004215D8" w:rsidP="006F299C">
            <w:pPr>
              <w:pStyle w:val="TAL"/>
            </w:pPr>
            <w:proofErr w:type="spellStart"/>
            <w:r>
              <w:t>allowedValues</w:t>
            </w:r>
            <w:proofErr w:type="spellEnd"/>
            <w:r>
              <w:t>: N/A</w:t>
            </w:r>
          </w:p>
          <w:p w14:paraId="6E89285A" w14:textId="77777777" w:rsidR="004215D8" w:rsidRDefault="004215D8" w:rsidP="006F299C">
            <w:pPr>
              <w:pStyle w:val="TAL"/>
              <w:keepNext w:val="0"/>
            </w:pPr>
            <w:proofErr w:type="spellStart"/>
            <w:r>
              <w:t>isNullable</w:t>
            </w:r>
            <w:proofErr w:type="spellEnd"/>
            <w:r>
              <w:t>: False</w:t>
            </w:r>
          </w:p>
        </w:tc>
      </w:tr>
      <w:tr w:rsidR="004215D8" w14:paraId="1FF83D7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775CFD" w14:textId="77777777" w:rsidR="004215D8" w:rsidRDefault="004215D8" w:rsidP="006F299C">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6C3730DF" w14:textId="77777777" w:rsidR="004215D8" w:rsidRPr="00690A26" w:rsidRDefault="004215D8" w:rsidP="006F299C">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C5AC87C" w14:textId="77777777" w:rsidR="004215D8" w:rsidRDefault="004215D8" w:rsidP="006F299C">
            <w:pPr>
              <w:pStyle w:val="TAL"/>
              <w:rPr>
                <w:rFonts w:cs="Arial"/>
                <w:szCs w:val="18"/>
              </w:rPr>
            </w:pPr>
          </w:p>
          <w:p w14:paraId="61C9FF0F" w14:textId="77777777" w:rsidR="004215D8" w:rsidRDefault="004215D8" w:rsidP="006F299C">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D4ABD44" w14:textId="77777777" w:rsidR="004215D8" w:rsidRDefault="004215D8" w:rsidP="006F299C">
            <w:pPr>
              <w:pStyle w:val="TAL"/>
            </w:pPr>
            <w:r>
              <w:t>type: String</w:t>
            </w:r>
          </w:p>
          <w:p w14:paraId="574B92DF" w14:textId="77777777" w:rsidR="004215D8" w:rsidRDefault="004215D8" w:rsidP="006F299C">
            <w:pPr>
              <w:pStyle w:val="TAL"/>
              <w:rPr>
                <w:lang w:eastAsia="zh-CN"/>
              </w:rPr>
            </w:pPr>
            <w:r>
              <w:t xml:space="preserve">multiplicity: </w:t>
            </w:r>
            <w:proofErr w:type="gramStart"/>
            <w:r>
              <w:t>0..</w:t>
            </w:r>
            <w:proofErr w:type="gramEnd"/>
            <w:r>
              <w:t>1</w:t>
            </w:r>
          </w:p>
          <w:p w14:paraId="094E658F" w14:textId="77777777" w:rsidR="004215D8" w:rsidRDefault="004215D8" w:rsidP="006F299C">
            <w:pPr>
              <w:pStyle w:val="TAL"/>
            </w:pPr>
            <w:proofErr w:type="spellStart"/>
            <w:r>
              <w:t>isOrdered</w:t>
            </w:r>
            <w:proofErr w:type="spellEnd"/>
            <w:r>
              <w:t>: N/A</w:t>
            </w:r>
          </w:p>
          <w:p w14:paraId="1F9ACBAF" w14:textId="77777777" w:rsidR="004215D8" w:rsidRDefault="004215D8" w:rsidP="006F299C">
            <w:pPr>
              <w:pStyle w:val="TAL"/>
            </w:pPr>
            <w:proofErr w:type="spellStart"/>
            <w:r>
              <w:t>isUnique</w:t>
            </w:r>
            <w:proofErr w:type="spellEnd"/>
            <w:r>
              <w:t>: N/A</w:t>
            </w:r>
          </w:p>
          <w:p w14:paraId="1084BCE9" w14:textId="77777777" w:rsidR="004215D8" w:rsidRDefault="004215D8" w:rsidP="006F299C">
            <w:pPr>
              <w:pStyle w:val="TAL"/>
            </w:pPr>
            <w:proofErr w:type="spellStart"/>
            <w:r>
              <w:t>defaultValue</w:t>
            </w:r>
            <w:proofErr w:type="spellEnd"/>
            <w:r>
              <w:t>: None</w:t>
            </w:r>
          </w:p>
          <w:p w14:paraId="4F50034C" w14:textId="77777777" w:rsidR="004215D8" w:rsidRDefault="004215D8" w:rsidP="006F299C">
            <w:pPr>
              <w:pStyle w:val="TAL"/>
            </w:pPr>
            <w:proofErr w:type="spellStart"/>
            <w:r>
              <w:t>allowedValues</w:t>
            </w:r>
            <w:proofErr w:type="spellEnd"/>
            <w:r>
              <w:t>: N/A</w:t>
            </w:r>
          </w:p>
          <w:p w14:paraId="4B9B4D7B" w14:textId="77777777" w:rsidR="004215D8" w:rsidRDefault="004215D8" w:rsidP="006F299C">
            <w:pPr>
              <w:pStyle w:val="TAL"/>
              <w:keepNext w:val="0"/>
            </w:pPr>
            <w:proofErr w:type="spellStart"/>
            <w:r>
              <w:t>isNullable</w:t>
            </w:r>
            <w:proofErr w:type="spellEnd"/>
            <w:r>
              <w:t>: False</w:t>
            </w:r>
          </w:p>
        </w:tc>
      </w:tr>
      <w:tr w:rsidR="004215D8" w14:paraId="78ADD9B1"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5B4A57" w14:textId="77777777" w:rsidR="004215D8" w:rsidRDefault="004215D8" w:rsidP="006F299C">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763F96FC" w14:textId="77777777" w:rsidR="004215D8" w:rsidRDefault="004215D8" w:rsidP="006F299C">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0904846" w14:textId="77777777" w:rsidR="004215D8" w:rsidRDefault="004215D8" w:rsidP="006F299C">
            <w:pPr>
              <w:pStyle w:val="TAL"/>
            </w:pPr>
            <w:r>
              <w:t>type: String</w:t>
            </w:r>
          </w:p>
          <w:p w14:paraId="3A314952" w14:textId="77777777" w:rsidR="004215D8" w:rsidRDefault="004215D8" w:rsidP="006F299C">
            <w:pPr>
              <w:pStyle w:val="TAL"/>
              <w:rPr>
                <w:lang w:eastAsia="zh-CN"/>
              </w:rPr>
            </w:pPr>
            <w:r>
              <w:t xml:space="preserve">multiplicity: </w:t>
            </w:r>
            <w:proofErr w:type="gramStart"/>
            <w:r>
              <w:t>0..</w:t>
            </w:r>
            <w:proofErr w:type="gramEnd"/>
            <w:r>
              <w:t>1</w:t>
            </w:r>
          </w:p>
          <w:p w14:paraId="0FD6A8DB" w14:textId="77777777" w:rsidR="004215D8" w:rsidRDefault="004215D8" w:rsidP="006F299C">
            <w:pPr>
              <w:pStyle w:val="TAL"/>
            </w:pPr>
            <w:proofErr w:type="spellStart"/>
            <w:r>
              <w:t>isOrdered</w:t>
            </w:r>
            <w:proofErr w:type="spellEnd"/>
            <w:r>
              <w:t>: N/A</w:t>
            </w:r>
          </w:p>
          <w:p w14:paraId="3918A53D" w14:textId="77777777" w:rsidR="004215D8" w:rsidRDefault="004215D8" w:rsidP="006F299C">
            <w:pPr>
              <w:pStyle w:val="TAL"/>
            </w:pPr>
            <w:proofErr w:type="spellStart"/>
            <w:r>
              <w:t>isUnique</w:t>
            </w:r>
            <w:proofErr w:type="spellEnd"/>
            <w:r>
              <w:t>: N/A</w:t>
            </w:r>
          </w:p>
          <w:p w14:paraId="0187DA2C" w14:textId="77777777" w:rsidR="004215D8" w:rsidRDefault="004215D8" w:rsidP="006F299C">
            <w:pPr>
              <w:pStyle w:val="TAL"/>
            </w:pPr>
            <w:proofErr w:type="spellStart"/>
            <w:r>
              <w:t>defaultValue</w:t>
            </w:r>
            <w:proofErr w:type="spellEnd"/>
            <w:r>
              <w:t>: None</w:t>
            </w:r>
          </w:p>
          <w:p w14:paraId="53C988A0" w14:textId="77777777" w:rsidR="004215D8" w:rsidRDefault="004215D8" w:rsidP="006F299C">
            <w:pPr>
              <w:pStyle w:val="TAL"/>
            </w:pPr>
            <w:proofErr w:type="spellStart"/>
            <w:r>
              <w:t>allowedValues</w:t>
            </w:r>
            <w:proofErr w:type="spellEnd"/>
            <w:r>
              <w:t>: N/A</w:t>
            </w:r>
          </w:p>
          <w:p w14:paraId="758B3645" w14:textId="77777777" w:rsidR="004215D8" w:rsidRDefault="004215D8" w:rsidP="006F299C">
            <w:pPr>
              <w:pStyle w:val="TAL"/>
              <w:keepNext w:val="0"/>
            </w:pPr>
            <w:proofErr w:type="spellStart"/>
            <w:r>
              <w:t>isNullable</w:t>
            </w:r>
            <w:proofErr w:type="spellEnd"/>
            <w:r>
              <w:t>: False</w:t>
            </w:r>
          </w:p>
        </w:tc>
      </w:tr>
      <w:tr w:rsidR="004215D8" w14:paraId="52310318"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855968" w14:textId="77777777" w:rsidR="004215D8" w:rsidRDefault="004215D8" w:rsidP="006F299C">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56C3B93B" w14:textId="77777777" w:rsidR="004215D8" w:rsidRDefault="004215D8" w:rsidP="006F299C">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DA5ED18" w14:textId="77777777" w:rsidR="004215D8" w:rsidRDefault="004215D8" w:rsidP="006F299C">
            <w:pPr>
              <w:pStyle w:val="TAL"/>
              <w:keepNext w:val="0"/>
              <w:rPr>
                <w:rFonts w:cs="Arial"/>
                <w:szCs w:val="18"/>
                <w:lang w:eastAsia="zh-CN"/>
              </w:rPr>
            </w:pPr>
            <w:r>
              <w:rPr>
                <w:rFonts w:cs="Arial"/>
                <w:szCs w:val="18"/>
              </w:rPr>
              <w:t xml:space="preserve">type: </w:t>
            </w:r>
            <w:r>
              <w:rPr>
                <w:rFonts w:cs="Arial"/>
                <w:szCs w:val="18"/>
                <w:lang w:eastAsia="zh-CN"/>
              </w:rPr>
              <w:t>String</w:t>
            </w:r>
          </w:p>
          <w:p w14:paraId="51857155" w14:textId="77777777" w:rsidR="004215D8" w:rsidRDefault="004215D8" w:rsidP="006F299C">
            <w:pPr>
              <w:pStyle w:val="TAL"/>
              <w:keepNext w:val="0"/>
              <w:rPr>
                <w:rFonts w:cs="Arial"/>
                <w:szCs w:val="18"/>
                <w:lang w:eastAsia="zh-CN"/>
              </w:rPr>
            </w:pPr>
            <w:r>
              <w:rPr>
                <w:rFonts w:cs="Arial"/>
                <w:szCs w:val="18"/>
              </w:rPr>
              <w:t xml:space="preserve">multiplicity: </w:t>
            </w:r>
            <w:r>
              <w:rPr>
                <w:rFonts w:cs="Arial"/>
                <w:szCs w:val="18"/>
                <w:lang w:eastAsia="zh-CN"/>
              </w:rPr>
              <w:t>*</w:t>
            </w:r>
          </w:p>
          <w:p w14:paraId="0759ABE4" w14:textId="77777777" w:rsidR="004215D8" w:rsidRDefault="004215D8" w:rsidP="006F299C">
            <w:pPr>
              <w:pStyle w:val="TAL"/>
              <w:keepNext w:val="0"/>
              <w:rPr>
                <w:rFonts w:cs="Arial"/>
                <w:szCs w:val="18"/>
              </w:rPr>
            </w:pPr>
            <w:proofErr w:type="spellStart"/>
            <w:r>
              <w:rPr>
                <w:rFonts w:cs="Arial"/>
                <w:szCs w:val="18"/>
              </w:rPr>
              <w:t>isOrdered</w:t>
            </w:r>
            <w:proofErr w:type="spellEnd"/>
            <w:r>
              <w:rPr>
                <w:rFonts w:cs="Arial"/>
                <w:szCs w:val="18"/>
              </w:rPr>
              <w:t>: N/A</w:t>
            </w:r>
          </w:p>
          <w:p w14:paraId="1623ED6C" w14:textId="77777777" w:rsidR="004215D8" w:rsidRDefault="004215D8" w:rsidP="006F299C">
            <w:pPr>
              <w:pStyle w:val="TAL"/>
              <w:keepNext w:val="0"/>
              <w:rPr>
                <w:rFonts w:cs="Arial"/>
                <w:szCs w:val="18"/>
              </w:rPr>
            </w:pPr>
            <w:proofErr w:type="spellStart"/>
            <w:r>
              <w:rPr>
                <w:rFonts w:cs="Arial"/>
                <w:szCs w:val="18"/>
              </w:rPr>
              <w:t>isUnique</w:t>
            </w:r>
            <w:proofErr w:type="spellEnd"/>
            <w:r>
              <w:rPr>
                <w:rFonts w:cs="Arial"/>
                <w:szCs w:val="18"/>
              </w:rPr>
              <w:t>: N/A</w:t>
            </w:r>
          </w:p>
          <w:p w14:paraId="7B58066C" w14:textId="77777777" w:rsidR="004215D8" w:rsidRDefault="004215D8" w:rsidP="006F299C">
            <w:pPr>
              <w:pStyle w:val="TAL"/>
              <w:keepNext w:val="0"/>
              <w:rPr>
                <w:rFonts w:cs="Arial"/>
                <w:szCs w:val="18"/>
              </w:rPr>
            </w:pPr>
            <w:proofErr w:type="spellStart"/>
            <w:r>
              <w:rPr>
                <w:rFonts w:cs="Arial"/>
                <w:szCs w:val="18"/>
              </w:rPr>
              <w:t>defaultValue</w:t>
            </w:r>
            <w:proofErr w:type="spellEnd"/>
            <w:r>
              <w:rPr>
                <w:rFonts w:cs="Arial"/>
                <w:szCs w:val="18"/>
              </w:rPr>
              <w:t>: None</w:t>
            </w:r>
          </w:p>
          <w:p w14:paraId="7AFB544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6DDB337" w14:textId="77777777" w:rsidR="004215D8" w:rsidRDefault="004215D8" w:rsidP="006F299C">
            <w:pPr>
              <w:pStyle w:val="TAL"/>
              <w:keepNext w:val="0"/>
            </w:pPr>
            <w:proofErr w:type="spellStart"/>
            <w:r>
              <w:rPr>
                <w:rFonts w:cs="Arial"/>
                <w:szCs w:val="18"/>
              </w:rPr>
              <w:t>isNullable</w:t>
            </w:r>
            <w:proofErr w:type="spellEnd"/>
            <w:r>
              <w:rPr>
                <w:rFonts w:cs="Arial"/>
                <w:szCs w:val="18"/>
              </w:rPr>
              <w:t>: False</w:t>
            </w:r>
          </w:p>
        </w:tc>
      </w:tr>
      <w:tr w:rsidR="004215D8" w14:paraId="2A36F966"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509FD0"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590FBE36" w14:textId="77777777" w:rsidR="004215D8" w:rsidRDefault="004215D8" w:rsidP="006F299C">
            <w:pPr>
              <w:pStyle w:val="TAL"/>
              <w:keepNext w:val="0"/>
            </w:pPr>
            <w:r>
              <w:t xml:space="preserve">This parameter defines profile for managed NF (See TS 23.501 [2]).  </w:t>
            </w:r>
          </w:p>
          <w:p w14:paraId="4C00FAAD" w14:textId="77777777" w:rsidR="004215D8" w:rsidRDefault="004215D8" w:rsidP="006F299C">
            <w:pPr>
              <w:pStyle w:val="TAL"/>
              <w:keepNext w:val="0"/>
            </w:pPr>
          </w:p>
          <w:p w14:paraId="5C9DAF9D" w14:textId="77777777" w:rsidR="004215D8" w:rsidRDefault="004215D8" w:rsidP="006F299C">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867020A" w14:textId="77777777" w:rsidR="004215D8" w:rsidRDefault="004215D8" w:rsidP="006F299C">
            <w:pPr>
              <w:pStyle w:val="TAL"/>
              <w:keepNext w:val="0"/>
            </w:pPr>
            <w:r>
              <w:t xml:space="preserve">type: </w:t>
            </w:r>
            <w:proofErr w:type="spellStart"/>
            <w:r>
              <w:t>ManagedNFProfile</w:t>
            </w:r>
            <w:proofErr w:type="spellEnd"/>
          </w:p>
          <w:p w14:paraId="12C5F19B" w14:textId="77777777" w:rsidR="004215D8" w:rsidRDefault="004215D8" w:rsidP="006F299C">
            <w:pPr>
              <w:pStyle w:val="TAL"/>
              <w:keepNext w:val="0"/>
              <w:rPr>
                <w:lang w:eastAsia="zh-CN"/>
              </w:rPr>
            </w:pPr>
            <w:r>
              <w:t xml:space="preserve">multiplicity: </w:t>
            </w:r>
            <w:r>
              <w:rPr>
                <w:lang w:eastAsia="zh-CN"/>
              </w:rPr>
              <w:t>1</w:t>
            </w:r>
          </w:p>
          <w:p w14:paraId="4ED29515" w14:textId="77777777" w:rsidR="004215D8" w:rsidRDefault="004215D8" w:rsidP="006F299C">
            <w:pPr>
              <w:pStyle w:val="TAL"/>
              <w:keepNext w:val="0"/>
            </w:pPr>
            <w:proofErr w:type="spellStart"/>
            <w:r>
              <w:t>isOrdered</w:t>
            </w:r>
            <w:proofErr w:type="spellEnd"/>
            <w:r>
              <w:t>: N/A</w:t>
            </w:r>
          </w:p>
          <w:p w14:paraId="7FAE354B" w14:textId="77777777" w:rsidR="004215D8" w:rsidRDefault="004215D8" w:rsidP="006F299C">
            <w:pPr>
              <w:pStyle w:val="TAL"/>
              <w:keepNext w:val="0"/>
            </w:pPr>
            <w:proofErr w:type="spellStart"/>
            <w:r>
              <w:t>isUnique</w:t>
            </w:r>
            <w:proofErr w:type="spellEnd"/>
            <w:r>
              <w:t>: N/A</w:t>
            </w:r>
          </w:p>
          <w:p w14:paraId="593F8950" w14:textId="77777777" w:rsidR="004215D8" w:rsidRDefault="004215D8" w:rsidP="006F299C">
            <w:pPr>
              <w:pStyle w:val="TAL"/>
              <w:keepNext w:val="0"/>
            </w:pPr>
            <w:proofErr w:type="spellStart"/>
            <w:r>
              <w:t>defaultValue</w:t>
            </w:r>
            <w:proofErr w:type="spellEnd"/>
            <w:r>
              <w:t>: None</w:t>
            </w:r>
          </w:p>
          <w:p w14:paraId="7583A0B2" w14:textId="77777777" w:rsidR="004215D8" w:rsidRDefault="004215D8" w:rsidP="006F299C">
            <w:pPr>
              <w:pStyle w:val="TAL"/>
              <w:keepNext w:val="0"/>
            </w:pPr>
            <w:proofErr w:type="spellStart"/>
            <w:r>
              <w:t>allowedValues</w:t>
            </w:r>
            <w:proofErr w:type="spellEnd"/>
            <w:r>
              <w:t>: N/A</w:t>
            </w:r>
          </w:p>
          <w:p w14:paraId="55B8B650" w14:textId="77777777" w:rsidR="004215D8" w:rsidRDefault="004215D8" w:rsidP="006F299C">
            <w:pPr>
              <w:pStyle w:val="TAL"/>
              <w:keepNext w:val="0"/>
              <w:rPr>
                <w:rFonts w:cs="Arial"/>
                <w:szCs w:val="18"/>
              </w:rPr>
            </w:pPr>
            <w:proofErr w:type="spellStart"/>
            <w:r>
              <w:t>isNullable</w:t>
            </w:r>
            <w:proofErr w:type="spellEnd"/>
            <w:r>
              <w:t>: False</w:t>
            </w:r>
          </w:p>
        </w:tc>
      </w:tr>
      <w:tr w:rsidR="004215D8" w14:paraId="4CD8728C"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A8BD5"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21A332B0" w14:textId="77777777" w:rsidR="004215D8" w:rsidRDefault="004215D8" w:rsidP="006F299C">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CDC4848" w14:textId="77777777" w:rsidR="004215D8" w:rsidRDefault="004215D8" w:rsidP="006F299C">
            <w:pPr>
              <w:pStyle w:val="TAL"/>
              <w:keepNext w:val="0"/>
              <w:rPr>
                <w:rFonts w:cs="Arial"/>
                <w:szCs w:val="18"/>
                <w:lang w:eastAsia="zh-CN"/>
              </w:rPr>
            </w:pPr>
          </w:p>
          <w:p w14:paraId="79CDAA6D" w14:textId="77777777" w:rsidR="004215D8" w:rsidRDefault="004215D8" w:rsidP="006F299C">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6210013F" w14:textId="77777777" w:rsidR="004215D8" w:rsidRDefault="004215D8" w:rsidP="006F299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B0CAC39" w14:textId="77777777" w:rsidR="004215D8" w:rsidRDefault="004215D8" w:rsidP="006F299C">
            <w:pPr>
              <w:pStyle w:val="TAL"/>
              <w:keepNext w:val="0"/>
              <w:rPr>
                <w:rFonts w:cs="Arial"/>
                <w:szCs w:val="18"/>
              </w:rPr>
            </w:pPr>
            <w:r>
              <w:rPr>
                <w:rFonts w:cs="Arial"/>
                <w:szCs w:val="18"/>
              </w:rPr>
              <w:t>type: String</w:t>
            </w:r>
          </w:p>
          <w:p w14:paraId="5037D47B" w14:textId="77777777" w:rsidR="004215D8" w:rsidRDefault="004215D8" w:rsidP="006F299C">
            <w:pPr>
              <w:pStyle w:val="TAL"/>
              <w:keepNext w:val="0"/>
              <w:rPr>
                <w:rFonts w:cs="Arial"/>
                <w:szCs w:val="18"/>
              </w:rPr>
            </w:pPr>
            <w:r>
              <w:rPr>
                <w:rFonts w:cs="Arial"/>
                <w:szCs w:val="18"/>
              </w:rPr>
              <w:t>multiplicity: 1</w:t>
            </w:r>
          </w:p>
          <w:p w14:paraId="08DF615B" w14:textId="77777777" w:rsidR="004215D8" w:rsidRDefault="004215D8" w:rsidP="006F299C">
            <w:pPr>
              <w:pStyle w:val="TAL"/>
              <w:keepNext w:val="0"/>
              <w:rPr>
                <w:rFonts w:cs="Arial"/>
                <w:szCs w:val="18"/>
              </w:rPr>
            </w:pPr>
            <w:proofErr w:type="spellStart"/>
            <w:r>
              <w:rPr>
                <w:rFonts w:cs="Arial"/>
                <w:szCs w:val="18"/>
              </w:rPr>
              <w:t>isOrdered</w:t>
            </w:r>
            <w:proofErr w:type="spellEnd"/>
            <w:r>
              <w:rPr>
                <w:rFonts w:cs="Arial"/>
                <w:szCs w:val="18"/>
              </w:rPr>
              <w:t>: F</w:t>
            </w:r>
          </w:p>
          <w:p w14:paraId="7CA69E65" w14:textId="77777777" w:rsidR="004215D8" w:rsidRDefault="004215D8" w:rsidP="006F299C">
            <w:pPr>
              <w:pStyle w:val="TAL"/>
              <w:keepNext w:val="0"/>
              <w:rPr>
                <w:rFonts w:cs="Arial"/>
                <w:szCs w:val="18"/>
              </w:rPr>
            </w:pPr>
            <w:proofErr w:type="spellStart"/>
            <w:r>
              <w:rPr>
                <w:rFonts w:cs="Arial"/>
                <w:szCs w:val="18"/>
              </w:rPr>
              <w:t>isUnique</w:t>
            </w:r>
            <w:proofErr w:type="spellEnd"/>
            <w:r>
              <w:rPr>
                <w:rFonts w:cs="Arial"/>
                <w:szCs w:val="18"/>
              </w:rPr>
              <w:t>: N/A</w:t>
            </w:r>
          </w:p>
          <w:p w14:paraId="1F178DB1" w14:textId="77777777" w:rsidR="004215D8" w:rsidRDefault="004215D8" w:rsidP="006F299C">
            <w:pPr>
              <w:pStyle w:val="TAL"/>
              <w:keepNext w:val="0"/>
              <w:rPr>
                <w:rFonts w:cs="Arial"/>
                <w:szCs w:val="18"/>
              </w:rPr>
            </w:pPr>
            <w:proofErr w:type="spellStart"/>
            <w:r>
              <w:rPr>
                <w:rFonts w:cs="Arial"/>
                <w:szCs w:val="18"/>
              </w:rPr>
              <w:t>defaultValue</w:t>
            </w:r>
            <w:proofErr w:type="spellEnd"/>
            <w:r>
              <w:rPr>
                <w:rFonts w:cs="Arial"/>
                <w:szCs w:val="18"/>
              </w:rPr>
              <w:t>: None</w:t>
            </w:r>
          </w:p>
          <w:p w14:paraId="65A382A9" w14:textId="77777777" w:rsidR="004215D8" w:rsidRDefault="004215D8" w:rsidP="006F299C">
            <w:pPr>
              <w:pStyle w:val="TAL"/>
              <w:keepNext w:val="0"/>
            </w:pPr>
            <w:proofErr w:type="spellStart"/>
            <w:r>
              <w:rPr>
                <w:rFonts w:cs="Arial"/>
                <w:szCs w:val="18"/>
              </w:rPr>
              <w:t>isNullable</w:t>
            </w:r>
            <w:proofErr w:type="spellEnd"/>
            <w:r>
              <w:rPr>
                <w:rFonts w:cs="Arial"/>
                <w:szCs w:val="18"/>
              </w:rPr>
              <w:t>: False</w:t>
            </w:r>
          </w:p>
        </w:tc>
      </w:tr>
      <w:tr w:rsidR="004215D8" w14:paraId="510CD6BA"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AF46F1" w14:textId="77777777" w:rsidR="004215D8" w:rsidRDefault="004215D8" w:rsidP="006F299C">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2D415C7A" w14:textId="77777777" w:rsidR="004215D8" w:rsidRDefault="004215D8" w:rsidP="006F299C">
            <w:pPr>
              <w:pStyle w:val="TAL"/>
              <w:keepNext w:val="0"/>
              <w:rPr>
                <w:rFonts w:cs="Arial"/>
                <w:szCs w:val="18"/>
                <w:lang w:eastAsia="zh-CN"/>
              </w:rPr>
            </w:pPr>
            <w:r>
              <w:rPr>
                <w:rFonts w:cs="Arial"/>
                <w:szCs w:val="18"/>
                <w:lang w:eastAsia="zh-CN"/>
              </w:rPr>
              <w:t>This parameter defines type of Network Function</w:t>
            </w:r>
          </w:p>
          <w:p w14:paraId="3F856E64" w14:textId="77777777" w:rsidR="004215D8" w:rsidRDefault="004215D8" w:rsidP="006F299C">
            <w:pPr>
              <w:pStyle w:val="TAL"/>
              <w:keepNext w:val="0"/>
              <w:rPr>
                <w:rFonts w:cs="Arial"/>
                <w:szCs w:val="18"/>
                <w:lang w:eastAsia="zh-CN"/>
              </w:rPr>
            </w:pPr>
          </w:p>
          <w:p w14:paraId="7CE8C366" w14:textId="77777777" w:rsidR="004215D8" w:rsidRDefault="004215D8" w:rsidP="006F299C">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089D0E6E" w14:textId="77777777" w:rsidR="004215D8" w:rsidRDefault="004215D8" w:rsidP="006F299C">
            <w:pPr>
              <w:pStyle w:val="TAL"/>
              <w:keepNext w:val="0"/>
            </w:pPr>
            <w:r>
              <w:t>type:  ENUM</w:t>
            </w:r>
          </w:p>
          <w:p w14:paraId="0C3F3482" w14:textId="77777777" w:rsidR="004215D8" w:rsidRDefault="004215D8" w:rsidP="006F299C">
            <w:pPr>
              <w:pStyle w:val="TAL"/>
              <w:keepNext w:val="0"/>
              <w:rPr>
                <w:lang w:eastAsia="zh-CN"/>
              </w:rPr>
            </w:pPr>
            <w:r>
              <w:t xml:space="preserve">multiplicity: </w:t>
            </w:r>
            <w:proofErr w:type="gramStart"/>
            <w:r>
              <w:rPr>
                <w:lang w:eastAsia="zh-CN"/>
              </w:rPr>
              <w:t>1..</w:t>
            </w:r>
            <w:proofErr w:type="gramEnd"/>
            <w:r>
              <w:rPr>
                <w:lang w:eastAsia="zh-CN"/>
              </w:rPr>
              <w:t>*</w:t>
            </w:r>
          </w:p>
          <w:p w14:paraId="6FCE0896" w14:textId="77777777" w:rsidR="004215D8" w:rsidRDefault="004215D8" w:rsidP="006F299C">
            <w:pPr>
              <w:pStyle w:val="TAL"/>
              <w:keepNext w:val="0"/>
            </w:pPr>
            <w:proofErr w:type="spellStart"/>
            <w:r>
              <w:t>isOrdered</w:t>
            </w:r>
            <w:proofErr w:type="spellEnd"/>
            <w:r>
              <w:t>: N/A</w:t>
            </w:r>
          </w:p>
          <w:p w14:paraId="4E2C4685" w14:textId="77777777" w:rsidR="004215D8" w:rsidRDefault="004215D8" w:rsidP="006F299C">
            <w:pPr>
              <w:pStyle w:val="TAL"/>
              <w:keepNext w:val="0"/>
            </w:pPr>
            <w:proofErr w:type="spellStart"/>
            <w:r>
              <w:t>isUnique</w:t>
            </w:r>
            <w:proofErr w:type="spellEnd"/>
            <w:r>
              <w:t>: N/A</w:t>
            </w:r>
          </w:p>
          <w:p w14:paraId="139A490A" w14:textId="77777777" w:rsidR="004215D8" w:rsidRDefault="004215D8" w:rsidP="006F299C">
            <w:pPr>
              <w:pStyle w:val="TAL"/>
              <w:keepNext w:val="0"/>
            </w:pPr>
            <w:proofErr w:type="spellStart"/>
            <w:r>
              <w:t>defaultValue</w:t>
            </w:r>
            <w:proofErr w:type="spellEnd"/>
            <w:r>
              <w:t>: None</w:t>
            </w:r>
          </w:p>
          <w:p w14:paraId="20F0CD9D" w14:textId="77777777" w:rsidR="004215D8" w:rsidRDefault="004215D8" w:rsidP="006F299C">
            <w:pPr>
              <w:pStyle w:val="TAL"/>
              <w:keepNext w:val="0"/>
              <w:rPr>
                <w:rFonts w:cs="Arial"/>
                <w:szCs w:val="18"/>
              </w:rPr>
            </w:pPr>
            <w:proofErr w:type="spellStart"/>
            <w:r>
              <w:t>isNullable</w:t>
            </w:r>
            <w:proofErr w:type="spellEnd"/>
            <w:r>
              <w:t>: False</w:t>
            </w:r>
          </w:p>
        </w:tc>
      </w:tr>
      <w:tr w:rsidR="004215D8" w14:paraId="3827E04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967D7A" w14:textId="77777777" w:rsidR="004215D8" w:rsidRDefault="004215D8" w:rsidP="006F299C">
            <w:pPr>
              <w:pStyle w:val="TAL"/>
              <w:keepNext w:val="0"/>
              <w:rPr>
                <w:rFonts w:ascii="Courier New" w:hAnsi="Courier New" w:cs="Courier New"/>
                <w:szCs w:val="18"/>
              </w:rPr>
            </w:pPr>
            <w:proofErr w:type="spellStart"/>
            <w:r>
              <w:rPr>
                <w:rFonts w:ascii="Courier New" w:hAnsi="Courier New" w:cs="Courier New"/>
                <w:szCs w:val="18"/>
              </w:rPr>
              <w:lastRenderedPageBreak/>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4C589E57" w14:textId="77777777" w:rsidR="004215D8" w:rsidRDefault="004215D8" w:rsidP="006F299C">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EBF5488" w14:textId="77777777" w:rsidR="004215D8" w:rsidRDefault="004215D8" w:rsidP="006F299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1AD8F3" w14:textId="77777777" w:rsidR="004215D8" w:rsidRDefault="004215D8" w:rsidP="006F299C">
            <w:pPr>
              <w:pStyle w:val="TAL"/>
            </w:pPr>
            <w:r>
              <w:t>type: Integer</w:t>
            </w:r>
          </w:p>
          <w:p w14:paraId="5A019959" w14:textId="77777777" w:rsidR="004215D8" w:rsidRDefault="004215D8" w:rsidP="006F299C">
            <w:pPr>
              <w:pStyle w:val="TAL"/>
              <w:rPr>
                <w:lang w:eastAsia="zh-CN"/>
              </w:rPr>
            </w:pPr>
            <w:r>
              <w:t xml:space="preserve">multiplicity: </w:t>
            </w:r>
            <w:r>
              <w:rPr>
                <w:lang w:eastAsia="zh-CN"/>
              </w:rPr>
              <w:t>1</w:t>
            </w:r>
          </w:p>
          <w:p w14:paraId="0A64D895" w14:textId="77777777" w:rsidR="004215D8" w:rsidRDefault="004215D8" w:rsidP="006F299C">
            <w:pPr>
              <w:pStyle w:val="TAL"/>
            </w:pPr>
            <w:proofErr w:type="spellStart"/>
            <w:r>
              <w:t>isOrdered</w:t>
            </w:r>
            <w:proofErr w:type="spellEnd"/>
            <w:r>
              <w:t>: N/A</w:t>
            </w:r>
          </w:p>
          <w:p w14:paraId="59D57929" w14:textId="77777777" w:rsidR="004215D8" w:rsidRDefault="004215D8" w:rsidP="006F299C">
            <w:pPr>
              <w:pStyle w:val="TAL"/>
            </w:pPr>
            <w:proofErr w:type="spellStart"/>
            <w:r>
              <w:t>isUnique</w:t>
            </w:r>
            <w:proofErr w:type="spellEnd"/>
            <w:r>
              <w:t>: N/A</w:t>
            </w:r>
          </w:p>
          <w:p w14:paraId="6D95FA1A" w14:textId="77777777" w:rsidR="004215D8" w:rsidRDefault="004215D8" w:rsidP="006F299C">
            <w:pPr>
              <w:pStyle w:val="TAL"/>
            </w:pPr>
            <w:proofErr w:type="spellStart"/>
            <w:r>
              <w:t>defaultValue</w:t>
            </w:r>
            <w:proofErr w:type="spellEnd"/>
            <w:r>
              <w:t>: 0</w:t>
            </w:r>
          </w:p>
          <w:p w14:paraId="2DA899FA" w14:textId="77777777" w:rsidR="004215D8" w:rsidRDefault="004215D8" w:rsidP="006F299C">
            <w:pPr>
              <w:pStyle w:val="TAL"/>
              <w:keepNext w:val="0"/>
            </w:pPr>
            <w:proofErr w:type="spellStart"/>
            <w:r>
              <w:t>isNullable</w:t>
            </w:r>
            <w:proofErr w:type="spellEnd"/>
            <w:r>
              <w:t>: False</w:t>
            </w:r>
          </w:p>
        </w:tc>
      </w:tr>
      <w:tr w:rsidR="004215D8" w14:paraId="4878C9E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D35F60" w14:textId="77777777" w:rsidR="004215D8" w:rsidRDefault="004215D8" w:rsidP="006F299C">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03FEDB71" w14:textId="77777777" w:rsidR="004215D8" w:rsidRDefault="004215D8" w:rsidP="006F299C">
            <w:pPr>
              <w:pStyle w:val="TAL"/>
              <w:keepNext w:val="0"/>
              <w:rPr>
                <w:lang w:eastAsia="zh-CN"/>
              </w:rPr>
            </w:pPr>
            <w:r>
              <w:rPr>
                <w:lang w:eastAsia="zh-CN"/>
              </w:rPr>
              <w:t>This parameter defines FQDN of the Network Function (See TS 23.003 [13])</w:t>
            </w:r>
          </w:p>
          <w:p w14:paraId="63353160" w14:textId="77777777" w:rsidR="004215D8" w:rsidRDefault="004215D8" w:rsidP="006F299C">
            <w:pPr>
              <w:pStyle w:val="TAL"/>
              <w:keepNext w:val="0"/>
              <w:rPr>
                <w:lang w:eastAsia="zh-CN"/>
              </w:rPr>
            </w:pPr>
          </w:p>
          <w:p w14:paraId="0AB419FA" w14:textId="77777777" w:rsidR="004215D8" w:rsidRDefault="004215D8" w:rsidP="006F299C">
            <w:pPr>
              <w:pStyle w:val="TAL"/>
              <w:keepNext w:val="0"/>
              <w:rPr>
                <w:lang w:eastAsia="zh-CN"/>
              </w:rPr>
            </w:pPr>
            <w:proofErr w:type="spellStart"/>
            <w:r>
              <w:rPr>
                <w:lang w:eastAsia="zh-CN"/>
              </w:rPr>
              <w:t>allowedValues</w:t>
            </w:r>
            <w:proofErr w:type="spellEnd"/>
            <w:r>
              <w:rPr>
                <w:lang w:eastAsia="zh-CN"/>
              </w:rPr>
              <w:t>: N/A</w:t>
            </w:r>
          </w:p>
          <w:p w14:paraId="3A554717" w14:textId="77777777" w:rsidR="004215D8" w:rsidRDefault="004215D8" w:rsidP="006F299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950AD4" w14:textId="77777777" w:rsidR="004215D8" w:rsidRDefault="004215D8" w:rsidP="006F299C">
            <w:pPr>
              <w:pStyle w:val="TAL"/>
              <w:keepNext w:val="0"/>
            </w:pPr>
            <w:r>
              <w:t>type: String</w:t>
            </w:r>
          </w:p>
          <w:p w14:paraId="14CD602D" w14:textId="77777777" w:rsidR="004215D8" w:rsidRDefault="004215D8" w:rsidP="006F299C">
            <w:pPr>
              <w:pStyle w:val="TAL"/>
              <w:keepNext w:val="0"/>
            </w:pPr>
            <w:r>
              <w:t>multiplicity: 1</w:t>
            </w:r>
          </w:p>
          <w:p w14:paraId="25EF6D40" w14:textId="77777777" w:rsidR="004215D8" w:rsidRDefault="004215D8" w:rsidP="006F299C">
            <w:pPr>
              <w:pStyle w:val="TAL"/>
              <w:keepNext w:val="0"/>
            </w:pPr>
            <w:proofErr w:type="spellStart"/>
            <w:r>
              <w:t>isOrdered</w:t>
            </w:r>
            <w:proofErr w:type="spellEnd"/>
            <w:r>
              <w:t>: F</w:t>
            </w:r>
          </w:p>
          <w:p w14:paraId="6D3EEDFD" w14:textId="77777777" w:rsidR="004215D8" w:rsidRDefault="004215D8" w:rsidP="006F299C">
            <w:pPr>
              <w:pStyle w:val="TAL"/>
              <w:keepNext w:val="0"/>
            </w:pPr>
            <w:proofErr w:type="spellStart"/>
            <w:r>
              <w:t>isUnique</w:t>
            </w:r>
            <w:proofErr w:type="spellEnd"/>
            <w:r>
              <w:t>: N/A</w:t>
            </w:r>
          </w:p>
          <w:p w14:paraId="223CF687" w14:textId="77777777" w:rsidR="004215D8" w:rsidRDefault="004215D8" w:rsidP="006F299C">
            <w:pPr>
              <w:pStyle w:val="TAL"/>
              <w:keepNext w:val="0"/>
            </w:pPr>
            <w:proofErr w:type="spellStart"/>
            <w:r>
              <w:t>defaultValue</w:t>
            </w:r>
            <w:proofErr w:type="spellEnd"/>
            <w:r>
              <w:t>: None</w:t>
            </w:r>
          </w:p>
          <w:p w14:paraId="17CA5703" w14:textId="77777777" w:rsidR="004215D8" w:rsidRDefault="004215D8" w:rsidP="006F299C">
            <w:pPr>
              <w:pStyle w:val="TAL"/>
              <w:keepNext w:val="0"/>
            </w:pPr>
            <w:proofErr w:type="spellStart"/>
            <w:r>
              <w:t>isNullable</w:t>
            </w:r>
            <w:proofErr w:type="spellEnd"/>
            <w:r>
              <w:t>: False</w:t>
            </w:r>
          </w:p>
        </w:tc>
      </w:tr>
      <w:tr w:rsidR="004215D8" w14:paraId="2D5418BC"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E5BAFE" w14:textId="77777777" w:rsidR="004215D8" w:rsidRDefault="004215D8" w:rsidP="006F299C">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4437E95" w14:textId="77777777" w:rsidR="004215D8" w:rsidRDefault="004215D8" w:rsidP="006F299C">
            <w:pPr>
              <w:pStyle w:val="TAL"/>
              <w:keepNext w:val="0"/>
              <w:rPr>
                <w:lang w:eastAsia="zh-CN"/>
              </w:rPr>
            </w:pPr>
            <w:r>
              <w:rPr>
                <w:lang w:eastAsia="zh-CN"/>
              </w:rPr>
              <w:t>This parameter defines IP Address of the Network Function. It can be IPv4 address (See RFC 791 [37]) or IPv6 address (See RFC 2373 [38]).</w:t>
            </w:r>
          </w:p>
          <w:p w14:paraId="5C5C11F0" w14:textId="77777777" w:rsidR="004215D8" w:rsidRDefault="004215D8" w:rsidP="006F299C">
            <w:pPr>
              <w:pStyle w:val="TAL"/>
              <w:keepNext w:val="0"/>
              <w:rPr>
                <w:lang w:eastAsia="zh-CN"/>
              </w:rPr>
            </w:pPr>
          </w:p>
          <w:p w14:paraId="53290F1C" w14:textId="77777777" w:rsidR="004215D8" w:rsidRDefault="004215D8" w:rsidP="006F299C">
            <w:pPr>
              <w:pStyle w:val="TAL"/>
              <w:keepNext w:val="0"/>
              <w:rPr>
                <w:lang w:eastAsia="zh-CN"/>
              </w:rPr>
            </w:pPr>
            <w:proofErr w:type="spellStart"/>
            <w:r>
              <w:rPr>
                <w:lang w:eastAsia="zh-CN"/>
              </w:rPr>
              <w:t>allowedValues</w:t>
            </w:r>
            <w:proofErr w:type="spellEnd"/>
            <w:r>
              <w:rPr>
                <w:lang w:eastAsia="zh-CN"/>
              </w:rPr>
              <w:t>: N/A</w:t>
            </w:r>
          </w:p>
          <w:p w14:paraId="693586BA" w14:textId="77777777" w:rsidR="004215D8" w:rsidRDefault="004215D8" w:rsidP="006F299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7E7A71" w14:textId="77777777" w:rsidR="004215D8" w:rsidRDefault="004215D8" w:rsidP="006F299C">
            <w:pPr>
              <w:pStyle w:val="TAL"/>
              <w:keepNext w:val="0"/>
            </w:pPr>
            <w:r>
              <w:t>type: String</w:t>
            </w:r>
          </w:p>
          <w:p w14:paraId="202C17F8" w14:textId="77777777" w:rsidR="004215D8" w:rsidRDefault="004215D8" w:rsidP="006F299C">
            <w:pPr>
              <w:pStyle w:val="TAL"/>
              <w:keepNext w:val="0"/>
            </w:pPr>
            <w:r>
              <w:t>multiplicity: 1</w:t>
            </w:r>
          </w:p>
          <w:p w14:paraId="56A0538B" w14:textId="77777777" w:rsidR="004215D8" w:rsidRDefault="004215D8" w:rsidP="006F299C">
            <w:pPr>
              <w:pStyle w:val="TAL"/>
              <w:keepNext w:val="0"/>
            </w:pPr>
            <w:proofErr w:type="spellStart"/>
            <w:r>
              <w:t>isOrdered</w:t>
            </w:r>
            <w:proofErr w:type="spellEnd"/>
            <w:r>
              <w:t>: F</w:t>
            </w:r>
          </w:p>
          <w:p w14:paraId="5FB1DC27" w14:textId="77777777" w:rsidR="004215D8" w:rsidRDefault="004215D8" w:rsidP="006F299C">
            <w:pPr>
              <w:pStyle w:val="TAL"/>
              <w:keepNext w:val="0"/>
            </w:pPr>
            <w:proofErr w:type="spellStart"/>
            <w:r>
              <w:t>isUnique</w:t>
            </w:r>
            <w:proofErr w:type="spellEnd"/>
            <w:r>
              <w:t>: N/A</w:t>
            </w:r>
          </w:p>
          <w:p w14:paraId="4557AA25" w14:textId="77777777" w:rsidR="004215D8" w:rsidRDefault="004215D8" w:rsidP="006F299C">
            <w:pPr>
              <w:pStyle w:val="TAL"/>
              <w:keepNext w:val="0"/>
            </w:pPr>
            <w:proofErr w:type="spellStart"/>
            <w:r>
              <w:t>defaultValue</w:t>
            </w:r>
            <w:proofErr w:type="spellEnd"/>
            <w:r>
              <w:t>: None</w:t>
            </w:r>
          </w:p>
          <w:p w14:paraId="4F272F72" w14:textId="77777777" w:rsidR="004215D8" w:rsidRDefault="004215D8" w:rsidP="006F299C">
            <w:pPr>
              <w:pStyle w:val="TAL"/>
              <w:keepNext w:val="0"/>
            </w:pPr>
            <w:proofErr w:type="spellStart"/>
            <w:r>
              <w:t>isNullable</w:t>
            </w:r>
            <w:proofErr w:type="spellEnd"/>
            <w:r>
              <w:t>: False</w:t>
            </w:r>
          </w:p>
        </w:tc>
      </w:tr>
      <w:tr w:rsidR="004215D8" w14:paraId="7003183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45A27E" w14:textId="77777777" w:rsidR="004215D8" w:rsidRDefault="004215D8" w:rsidP="006F299C">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2077661C" w14:textId="77777777" w:rsidR="004215D8" w:rsidRDefault="004215D8" w:rsidP="006F299C">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F950BB4" w14:textId="77777777" w:rsidR="004215D8" w:rsidRDefault="004215D8" w:rsidP="006F299C">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EEAF77" w14:textId="77777777" w:rsidR="004215D8" w:rsidRDefault="004215D8" w:rsidP="006F299C">
            <w:pPr>
              <w:pStyle w:val="TAL"/>
              <w:keepNext w:val="0"/>
            </w:pPr>
            <w:r>
              <w:t>type: String</w:t>
            </w:r>
          </w:p>
          <w:p w14:paraId="66CE2F1C" w14:textId="77777777" w:rsidR="004215D8" w:rsidRDefault="004215D8" w:rsidP="006F299C">
            <w:pPr>
              <w:pStyle w:val="TAL"/>
              <w:keepNext w:val="0"/>
            </w:pPr>
            <w:r>
              <w:t>multiplicity: 1</w:t>
            </w:r>
          </w:p>
          <w:p w14:paraId="0EF23EEF" w14:textId="77777777" w:rsidR="004215D8" w:rsidRDefault="004215D8" w:rsidP="006F299C">
            <w:pPr>
              <w:pStyle w:val="TAL"/>
              <w:keepNext w:val="0"/>
            </w:pPr>
            <w:proofErr w:type="spellStart"/>
            <w:r>
              <w:t>isOrdered</w:t>
            </w:r>
            <w:proofErr w:type="spellEnd"/>
            <w:r>
              <w:t>: F</w:t>
            </w:r>
          </w:p>
          <w:p w14:paraId="7E6510AA" w14:textId="77777777" w:rsidR="004215D8" w:rsidRDefault="004215D8" w:rsidP="006F299C">
            <w:pPr>
              <w:pStyle w:val="TAL"/>
              <w:keepNext w:val="0"/>
            </w:pPr>
            <w:proofErr w:type="spellStart"/>
            <w:r>
              <w:t>isUnique</w:t>
            </w:r>
            <w:proofErr w:type="spellEnd"/>
            <w:r>
              <w:t>: N/A</w:t>
            </w:r>
          </w:p>
          <w:p w14:paraId="063D52A8" w14:textId="77777777" w:rsidR="004215D8" w:rsidRDefault="004215D8" w:rsidP="006F299C">
            <w:pPr>
              <w:pStyle w:val="TAL"/>
              <w:keepNext w:val="0"/>
            </w:pPr>
            <w:proofErr w:type="spellStart"/>
            <w:r>
              <w:t>defaultValue</w:t>
            </w:r>
            <w:proofErr w:type="spellEnd"/>
            <w:r>
              <w:t>: None</w:t>
            </w:r>
          </w:p>
          <w:p w14:paraId="7998A51C" w14:textId="77777777" w:rsidR="004215D8" w:rsidRDefault="004215D8" w:rsidP="006F299C">
            <w:pPr>
              <w:pStyle w:val="TAL"/>
              <w:keepNext w:val="0"/>
            </w:pPr>
            <w:proofErr w:type="spellStart"/>
            <w:r>
              <w:t>isNullable</w:t>
            </w:r>
            <w:proofErr w:type="spellEnd"/>
            <w:r>
              <w:t>: True</w:t>
            </w:r>
          </w:p>
        </w:tc>
      </w:tr>
      <w:tr w:rsidR="004215D8" w14:paraId="553F71D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C49EF7" w14:textId="77777777" w:rsidR="004215D8" w:rsidRDefault="004215D8" w:rsidP="006F299C">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2F13515C" w14:textId="77777777" w:rsidR="004215D8" w:rsidRPr="00E3185B" w:rsidRDefault="004215D8" w:rsidP="006F299C">
            <w:pPr>
              <w:pStyle w:val="TAL"/>
              <w:rPr>
                <w:rFonts w:cs="Arial"/>
                <w:szCs w:val="18"/>
              </w:rPr>
            </w:pPr>
            <w:r w:rsidRPr="00E3185B">
              <w:rPr>
                <w:rFonts w:cs="Arial"/>
                <w:szCs w:val="18"/>
              </w:rPr>
              <w:t>PLMNs allowed to access the NF instance.</w:t>
            </w:r>
          </w:p>
          <w:p w14:paraId="1324F1EB" w14:textId="77777777" w:rsidR="004215D8" w:rsidRDefault="004215D8" w:rsidP="006F299C">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B618064" w14:textId="77777777" w:rsidR="004215D8" w:rsidRDefault="004215D8" w:rsidP="006F299C">
            <w:pPr>
              <w:pStyle w:val="TAL"/>
            </w:pPr>
            <w:r w:rsidRPr="002A1C02">
              <w:t xml:space="preserve">type: </w:t>
            </w:r>
            <w:proofErr w:type="spellStart"/>
            <w:r w:rsidRPr="002A1C02">
              <w:rPr>
                <w:szCs w:val="18"/>
              </w:rPr>
              <w:t>PLMNId</w:t>
            </w:r>
            <w:proofErr w:type="spellEnd"/>
          </w:p>
          <w:p w14:paraId="368742C3" w14:textId="77777777" w:rsidR="004215D8" w:rsidRDefault="004215D8" w:rsidP="006F299C">
            <w:pPr>
              <w:pStyle w:val="TAL"/>
            </w:pPr>
            <w:r>
              <w:t xml:space="preserve">multiplicity: </w:t>
            </w:r>
            <w:proofErr w:type="gramStart"/>
            <w:r>
              <w:t>1..</w:t>
            </w:r>
            <w:proofErr w:type="gramEnd"/>
            <w:r>
              <w:t>*</w:t>
            </w:r>
          </w:p>
          <w:p w14:paraId="7E1902C9" w14:textId="77777777" w:rsidR="004215D8" w:rsidRDefault="004215D8" w:rsidP="006F299C">
            <w:pPr>
              <w:pStyle w:val="TAL"/>
            </w:pPr>
            <w:proofErr w:type="spellStart"/>
            <w:r>
              <w:t>isOrdered</w:t>
            </w:r>
            <w:proofErr w:type="spellEnd"/>
            <w:r>
              <w:t>: F</w:t>
            </w:r>
          </w:p>
          <w:p w14:paraId="208CD1F5" w14:textId="77777777" w:rsidR="004215D8" w:rsidRDefault="004215D8" w:rsidP="006F299C">
            <w:pPr>
              <w:pStyle w:val="TAL"/>
            </w:pPr>
            <w:proofErr w:type="spellStart"/>
            <w:r>
              <w:t>isUnique</w:t>
            </w:r>
            <w:proofErr w:type="spellEnd"/>
            <w:r>
              <w:t>: N/A</w:t>
            </w:r>
          </w:p>
          <w:p w14:paraId="555F5E13" w14:textId="77777777" w:rsidR="004215D8" w:rsidRDefault="004215D8" w:rsidP="006F299C">
            <w:pPr>
              <w:pStyle w:val="TAL"/>
            </w:pPr>
            <w:proofErr w:type="spellStart"/>
            <w:r>
              <w:t>defaultValue</w:t>
            </w:r>
            <w:proofErr w:type="spellEnd"/>
            <w:r>
              <w:t>: None</w:t>
            </w:r>
          </w:p>
          <w:p w14:paraId="46A8CFFA" w14:textId="77777777" w:rsidR="004215D8" w:rsidRDefault="004215D8" w:rsidP="006F299C">
            <w:pPr>
              <w:pStyle w:val="TAL"/>
              <w:keepNext w:val="0"/>
            </w:pPr>
            <w:proofErr w:type="spellStart"/>
            <w:r>
              <w:t>isNullable</w:t>
            </w:r>
            <w:proofErr w:type="spellEnd"/>
            <w:r>
              <w:t>: True</w:t>
            </w:r>
          </w:p>
        </w:tc>
      </w:tr>
      <w:tr w:rsidR="004215D8" w14:paraId="140DA4E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E9AD8" w14:textId="77777777" w:rsidR="004215D8" w:rsidRDefault="004215D8" w:rsidP="006F299C">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B873F97" w14:textId="77777777" w:rsidR="004215D8" w:rsidRPr="002A1C02" w:rsidRDefault="004215D8" w:rsidP="006F299C">
            <w:pPr>
              <w:pStyle w:val="TAL"/>
              <w:rPr>
                <w:rFonts w:cs="Arial"/>
                <w:szCs w:val="18"/>
              </w:rPr>
            </w:pPr>
            <w:r w:rsidRPr="002A1C02">
              <w:rPr>
                <w:rFonts w:cs="Arial"/>
                <w:szCs w:val="18"/>
              </w:rPr>
              <w:t>SNPNs allowed to access the NF instance.</w:t>
            </w:r>
          </w:p>
          <w:p w14:paraId="7E9F45B7" w14:textId="77777777" w:rsidR="004215D8" w:rsidRPr="002A1C02" w:rsidRDefault="004215D8" w:rsidP="006F299C">
            <w:pPr>
              <w:pStyle w:val="TAL"/>
              <w:rPr>
                <w:rFonts w:cs="Arial"/>
                <w:szCs w:val="18"/>
              </w:rPr>
            </w:pPr>
          </w:p>
          <w:p w14:paraId="3F4270B8" w14:textId="77777777" w:rsidR="004215D8" w:rsidRDefault="004215D8" w:rsidP="006F299C">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2EB2AC4" w14:textId="77777777" w:rsidR="004215D8" w:rsidRPr="002A1C02" w:rsidRDefault="004215D8" w:rsidP="006F299C">
            <w:pPr>
              <w:pStyle w:val="TAL"/>
            </w:pPr>
            <w:r w:rsidRPr="002A1C02">
              <w:t xml:space="preserve">type: </w:t>
            </w:r>
            <w:proofErr w:type="spellStart"/>
            <w:r w:rsidRPr="002A1C02">
              <w:t>SNPNInfo</w:t>
            </w:r>
            <w:proofErr w:type="spellEnd"/>
          </w:p>
          <w:p w14:paraId="42D49EEF" w14:textId="77777777" w:rsidR="004215D8" w:rsidRPr="002A1C02" w:rsidRDefault="004215D8" w:rsidP="006F299C">
            <w:pPr>
              <w:pStyle w:val="TAL"/>
            </w:pPr>
            <w:r w:rsidRPr="002A1C02">
              <w:t xml:space="preserve">multiplicity: </w:t>
            </w:r>
            <w:proofErr w:type="gramStart"/>
            <w:r w:rsidRPr="002A1C02">
              <w:t>1..</w:t>
            </w:r>
            <w:proofErr w:type="gramEnd"/>
            <w:r w:rsidRPr="002A1C02">
              <w:t>*</w:t>
            </w:r>
          </w:p>
          <w:p w14:paraId="71E208DE" w14:textId="77777777" w:rsidR="004215D8" w:rsidRPr="00EB5968" w:rsidRDefault="004215D8" w:rsidP="006F299C">
            <w:pPr>
              <w:pStyle w:val="TAL"/>
            </w:pPr>
            <w:proofErr w:type="spellStart"/>
            <w:r w:rsidRPr="00EB5968">
              <w:t>isOrdered</w:t>
            </w:r>
            <w:proofErr w:type="spellEnd"/>
            <w:r w:rsidRPr="00EB5968">
              <w:t>: F</w:t>
            </w:r>
          </w:p>
          <w:p w14:paraId="077B28E2" w14:textId="77777777" w:rsidR="004215D8" w:rsidRPr="00E2198D" w:rsidRDefault="004215D8" w:rsidP="006F299C">
            <w:pPr>
              <w:pStyle w:val="TAL"/>
            </w:pPr>
            <w:proofErr w:type="spellStart"/>
            <w:r w:rsidRPr="00E2198D">
              <w:t>isUnique</w:t>
            </w:r>
            <w:proofErr w:type="spellEnd"/>
            <w:r w:rsidRPr="00E2198D">
              <w:t>: N/A</w:t>
            </w:r>
          </w:p>
          <w:p w14:paraId="1ADC1FE0" w14:textId="77777777" w:rsidR="004215D8" w:rsidRPr="00264099" w:rsidRDefault="004215D8" w:rsidP="006F299C">
            <w:pPr>
              <w:pStyle w:val="TAL"/>
            </w:pPr>
            <w:proofErr w:type="spellStart"/>
            <w:r w:rsidRPr="00264099">
              <w:t>defaultValue</w:t>
            </w:r>
            <w:proofErr w:type="spellEnd"/>
            <w:r w:rsidRPr="00264099">
              <w:t>: None</w:t>
            </w:r>
          </w:p>
          <w:p w14:paraId="09BF8994" w14:textId="77777777" w:rsidR="004215D8" w:rsidRDefault="004215D8" w:rsidP="006F299C">
            <w:pPr>
              <w:pStyle w:val="TAL"/>
              <w:keepNext w:val="0"/>
            </w:pPr>
            <w:proofErr w:type="spellStart"/>
            <w:r w:rsidRPr="00133008">
              <w:t>isNullable</w:t>
            </w:r>
            <w:proofErr w:type="spellEnd"/>
            <w:r w:rsidRPr="00133008">
              <w:t>: True</w:t>
            </w:r>
          </w:p>
        </w:tc>
      </w:tr>
      <w:tr w:rsidR="004215D8" w14:paraId="43F3EA40"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BAC85" w14:textId="77777777" w:rsidR="004215D8" w:rsidRDefault="004215D8" w:rsidP="006F299C">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25966786" w14:textId="77777777" w:rsidR="004215D8" w:rsidRDefault="004215D8" w:rsidP="006F299C">
            <w:pPr>
              <w:pStyle w:val="TAL"/>
              <w:rPr>
                <w:rFonts w:cs="Arial"/>
              </w:rPr>
            </w:pPr>
            <w:r>
              <w:rPr>
                <w:rFonts w:cs="Arial"/>
              </w:rPr>
              <w:t>This is the Mobile Country Code (MCC) of the PLMN identifier. See TS 23.003 [3] subclause 2.2 and 12.1.</w:t>
            </w:r>
          </w:p>
          <w:p w14:paraId="160E472A" w14:textId="77777777" w:rsidR="004215D8" w:rsidRDefault="004215D8" w:rsidP="006F299C">
            <w:pPr>
              <w:pStyle w:val="TAL"/>
              <w:rPr>
                <w:rFonts w:cs="Arial"/>
              </w:rPr>
            </w:pPr>
          </w:p>
          <w:p w14:paraId="3CCCD4AC" w14:textId="77777777" w:rsidR="004215D8" w:rsidRDefault="004215D8" w:rsidP="006F299C">
            <w:pPr>
              <w:pStyle w:val="TAL"/>
            </w:pPr>
            <w:proofErr w:type="spellStart"/>
            <w:r>
              <w:rPr>
                <w:lang w:eastAsia="zh-CN"/>
              </w:rPr>
              <w:t>allowedValues</w:t>
            </w:r>
            <w:proofErr w:type="spellEnd"/>
            <w:r>
              <w:rPr>
                <w:lang w:eastAsia="zh-CN"/>
              </w:rPr>
              <w:t>:</w:t>
            </w:r>
            <w:r>
              <w:t xml:space="preserve"> a bounded string of 3 characters representing 3 digits.</w:t>
            </w:r>
          </w:p>
          <w:p w14:paraId="1907B017" w14:textId="77777777" w:rsidR="004215D8" w:rsidRDefault="004215D8" w:rsidP="006F299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FB2185" w14:textId="77777777" w:rsidR="004215D8" w:rsidRDefault="004215D8" w:rsidP="006F299C">
            <w:pPr>
              <w:pStyle w:val="TAL"/>
              <w:rPr>
                <w:lang w:eastAsia="zh-CN"/>
              </w:rPr>
            </w:pPr>
            <w:r>
              <w:t xml:space="preserve">type: </w:t>
            </w:r>
            <w:r>
              <w:rPr>
                <w:lang w:eastAsia="zh-CN"/>
              </w:rPr>
              <w:t>String</w:t>
            </w:r>
          </w:p>
          <w:p w14:paraId="7B41C9DF" w14:textId="77777777" w:rsidR="004215D8" w:rsidRDefault="004215D8" w:rsidP="006F299C">
            <w:pPr>
              <w:pStyle w:val="TAL"/>
              <w:rPr>
                <w:lang w:eastAsia="zh-CN"/>
              </w:rPr>
            </w:pPr>
            <w:r>
              <w:t>multiplicity: 1</w:t>
            </w:r>
          </w:p>
          <w:p w14:paraId="25EA790F" w14:textId="77777777" w:rsidR="004215D8" w:rsidRDefault="004215D8" w:rsidP="006F299C">
            <w:pPr>
              <w:pStyle w:val="TAL"/>
            </w:pPr>
            <w:proofErr w:type="spellStart"/>
            <w:r>
              <w:t>isOrdered</w:t>
            </w:r>
            <w:proofErr w:type="spellEnd"/>
            <w:r>
              <w:t>: N/A</w:t>
            </w:r>
          </w:p>
          <w:p w14:paraId="2F32F078" w14:textId="77777777" w:rsidR="004215D8" w:rsidRDefault="004215D8" w:rsidP="006F299C">
            <w:pPr>
              <w:pStyle w:val="TAL"/>
            </w:pPr>
            <w:proofErr w:type="spellStart"/>
            <w:r>
              <w:t>isUnique</w:t>
            </w:r>
            <w:proofErr w:type="spellEnd"/>
            <w:r>
              <w:t>: N/A</w:t>
            </w:r>
          </w:p>
          <w:p w14:paraId="503FF207" w14:textId="77777777" w:rsidR="004215D8" w:rsidRDefault="004215D8" w:rsidP="006F299C">
            <w:pPr>
              <w:pStyle w:val="TAL"/>
            </w:pPr>
            <w:proofErr w:type="spellStart"/>
            <w:r>
              <w:t>defaultValue</w:t>
            </w:r>
            <w:proofErr w:type="spellEnd"/>
            <w:r>
              <w:t>: None</w:t>
            </w:r>
          </w:p>
          <w:p w14:paraId="4034C67E" w14:textId="77777777" w:rsidR="004215D8" w:rsidRDefault="004215D8" w:rsidP="006F299C">
            <w:pPr>
              <w:pStyle w:val="TAL"/>
              <w:rPr>
                <w:lang w:val="en-US"/>
              </w:rPr>
            </w:pPr>
            <w:proofErr w:type="spellStart"/>
            <w:r>
              <w:t>isNullable</w:t>
            </w:r>
            <w:proofErr w:type="spellEnd"/>
            <w:r>
              <w:t xml:space="preserve">: </w:t>
            </w:r>
            <w:r>
              <w:rPr>
                <w:lang w:val="en-US"/>
              </w:rPr>
              <w:t>False</w:t>
            </w:r>
          </w:p>
          <w:p w14:paraId="43AFA258" w14:textId="77777777" w:rsidR="004215D8" w:rsidRDefault="004215D8" w:rsidP="006F299C">
            <w:pPr>
              <w:pStyle w:val="TAL"/>
              <w:keepNext w:val="0"/>
            </w:pPr>
          </w:p>
        </w:tc>
      </w:tr>
      <w:tr w:rsidR="004215D8" w14:paraId="1EA31DF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6E82BF" w14:textId="77777777" w:rsidR="004215D8" w:rsidRDefault="004215D8" w:rsidP="006F299C">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4D9ACFFF" w14:textId="77777777" w:rsidR="004215D8" w:rsidRDefault="004215D8" w:rsidP="006F299C">
            <w:pPr>
              <w:pStyle w:val="TAL"/>
              <w:rPr>
                <w:rFonts w:cs="Arial"/>
              </w:rPr>
            </w:pPr>
            <w:r>
              <w:rPr>
                <w:rFonts w:cs="Arial"/>
              </w:rPr>
              <w:t>This is the Mobile Network Code (MNC) of the PLMN identifier. See TS 23.003 [3] subclause 2.2 and 12.1.</w:t>
            </w:r>
          </w:p>
          <w:p w14:paraId="472A5828" w14:textId="77777777" w:rsidR="004215D8" w:rsidRDefault="004215D8" w:rsidP="006F299C">
            <w:pPr>
              <w:pStyle w:val="TAL"/>
              <w:rPr>
                <w:rFonts w:cs="Arial"/>
              </w:rPr>
            </w:pPr>
          </w:p>
          <w:p w14:paraId="3E84CD4C" w14:textId="77777777" w:rsidR="004215D8" w:rsidRDefault="004215D8" w:rsidP="006F299C">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7C4C37D" w14:textId="77777777" w:rsidR="004215D8" w:rsidRDefault="004215D8" w:rsidP="006F299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8C54F3" w14:textId="77777777" w:rsidR="004215D8" w:rsidRDefault="004215D8" w:rsidP="006F299C">
            <w:pPr>
              <w:pStyle w:val="TAL"/>
              <w:rPr>
                <w:lang w:eastAsia="zh-CN"/>
              </w:rPr>
            </w:pPr>
            <w:r>
              <w:t xml:space="preserve">type: </w:t>
            </w:r>
            <w:r>
              <w:rPr>
                <w:lang w:eastAsia="zh-CN"/>
              </w:rPr>
              <w:t>String</w:t>
            </w:r>
          </w:p>
          <w:p w14:paraId="7CA3AD24" w14:textId="77777777" w:rsidR="004215D8" w:rsidRDefault="004215D8" w:rsidP="006F299C">
            <w:pPr>
              <w:pStyle w:val="TAL"/>
              <w:rPr>
                <w:lang w:eastAsia="zh-CN"/>
              </w:rPr>
            </w:pPr>
            <w:r>
              <w:t>multiplicity: 1</w:t>
            </w:r>
          </w:p>
          <w:p w14:paraId="2E362721" w14:textId="77777777" w:rsidR="004215D8" w:rsidRDefault="004215D8" w:rsidP="006F299C">
            <w:pPr>
              <w:pStyle w:val="TAL"/>
            </w:pPr>
            <w:proofErr w:type="spellStart"/>
            <w:r>
              <w:t>isOrdered</w:t>
            </w:r>
            <w:proofErr w:type="spellEnd"/>
            <w:r>
              <w:t>: N/A</w:t>
            </w:r>
          </w:p>
          <w:p w14:paraId="6E87E9F0" w14:textId="77777777" w:rsidR="004215D8" w:rsidRDefault="004215D8" w:rsidP="006F299C">
            <w:pPr>
              <w:pStyle w:val="TAL"/>
            </w:pPr>
            <w:proofErr w:type="spellStart"/>
            <w:r>
              <w:t>isUnique</w:t>
            </w:r>
            <w:proofErr w:type="spellEnd"/>
            <w:r>
              <w:t>: N/A</w:t>
            </w:r>
          </w:p>
          <w:p w14:paraId="6F268AEE" w14:textId="77777777" w:rsidR="004215D8" w:rsidRDefault="004215D8" w:rsidP="006F299C">
            <w:pPr>
              <w:pStyle w:val="TAL"/>
            </w:pPr>
            <w:proofErr w:type="spellStart"/>
            <w:r>
              <w:t>defaultValue</w:t>
            </w:r>
            <w:proofErr w:type="spellEnd"/>
            <w:r>
              <w:t>: None</w:t>
            </w:r>
          </w:p>
          <w:p w14:paraId="34ACB849" w14:textId="77777777" w:rsidR="004215D8" w:rsidRDefault="004215D8" w:rsidP="006F299C">
            <w:pPr>
              <w:pStyle w:val="TAL"/>
              <w:rPr>
                <w:lang w:val="en-US"/>
              </w:rPr>
            </w:pPr>
            <w:proofErr w:type="spellStart"/>
            <w:r>
              <w:t>isNullable</w:t>
            </w:r>
            <w:proofErr w:type="spellEnd"/>
            <w:r>
              <w:t xml:space="preserve">: </w:t>
            </w:r>
            <w:r>
              <w:rPr>
                <w:lang w:val="en-US"/>
              </w:rPr>
              <w:t>False</w:t>
            </w:r>
          </w:p>
          <w:p w14:paraId="61268AAE" w14:textId="77777777" w:rsidR="004215D8" w:rsidRDefault="004215D8" w:rsidP="006F299C">
            <w:pPr>
              <w:pStyle w:val="TAL"/>
              <w:keepNext w:val="0"/>
            </w:pPr>
          </w:p>
        </w:tc>
      </w:tr>
      <w:tr w:rsidR="004215D8" w14:paraId="6384BE8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C13DA8" w14:textId="77777777" w:rsidR="004215D8" w:rsidRDefault="004215D8" w:rsidP="006F299C">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7A674752" w14:textId="77777777" w:rsidR="004215D8" w:rsidRDefault="004215D8" w:rsidP="006F299C">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7280734" w14:textId="77777777" w:rsidR="004215D8" w:rsidRDefault="004215D8" w:rsidP="006F299C">
            <w:pPr>
              <w:pStyle w:val="TAL"/>
              <w:rPr>
                <w:lang w:eastAsia="zh-CN"/>
              </w:rPr>
            </w:pPr>
            <w:r>
              <w:t xml:space="preserve">type: </w:t>
            </w:r>
            <w:r>
              <w:rPr>
                <w:lang w:eastAsia="zh-CN"/>
              </w:rPr>
              <w:t>String</w:t>
            </w:r>
          </w:p>
          <w:p w14:paraId="05A93DD2" w14:textId="77777777" w:rsidR="004215D8" w:rsidRDefault="004215D8" w:rsidP="006F299C">
            <w:pPr>
              <w:pStyle w:val="TAL"/>
              <w:rPr>
                <w:lang w:eastAsia="zh-CN"/>
              </w:rPr>
            </w:pPr>
            <w:r>
              <w:t>multiplicity: 1</w:t>
            </w:r>
          </w:p>
          <w:p w14:paraId="48B5524B" w14:textId="77777777" w:rsidR="004215D8" w:rsidRDefault="004215D8" w:rsidP="006F299C">
            <w:pPr>
              <w:pStyle w:val="TAL"/>
            </w:pPr>
            <w:proofErr w:type="spellStart"/>
            <w:r>
              <w:t>isOrdered</w:t>
            </w:r>
            <w:proofErr w:type="spellEnd"/>
            <w:r>
              <w:t>: N/A</w:t>
            </w:r>
          </w:p>
          <w:p w14:paraId="6F22D924" w14:textId="77777777" w:rsidR="004215D8" w:rsidRDefault="004215D8" w:rsidP="006F299C">
            <w:pPr>
              <w:pStyle w:val="TAL"/>
            </w:pPr>
            <w:proofErr w:type="spellStart"/>
            <w:r>
              <w:t>isUnique</w:t>
            </w:r>
            <w:proofErr w:type="spellEnd"/>
            <w:r>
              <w:t>: N/A</w:t>
            </w:r>
          </w:p>
          <w:p w14:paraId="26F12860" w14:textId="77777777" w:rsidR="004215D8" w:rsidRDefault="004215D8" w:rsidP="006F299C">
            <w:pPr>
              <w:pStyle w:val="TAL"/>
            </w:pPr>
            <w:proofErr w:type="spellStart"/>
            <w:r>
              <w:t>defaultValue</w:t>
            </w:r>
            <w:proofErr w:type="spellEnd"/>
            <w:r>
              <w:t>: None</w:t>
            </w:r>
          </w:p>
          <w:p w14:paraId="0CA6ACBE" w14:textId="77777777" w:rsidR="004215D8" w:rsidRDefault="004215D8" w:rsidP="006F299C">
            <w:pPr>
              <w:pStyle w:val="TAL"/>
              <w:rPr>
                <w:lang w:val="en-US"/>
              </w:rPr>
            </w:pPr>
            <w:proofErr w:type="spellStart"/>
            <w:r>
              <w:t>isNullable</w:t>
            </w:r>
            <w:proofErr w:type="spellEnd"/>
            <w:r>
              <w:t xml:space="preserve">: </w:t>
            </w:r>
            <w:r>
              <w:rPr>
                <w:lang w:val="en-US"/>
              </w:rPr>
              <w:t>False</w:t>
            </w:r>
          </w:p>
          <w:p w14:paraId="713D9B89" w14:textId="77777777" w:rsidR="004215D8" w:rsidRDefault="004215D8" w:rsidP="006F299C">
            <w:pPr>
              <w:pStyle w:val="TAL"/>
              <w:keepNext w:val="0"/>
            </w:pPr>
          </w:p>
        </w:tc>
      </w:tr>
      <w:tr w:rsidR="004215D8" w14:paraId="231C804D"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8ECA5C" w14:textId="77777777" w:rsidR="004215D8" w:rsidRDefault="004215D8" w:rsidP="006F299C">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5EF632E4" w14:textId="77777777" w:rsidR="004215D8" w:rsidRPr="002A1C02" w:rsidRDefault="004215D8" w:rsidP="006F299C">
            <w:pPr>
              <w:pStyle w:val="TAL"/>
              <w:rPr>
                <w:rFonts w:cs="Arial"/>
                <w:szCs w:val="18"/>
              </w:rPr>
            </w:pPr>
            <w:r w:rsidRPr="002A1C02">
              <w:rPr>
                <w:rFonts w:cs="Arial"/>
                <w:szCs w:val="18"/>
              </w:rPr>
              <w:t>Type of the NFs allowed to access the NF instance.</w:t>
            </w:r>
          </w:p>
          <w:p w14:paraId="260B3E41" w14:textId="77777777" w:rsidR="004215D8" w:rsidRPr="002A1C02" w:rsidRDefault="004215D8" w:rsidP="006F299C">
            <w:pPr>
              <w:pStyle w:val="TAL"/>
              <w:rPr>
                <w:rFonts w:cs="Arial"/>
                <w:szCs w:val="18"/>
              </w:rPr>
            </w:pPr>
            <w:r w:rsidRPr="002A1C02">
              <w:rPr>
                <w:rFonts w:cs="Arial"/>
                <w:szCs w:val="18"/>
              </w:rPr>
              <w:t>If not provided, any NF type is allowed to access the NF.</w:t>
            </w:r>
          </w:p>
          <w:p w14:paraId="18600CE5" w14:textId="77777777" w:rsidR="004215D8" w:rsidRPr="002A1C02" w:rsidRDefault="004215D8" w:rsidP="006F299C">
            <w:pPr>
              <w:pStyle w:val="TAL"/>
              <w:rPr>
                <w:lang w:eastAsia="zh-CN"/>
              </w:rPr>
            </w:pPr>
          </w:p>
          <w:p w14:paraId="37DB7965" w14:textId="77777777" w:rsidR="004215D8" w:rsidRDefault="004215D8" w:rsidP="006F299C">
            <w:pPr>
              <w:pStyle w:val="TAL"/>
              <w:keepNext w:val="0"/>
              <w:rPr>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79CCE71D" w14:textId="77777777" w:rsidR="004215D8" w:rsidRPr="002A1C02" w:rsidRDefault="004215D8" w:rsidP="006F299C">
            <w:pPr>
              <w:pStyle w:val="TAL"/>
            </w:pPr>
            <w:r w:rsidRPr="002A1C02">
              <w:t>type: ENUM</w:t>
            </w:r>
          </w:p>
          <w:p w14:paraId="44CB320E" w14:textId="77777777" w:rsidR="004215D8" w:rsidRPr="002A1C02" w:rsidRDefault="004215D8" w:rsidP="006F299C">
            <w:pPr>
              <w:pStyle w:val="TAL"/>
            </w:pPr>
            <w:r w:rsidRPr="002A1C02">
              <w:t xml:space="preserve">multiplicity: </w:t>
            </w:r>
            <w:proofErr w:type="gramStart"/>
            <w:r w:rsidRPr="002A1C02">
              <w:t>1..</w:t>
            </w:r>
            <w:proofErr w:type="gramEnd"/>
            <w:r w:rsidRPr="002A1C02">
              <w:t>*</w:t>
            </w:r>
          </w:p>
          <w:p w14:paraId="424C19EE" w14:textId="77777777" w:rsidR="004215D8" w:rsidRPr="00EB5968" w:rsidRDefault="004215D8" w:rsidP="006F299C">
            <w:pPr>
              <w:pStyle w:val="TAL"/>
            </w:pPr>
            <w:proofErr w:type="spellStart"/>
            <w:r w:rsidRPr="00EB5968">
              <w:t>isOrdered</w:t>
            </w:r>
            <w:proofErr w:type="spellEnd"/>
            <w:r w:rsidRPr="00EB5968">
              <w:t>: F</w:t>
            </w:r>
          </w:p>
          <w:p w14:paraId="7C8B86F0" w14:textId="77777777" w:rsidR="004215D8" w:rsidRPr="00E2198D" w:rsidRDefault="004215D8" w:rsidP="006F299C">
            <w:pPr>
              <w:pStyle w:val="TAL"/>
            </w:pPr>
            <w:proofErr w:type="spellStart"/>
            <w:r w:rsidRPr="00E2198D">
              <w:t>isUnique</w:t>
            </w:r>
            <w:proofErr w:type="spellEnd"/>
            <w:r w:rsidRPr="00E2198D">
              <w:t>: N/A</w:t>
            </w:r>
          </w:p>
          <w:p w14:paraId="0FC4B055" w14:textId="77777777" w:rsidR="004215D8" w:rsidRPr="00264099" w:rsidRDefault="004215D8" w:rsidP="006F299C">
            <w:pPr>
              <w:pStyle w:val="TAL"/>
            </w:pPr>
            <w:proofErr w:type="spellStart"/>
            <w:r w:rsidRPr="00264099">
              <w:t>defaultValue</w:t>
            </w:r>
            <w:proofErr w:type="spellEnd"/>
            <w:r w:rsidRPr="00264099">
              <w:t>: None</w:t>
            </w:r>
          </w:p>
          <w:p w14:paraId="07AD6C32" w14:textId="77777777" w:rsidR="004215D8" w:rsidRDefault="004215D8" w:rsidP="006F299C">
            <w:pPr>
              <w:pStyle w:val="TAL"/>
              <w:keepNext w:val="0"/>
            </w:pPr>
            <w:proofErr w:type="spellStart"/>
            <w:r w:rsidRPr="00133008">
              <w:t>isNullable</w:t>
            </w:r>
            <w:proofErr w:type="spellEnd"/>
            <w:r w:rsidRPr="00133008">
              <w:t>: True</w:t>
            </w:r>
          </w:p>
        </w:tc>
      </w:tr>
      <w:tr w:rsidR="004215D8" w14:paraId="2E2B188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72BE0D" w14:textId="77777777" w:rsidR="004215D8" w:rsidRDefault="004215D8" w:rsidP="006F299C">
            <w:pPr>
              <w:pStyle w:val="TAL"/>
              <w:keepNext w:val="0"/>
              <w:rPr>
                <w:rFonts w:ascii="Courier New" w:hAnsi="Courier New" w:cs="Courier New"/>
                <w:szCs w:val="18"/>
              </w:rPr>
            </w:pPr>
            <w:proofErr w:type="spellStart"/>
            <w:r w:rsidRPr="004F5FCF">
              <w:rPr>
                <w:rFonts w:ascii="Courier New" w:hAnsi="Courier New" w:cs="Courier New"/>
                <w:szCs w:val="18"/>
              </w:rPr>
              <w:lastRenderedPageBreak/>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27F1B56B" w14:textId="77777777" w:rsidR="004215D8" w:rsidRPr="002A1C02" w:rsidRDefault="004215D8" w:rsidP="006F299C">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EC9824A" w14:textId="77777777" w:rsidR="004215D8" w:rsidRPr="00EB5968" w:rsidRDefault="004215D8" w:rsidP="006F299C">
            <w:pPr>
              <w:pStyle w:val="TAL"/>
              <w:rPr>
                <w:rFonts w:cs="Arial"/>
                <w:szCs w:val="18"/>
              </w:rPr>
            </w:pPr>
          </w:p>
          <w:p w14:paraId="13984879" w14:textId="77777777" w:rsidR="004215D8" w:rsidRPr="00E2198D" w:rsidRDefault="004215D8" w:rsidP="006F299C">
            <w:pPr>
              <w:pStyle w:val="TAL"/>
              <w:rPr>
                <w:rFonts w:cs="Arial"/>
                <w:szCs w:val="18"/>
              </w:rPr>
            </w:pPr>
            <w:r w:rsidRPr="00E2198D">
              <w:rPr>
                <w:rFonts w:cs="Arial"/>
                <w:szCs w:val="18"/>
              </w:rPr>
              <w:t>If not provided, any NF domain is allowed to access the NF.</w:t>
            </w:r>
          </w:p>
          <w:p w14:paraId="5420F989" w14:textId="77777777" w:rsidR="004215D8" w:rsidRDefault="004215D8" w:rsidP="006F299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11E3B9" w14:textId="77777777" w:rsidR="004215D8" w:rsidRPr="002A1C02" w:rsidRDefault="004215D8" w:rsidP="006F299C">
            <w:pPr>
              <w:pStyle w:val="TAL"/>
            </w:pPr>
            <w:r w:rsidRPr="002A1C02">
              <w:t>type: String</w:t>
            </w:r>
          </w:p>
          <w:p w14:paraId="1959F9B7" w14:textId="77777777" w:rsidR="004215D8" w:rsidRPr="002A1C02" w:rsidRDefault="004215D8" w:rsidP="006F299C">
            <w:pPr>
              <w:pStyle w:val="TAL"/>
            </w:pPr>
            <w:r w:rsidRPr="002A1C02">
              <w:t xml:space="preserve">multiplicity: </w:t>
            </w:r>
            <w:proofErr w:type="gramStart"/>
            <w:r w:rsidRPr="002A1C02">
              <w:t>1..</w:t>
            </w:r>
            <w:proofErr w:type="gramEnd"/>
            <w:r w:rsidRPr="002A1C02">
              <w:t>*</w:t>
            </w:r>
          </w:p>
          <w:p w14:paraId="2BCD9C3A" w14:textId="77777777" w:rsidR="004215D8" w:rsidRPr="00EB5968" w:rsidRDefault="004215D8" w:rsidP="006F299C">
            <w:pPr>
              <w:pStyle w:val="TAL"/>
            </w:pPr>
            <w:proofErr w:type="spellStart"/>
            <w:r w:rsidRPr="00EB5968">
              <w:t>isOrdered</w:t>
            </w:r>
            <w:proofErr w:type="spellEnd"/>
            <w:r w:rsidRPr="00EB5968">
              <w:t>: F</w:t>
            </w:r>
          </w:p>
          <w:p w14:paraId="09EF2022" w14:textId="77777777" w:rsidR="004215D8" w:rsidRPr="00E2198D" w:rsidRDefault="004215D8" w:rsidP="006F299C">
            <w:pPr>
              <w:pStyle w:val="TAL"/>
            </w:pPr>
            <w:proofErr w:type="spellStart"/>
            <w:r w:rsidRPr="00E2198D">
              <w:t>isUnique</w:t>
            </w:r>
            <w:proofErr w:type="spellEnd"/>
            <w:r w:rsidRPr="00E2198D">
              <w:t>: N/A</w:t>
            </w:r>
          </w:p>
          <w:p w14:paraId="35B081A2" w14:textId="77777777" w:rsidR="004215D8" w:rsidRPr="00264099" w:rsidRDefault="004215D8" w:rsidP="006F299C">
            <w:pPr>
              <w:pStyle w:val="TAL"/>
            </w:pPr>
            <w:proofErr w:type="spellStart"/>
            <w:r w:rsidRPr="00264099">
              <w:t>defaultValue</w:t>
            </w:r>
            <w:proofErr w:type="spellEnd"/>
            <w:r w:rsidRPr="00264099">
              <w:t>: None</w:t>
            </w:r>
          </w:p>
          <w:p w14:paraId="4F69F00E" w14:textId="77777777" w:rsidR="004215D8" w:rsidRDefault="004215D8" w:rsidP="006F299C">
            <w:pPr>
              <w:pStyle w:val="TAL"/>
              <w:keepNext w:val="0"/>
            </w:pPr>
            <w:proofErr w:type="spellStart"/>
            <w:r w:rsidRPr="00133008">
              <w:t>isNullable</w:t>
            </w:r>
            <w:proofErr w:type="spellEnd"/>
            <w:r w:rsidRPr="00133008">
              <w:t>: True</w:t>
            </w:r>
          </w:p>
        </w:tc>
      </w:tr>
      <w:tr w:rsidR="004215D8" w14:paraId="1B54FF4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821BF" w14:textId="77777777" w:rsidR="004215D8" w:rsidRDefault="004215D8" w:rsidP="006F299C">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3E137327" w14:textId="77777777" w:rsidR="004215D8" w:rsidRPr="002A1C02" w:rsidRDefault="004215D8" w:rsidP="006F299C">
            <w:pPr>
              <w:pStyle w:val="TAL"/>
              <w:rPr>
                <w:rFonts w:cs="Arial"/>
                <w:szCs w:val="18"/>
              </w:rPr>
            </w:pPr>
            <w:r w:rsidRPr="002A1C02">
              <w:rPr>
                <w:rFonts w:cs="Arial"/>
                <w:szCs w:val="18"/>
              </w:rPr>
              <w:t>S-NSSAI of the allowed slices to access the NF instance.</w:t>
            </w:r>
          </w:p>
          <w:p w14:paraId="0B35860C" w14:textId="77777777" w:rsidR="004215D8" w:rsidRPr="002A1C02" w:rsidRDefault="004215D8" w:rsidP="006F299C">
            <w:pPr>
              <w:pStyle w:val="TAL"/>
              <w:rPr>
                <w:rFonts w:cs="Arial"/>
                <w:szCs w:val="18"/>
              </w:rPr>
            </w:pPr>
          </w:p>
          <w:p w14:paraId="1F643CE6" w14:textId="77777777" w:rsidR="004215D8" w:rsidRPr="00EB5968" w:rsidRDefault="004215D8" w:rsidP="006F299C">
            <w:pPr>
              <w:pStyle w:val="TAL"/>
              <w:rPr>
                <w:rFonts w:cs="Arial"/>
                <w:szCs w:val="18"/>
              </w:rPr>
            </w:pPr>
            <w:r w:rsidRPr="00EB5968">
              <w:rPr>
                <w:rFonts w:cs="Arial"/>
                <w:szCs w:val="18"/>
              </w:rPr>
              <w:t>If not provided, any slice is allowed to access the NF.</w:t>
            </w:r>
          </w:p>
          <w:p w14:paraId="6381026B" w14:textId="77777777" w:rsidR="004215D8" w:rsidRDefault="004215D8" w:rsidP="006F299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46ABEB" w14:textId="77777777" w:rsidR="004215D8" w:rsidRPr="002A1C02" w:rsidRDefault="004215D8" w:rsidP="006F299C">
            <w:pPr>
              <w:pStyle w:val="TAL"/>
            </w:pPr>
            <w:r w:rsidRPr="002A1C02">
              <w:t xml:space="preserve">type: </w:t>
            </w:r>
            <w:r w:rsidRPr="002A1C02">
              <w:rPr>
                <w:rFonts w:cs="Arial"/>
                <w:szCs w:val="18"/>
              </w:rPr>
              <w:t>S-NSSAI</w:t>
            </w:r>
          </w:p>
          <w:p w14:paraId="1D3E498A" w14:textId="77777777" w:rsidR="004215D8" w:rsidRPr="002A1C02" w:rsidRDefault="004215D8" w:rsidP="006F299C">
            <w:pPr>
              <w:pStyle w:val="TAL"/>
            </w:pPr>
            <w:r w:rsidRPr="002A1C02">
              <w:t xml:space="preserve">multiplicity: </w:t>
            </w:r>
            <w:proofErr w:type="gramStart"/>
            <w:r w:rsidRPr="002A1C02">
              <w:t>1..</w:t>
            </w:r>
            <w:proofErr w:type="gramEnd"/>
            <w:r w:rsidRPr="002A1C02">
              <w:t>*</w:t>
            </w:r>
          </w:p>
          <w:p w14:paraId="7997ED93" w14:textId="77777777" w:rsidR="004215D8" w:rsidRPr="00EB5968" w:rsidRDefault="004215D8" w:rsidP="006F299C">
            <w:pPr>
              <w:pStyle w:val="TAL"/>
            </w:pPr>
            <w:proofErr w:type="spellStart"/>
            <w:r w:rsidRPr="00EB5968">
              <w:t>isOrdered</w:t>
            </w:r>
            <w:proofErr w:type="spellEnd"/>
            <w:r w:rsidRPr="00EB5968">
              <w:t>: F</w:t>
            </w:r>
          </w:p>
          <w:p w14:paraId="54821451" w14:textId="77777777" w:rsidR="004215D8" w:rsidRPr="00E2198D" w:rsidRDefault="004215D8" w:rsidP="006F299C">
            <w:pPr>
              <w:pStyle w:val="TAL"/>
            </w:pPr>
            <w:proofErr w:type="spellStart"/>
            <w:r w:rsidRPr="00E2198D">
              <w:t>isUnique</w:t>
            </w:r>
            <w:proofErr w:type="spellEnd"/>
            <w:r w:rsidRPr="00E2198D">
              <w:t>: N/A</w:t>
            </w:r>
          </w:p>
          <w:p w14:paraId="1D524144" w14:textId="77777777" w:rsidR="004215D8" w:rsidRPr="00264099" w:rsidRDefault="004215D8" w:rsidP="006F299C">
            <w:pPr>
              <w:pStyle w:val="TAL"/>
            </w:pPr>
            <w:proofErr w:type="spellStart"/>
            <w:r w:rsidRPr="00264099">
              <w:t>defaultValue</w:t>
            </w:r>
            <w:proofErr w:type="spellEnd"/>
            <w:r w:rsidRPr="00264099">
              <w:t>: None</w:t>
            </w:r>
          </w:p>
          <w:p w14:paraId="779E9F5F" w14:textId="77777777" w:rsidR="004215D8" w:rsidRDefault="004215D8" w:rsidP="006F299C">
            <w:pPr>
              <w:pStyle w:val="TAL"/>
              <w:keepNext w:val="0"/>
            </w:pPr>
            <w:proofErr w:type="spellStart"/>
            <w:r w:rsidRPr="00133008">
              <w:t>isNullable</w:t>
            </w:r>
            <w:proofErr w:type="spellEnd"/>
            <w:r w:rsidRPr="00133008">
              <w:t>: True</w:t>
            </w:r>
          </w:p>
        </w:tc>
      </w:tr>
      <w:tr w:rsidR="004215D8" w14:paraId="682B428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D1A201" w14:textId="77777777" w:rsidR="004215D8" w:rsidRDefault="004215D8" w:rsidP="006F299C">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5340D315" w14:textId="77777777" w:rsidR="004215D8" w:rsidRDefault="004215D8" w:rsidP="006F299C">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78EEBAD8" w14:textId="77777777" w:rsidR="004215D8" w:rsidRDefault="004215D8" w:rsidP="006F299C">
            <w:pPr>
              <w:pStyle w:val="TAL"/>
              <w:keepNext w:val="0"/>
              <w:rPr>
                <w:lang w:eastAsia="zh-CN"/>
              </w:rPr>
            </w:pPr>
          </w:p>
          <w:p w14:paraId="7982F816" w14:textId="77777777" w:rsidR="004215D8" w:rsidRDefault="004215D8" w:rsidP="006F299C">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745B81" w14:textId="77777777" w:rsidR="004215D8" w:rsidRDefault="004215D8" w:rsidP="006F299C">
            <w:pPr>
              <w:pStyle w:val="TAL"/>
              <w:keepNext w:val="0"/>
            </w:pPr>
            <w:r>
              <w:t>type: String</w:t>
            </w:r>
          </w:p>
          <w:p w14:paraId="7AE732E9" w14:textId="77777777" w:rsidR="004215D8" w:rsidRDefault="004215D8" w:rsidP="006F299C">
            <w:pPr>
              <w:pStyle w:val="TAL"/>
              <w:keepNext w:val="0"/>
            </w:pPr>
            <w:r>
              <w:t>multiplicity: 1</w:t>
            </w:r>
          </w:p>
          <w:p w14:paraId="129906B0" w14:textId="77777777" w:rsidR="004215D8" w:rsidRDefault="004215D8" w:rsidP="006F299C">
            <w:pPr>
              <w:pStyle w:val="TAL"/>
              <w:keepNext w:val="0"/>
            </w:pPr>
            <w:proofErr w:type="spellStart"/>
            <w:r>
              <w:t>isOrdered</w:t>
            </w:r>
            <w:proofErr w:type="spellEnd"/>
            <w:r>
              <w:t>: F</w:t>
            </w:r>
          </w:p>
          <w:p w14:paraId="13A25319" w14:textId="77777777" w:rsidR="004215D8" w:rsidRDefault="004215D8" w:rsidP="006F299C">
            <w:pPr>
              <w:pStyle w:val="TAL"/>
              <w:keepNext w:val="0"/>
            </w:pPr>
            <w:proofErr w:type="spellStart"/>
            <w:r>
              <w:t>isUnique</w:t>
            </w:r>
            <w:proofErr w:type="spellEnd"/>
            <w:r>
              <w:t>: N/A</w:t>
            </w:r>
          </w:p>
          <w:p w14:paraId="555AB2A8" w14:textId="77777777" w:rsidR="004215D8" w:rsidRDefault="004215D8" w:rsidP="006F299C">
            <w:pPr>
              <w:pStyle w:val="TAL"/>
              <w:keepNext w:val="0"/>
            </w:pPr>
            <w:proofErr w:type="spellStart"/>
            <w:r>
              <w:t>defaultValue</w:t>
            </w:r>
            <w:proofErr w:type="spellEnd"/>
            <w:r>
              <w:t>: None</w:t>
            </w:r>
          </w:p>
          <w:p w14:paraId="1384C94D" w14:textId="77777777" w:rsidR="004215D8" w:rsidRDefault="004215D8" w:rsidP="006F299C">
            <w:pPr>
              <w:pStyle w:val="TAL"/>
              <w:keepNext w:val="0"/>
            </w:pPr>
            <w:proofErr w:type="spellStart"/>
            <w:r>
              <w:t>isNullable</w:t>
            </w:r>
            <w:proofErr w:type="spellEnd"/>
            <w:r>
              <w:t>: True</w:t>
            </w:r>
          </w:p>
        </w:tc>
      </w:tr>
      <w:tr w:rsidR="004215D8" w14:paraId="72565849"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A3E751" w14:textId="77777777" w:rsidR="004215D8" w:rsidRDefault="004215D8" w:rsidP="006F299C">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0EE0A0F" w14:textId="77777777" w:rsidR="004215D8" w:rsidRDefault="004215D8" w:rsidP="006F299C">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704B00C" w14:textId="77777777" w:rsidR="004215D8" w:rsidRDefault="004215D8" w:rsidP="006F299C">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69E2AAF4" w14:textId="77777777" w:rsidR="004215D8" w:rsidRDefault="004215D8" w:rsidP="006F299C">
            <w:pPr>
              <w:pStyle w:val="TAL"/>
              <w:keepNext w:val="0"/>
            </w:pPr>
            <w:r>
              <w:t>type: Integer</w:t>
            </w:r>
          </w:p>
          <w:p w14:paraId="37C53060" w14:textId="77777777" w:rsidR="004215D8" w:rsidRDefault="004215D8" w:rsidP="006F299C">
            <w:pPr>
              <w:pStyle w:val="TAL"/>
              <w:keepNext w:val="0"/>
              <w:rPr>
                <w:lang w:eastAsia="zh-CN"/>
              </w:rPr>
            </w:pPr>
            <w:r>
              <w:t xml:space="preserve">multiplicity: </w:t>
            </w:r>
            <w:r>
              <w:rPr>
                <w:lang w:eastAsia="zh-CN"/>
              </w:rPr>
              <w:t>1</w:t>
            </w:r>
          </w:p>
          <w:p w14:paraId="22DDB5A2" w14:textId="77777777" w:rsidR="004215D8" w:rsidRDefault="004215D8" w:rsidP="006F299C">
            <w:pPr>
              <w:pStyle w:val="TAL"/>
              <w:keepNext w:val="0"/>
            </w:pPr>
            <w:proofErr w:type="spellStart"/>
            <w:r>
              <w:t>isOrdered</w:t>
            </w:r>
            <w:proofErr w:type="spellEnd"/>
            <w:r>
              <w:t>: N/A</w:t>
            </w:r>
          </w:p>
          <w:p w14:paraId="2E8DCAC4" w14:textId="77777777" w:rsidR="004215D8" w:rsidRDefault="004215D8" w:rsidP="006F299C">
            <w:pPr>
              <w:pStyle w:val="TAL"/>
              <w:keepNext w:val="0"/>
            </w:pPr>
            <w:proofErr w:type="spellStart"/>
            <w:r>
              <w:t>isUnique</w:t>
            </w:r>
            <w:proofErr w:type="spellEnd"/>
            <w:r>
              <w:t>: N/A</w:t>
            </w:r>
          </w:p>
          <w:p w14:paraId="10A87C8D" w14:textId="77777777" w:rsidR="004215D8" w:rsidRDefault="004215D8" w:rsidP="006F299C">
            <w:pPr>
              <w:pStyle w:val="TAL"/>
              <w:keepNext w:val="0"/>
            </w:pPr>
            <w:proofErr w:type="spellStart"/>
            <w:r>
              <w:t>defaultValue</w:t>
            </w:r>
            <w:proofErr w:type="spellEnd"/>
            <w:r>
              <w:t>: None</w:t>
            </w:r>
          </w:p>
          <w:p w14:paraId="2ABEDB4E" w14:textId="77777777" w:rsidR="004215D8" w:rsidRDefault="004215D8" w:rsidP="006F299C">
            <w:pPr>
              <w:pStyle w:val="TAL"/>
              <w:keepNext w:val="0"/>
            </w:pPr>
            <w:proofErr w:type="spellStart"/>
            <w:r>
              <w:t>allowedValues</w:t>
            </w:r>
            <w:proofErr w:type="spellEnd"/>
            <w:r>
              <w:t>: N/A</w:t>
            </w:r>
          </w:p>
          <w:p w14:paraId="76F00E02" w14:textId="77777777" w:rsidR="004215D8" w:rsidRDefault="004215D8" w:rsidP="006F299C">
            <w:pPr>
              <w:pStyle w:val="TAL"/>
              <w:keepNext w:val="0"/>
            </w:pPr>
            <w:proofErr w:type="spellStart"/>
            <w:r>
              <w:t>isNullable</w:t>
            </w:r>
            <w:proofErr w:type="spellEnd"/>
            <w:r>
              <w:t>: False</w:t>
            </w:r>
          </w:p>
        </w:tc>
      </w:tr>
      <w:tr w:rsidR="004215D8" w14:paraId="072439DA"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5E892" w14:textId="77777777" w:rsidR="004215D8" w:rsidRDefault="004215D8" w:rsidP="006F299C">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2D381337" w14:textId="77777777" w:rsidR="004215D8" w:rsidRPr="00F45C7E" w:rsidRDefault="004215D8" w:rsidP="006F299C">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5B45E74A" w14:textId="77777777" w:rsidR="004215D8" w:rsidRDefault="004215D8" w:rsidP="006F299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C6F892" w14:textId="77777777" w:rsidR="004215D8" w:rsidRPr="00D52704" w:rsidRDefault="004215D8" w:rsidP="006F299C">
            <w:pPr>
              <w:pStyle w:val="TAL"/>
              <w:rPr>
                <w:rFonts w:cs="Arial"/>
                <w:szCs w:val="18"/>
                <w:lang w:eastAsia="zh-CN"/>
              </w:rPr>
            </w:pPr>
            <w:r>
              <w:t xml:space="preserve">type: </w:t>
            </w:r>
            <w:proofErr w:type="spellStart"/>
            <w:r>
              <w:rPr>
                <w:rFonts w:cs="Arial"/>
                <w:szCs w:val="18"/>
                <w:lang w:eastAsia="zh-CN"/>
              </w:rPr>
              <w:t>DateTime</w:t>
            </w:r>
            <w:proofErr w:type="spellEnd"/>
          </w:p>
          <w:p w14:paraId="233AC817" w14:textId="77777777" w:rsidR="004215D8" w:rsidRDefault="004215D8" w:rsidP="006F299C">
            <w:pPr>
              <w:pStyle w:val="TAL"/>
              <w:rPr>
                <w:lang w:eastAsia="zh-CN"/>
              </w:rPr>
            </w:pPr>
            <w:r>
              <w:t xml:space="preserve">multiplicity: </w:t>
            </w:r>
            <w:r>
              <w:rPr>
                <w:lang w:eastAsia="zh-CN"/>
              </w:rPr>
              <w:t>1</w:t>
            </w:r>
          </w:p>
          <w:p w14:paraId="211AE609" w14:textId="77777777" w:rsidR="004215D8" w:rsidRDefault="004215D8" w:rsidP="006F299C">
            <w:pPr>
              <w:pStyle w:val="TAL"/>
            </w:pPr>
            <w:proofErr w:type="spellStart"/>
            <w:r>
              <w:t>isOrdered</w:t>
            </w:r>
            <w:proofErr w:type="spellEnd"/>
            <w:r>
              <w:t>: N/A</w:t>
            </w:r>
          </w:p>
          <w:p w14:paraId="1FF7AC48" w14:textId="77777777" w:rsidR="004215D8" w:rsidRDefault="004215D8" w:rsidP="006F299C">
            <w:pPr>
              <w:pStyle w:val="TAL"/>
            </w:pPr>
            <w:proofErr w:type="spellStart"/>
            <w:r>
              <w:t>isUnique</w:t>
            </w:r>
            <w:proofErr w:type="spellEnd"/>
            <w:r>
              <w:t>: N/A</w:t>
            </w:r>
          </w:p>
          <w:p w14:paraId="7B9904CB" w14:textId="77777777" w:rsidR="004215D8" w:rsidRDefault="004215D8" w:rsidP="006F299C">
            <w:pPr>
              <w:pStyle w:val="TAL"/>
            </w:pPr>
            <w:proofErr w:type="spellStart"/>
            <w:r>
              <w:t>defaultValue</w:t>
            </w:r>
            <w:proofErr w:type="spellEnd"/>
            <w:r>
              <w:t>: None</w:t>
            </w:r>
          </w:p>
          <w:p w14:paraId="3859DA41" w14:textId="77777777" w:rsidR="004215D8" w:rsidRDefault="004215D8" w:rsidP="006F299C">
            <w:pPr>
              <w:pStyle w:val="TAL"/>
            </w:pPr>
            <w:proofErr w:type="spellStart"/>
            <w:r>
              <w:t>allowedValues</w:t>
            </w:r>
            <w:proofErr w:type="spellEnd"/>
            <w:r>
              <w:t>: N/A</w:t>
            </w:r>
          </w:p>
          <w:p w14:paraId="6A16C8DA" w14:textId="77777777" w:rsidR="004215D8" w:rsidRDefault="004215D8" w:rsidP="006F299C">
            <w:pPr>
              <w:pStyle w:val="TAL"/>
              <w:keepNext w:val="0"/>
            </w:pPr>
            <w:proofErr w:type="spellStart"/>
            <w:r>
              <w:t>isNullable</w:t>
            </w:r>
            <w:proofErr w:type="spellEnd"/>
            <w:r>
              <w:t>: True</w:t>
            </w:r>
          </w:p>
        </w:tc>
      </w:tr>
      <w:tr w:rsidR="004215D8" w14:paraId="210E451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CC0DD4" w14:textId="77777777" w:rsidR="004215D8" w:rsidRDefault="004215D8" w:rsidP="006F299C">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163B493F" w14:textId="77777777" w:rsidR="004215D8" w:rsidRPr="00690A26" w:rsidRDefault="004215D8" w:rsidP="006F299C">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B75B772" w14:textId="77777777" w:rsidR="004215D8" w:rsidRDefault="004215D8" w:rsidP="006F299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0B8E24" w14:textId="77777777" w:rsidR="004215D8" w:rsidRPr="00D52704" w:rsidRDefault="004215D8" w:rsidP="006F299C">
            <w:pPr>
              <w:pStyle w:val="TAL"/>
              <w:rPr>
                <w:rFonts w:cs="Arial"/>
                <w:szCs w:val="18"/>
                <w:lang w:eastAsia="zh-CN"/>
              </w:rPr>
            </w:pPr>
            <w:r>
              <w:t xml:space="preserve">type: </w:t>
            </w:r>
            <w:r>
              <w:rPr>
                <w:rFonts w:cs="Arial"/>
                <w:szCs w:val="18"/>
                <w:lang w:eastAsia="zh-CN"/>
              </w:rPr>
              <w:t>Boolean</w:t>
            </w:r>
          </w:p>
          <w:p w14:paraId="4C58F37D" w14:textId="77777777" w:rsidR="004215D8" w:rsidRDefault="004215D8" w:rsidP="006F299C">
            <w:pPr>
              <w:pStyle w:val="TAL"/>
              <w:rPr>
                <w:lang w:eastAsia="zh-CN"/>
              </w:rPr>
            </w:pPr>
            <w:r>
              <w:t xml:space="preserve">multiplicity: </w:t>
            </w:r>
            <w:r>
              <w:rPr>
                <w:lang w:eastAsia="zh-CN"/>
              </w:rPr>
              <w:t>1</w:t>
            </w:r>
          </w:p>
          <w:p w14:paraId="0B81D85B" w14:textId="77777777" w:rsidR="004215D8" w:rsidRDefault="004215D8" w:rsidP="006F299C">
            <w:pPr>
              <w:pStyle w:val="TAL"/>
            </w:pPr>
            <w:proofErr w:type="spellStart"/>
            <w:r>
              <w:t>isOrdered</w:t>
            </w:r>
            <w:proofErr w:type="spellEnd"/>
            <w:r>
              <w:t>: N/A</w:t>
            </w:r>
          </w:p>
          <w:p w14:paraId="0F55DBA6" w14:textId="77777777" w:rsidR="004215D8" w:rsidRDefault="004215D8" w:rsidP="006F299C">
            <w:pPr>
              <w:pStyle w:val="TAL"/>
            </w:pPr>
            <w:proofErr w:type="spellStart"/>
            <w:r>
              <w:t>isUnique</w:t>
            </w:r>
            <w:proofErr w:type="spellEnd"/>
            <w:r>
              <w:t>: N/A</w:t>
            </w:r>
          </w:p>
          <w:p w14:paraId="6BD838CF" w14:textId="77777777" w:rsidR="004215D8" w:rsidRDefault="004215D8" w:rsidP="006F299C">
            <w:pPr>
              <w:pStyle w:val="TAL"/>
            </w:pPr>
            <w:proofErr w:type="spellStart"/>
            <w:r>
              <w:t>defaultValue</w:t>
            </w:r>
            <w:proofErr w:type="spellEnd"/>
            <w:r>
              <w:t>: None</w:t>
            </w:r>
          </w:p>
          <w:p w14:paraId="61083E4E" w14:textId="77777777" w:rsidR="004215D8" w:rsidRDefault="004215D8" w:rsidP="006F299C">
            <w:pPr>
              <w:pStyle w:val="TAL"/>
            </w:pPr>
            <w:proofErr w:type="spellStart"/>
            <w:r>
              <w:t>allowedValues</w:t>
            </w:r>
            <w:proofErr w:type="spellEnd"/>
            <w:r>
              <w:t>: N/A</w:t>
            </w:r>
          </w:p>
          <w:p w14:paraId="144B1FC3" w14:textId="77777777" w:rsidR="004215D8" w:rsidRDefault="004215D8" w:rsidP="006F299C">
            <w:pPr>
              <w:pStyle w:val="TAL"/>
              <w:keepNext w:val="0"/>
            </w:pPr>
            <w:proofErr w:type="spellStart"/>
            <w:r>
              <w:t>isNullable</w:t>
            </w:r>
            <w:proofErr w:type="spellEnd"/>
            <w:r>
              <w:t xml:space="preserve">: True </w:t>
            </w:r>
          </w:p>
        </w:tc>
      </w:tr>
      <w:tr w:rsidR="004215D8" w14:paraId="69DDAE9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7E8277" w14:textId="77777777" w:rsidR="004215D8" w:rsidRDefault="004215D8" w:rsidP="006F299C">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7F5FDEA7" w14:textId="77777777" w:rsidR="004215D8" w:rsidRPr="003E5DF0" w:rsidRDefault="004215D8" w:rsidP="006F299C">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1BED9B31" w14:textId="77777777" w:rsidR="004215D8" w:rsidRPr="008E6607" w:rsidRDefault="004215D8" w:rsidP="006F299C">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5675749" w14:textId="77777777" w:rsidR="004215D8" w:rsidRPr="008E6607" w:rsidRDefault="004215D8" w:rsidP="006F299C">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688C2CA3" w14:textId="77777777" w:rsidR="004215D8" w:rsidRPr="008E6607" w:rsidRDefault="004215D8" w:rsidP="006F299C">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proofErr w:type="gramEnd"/>
            <w:r w:rsidRPr="008E6607">
              <w:rPr>
                <w:rFonts w:ascii="Arial" w:hAnsi="Arial" w:cs="Arial"/>
                <w:sz w:val="18"/>
                <w:szCs w:val="18"/>
              </w:rPr>
              <w:t>&lt;MNC&gt;.mcc&lt;MCC&gt; for a NF Set in a SNPN.</w:t>
            </w:r>
          </w:p>
          <w:p w14:paraId="64994DFE" w14:textId="77777777" w:rsidR="004215D8" w:rsidRDefault="004215D8" w:rsidP="006F299C">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851EEE0" w14:textId="77777777" w:rsidR="004215D8" w:rsidRPr="00C93211" w:rsidRDefault="004215D8" w:rsidP="006F299C">
            <w:pPr>
              <w:pStyle w:val="TAL"/>
              <w:rPr>
                <w:rFonts w:cs="Arial"/>
                <w:szCs w:val="18"/>
                <w:lang w:eastAsia="zh-CN"/>
              </w:rPr>
            </w:pPr>
            <w:r w:rsidRPr="002A1C02">
              <w:t>type: String</w:t>
            </w:r>
          </w:p>
          <w:p w14:paraId="2A45ECE8" w14:textId="77777777" w:rsidR="004215D8" w:rsidRDefault="004215D8" w:rsidP="006F299C">
            <w:pPr>
              <w:pStyle w:val="TAL"/>
              <w:rPr>
                <w:lang w:eastAsia="zh-CN"/>
              </w:rPr>
            </w:pPr>
            <w:r>
              <w:t xml:space="preserve">multiplicity: </w:t>
            </w:r>
            <w:proofErr w:type="gramStart"/>
            <w:r>
              <w:t>1..</w:t>
            </w:r>
            <w:proofErr w:type="gramEnd"/>
            <w:r>
              <w:t>*</w:t>
            </w:r>
          </w:p>
          <w:p w14:paraId="579E387A" w14:textId="77777777" w:rsidR="004215D8" w:rsidRDefault="004215D8" w:rsidP="006F299C">
            <w:pPr>
              <w:pStyle w:val="TAL"/>
            </w:pPr>
            <w:proofErr w:type="spellStart"/>
            <w:r>
              <w:t>isOrdered</w:t>
            </w:r>
            <w:proofErr w:type="spellEnd"/>
            <w:r>
              <w:t>: N/A</w:t>
            </w:r>
          </w:p>
          <w:p w14:paraId="6BE98300" w14:textId="77777777" w:rsidR="004215D8" w:rsidRDefault="004215D8" w:rsidP="006F299C">
            <w:pPr>
              <w:pStyle w:val="TAL"/>
            </w:pPr>
            <w:proofErr w:type="spellStart"/>
            <w:r>
              <w:t>isUnique</w:t>
            </w:r>
            <w:proofErr w:type="spellEnd"/>
            <w:r>
              <w:t>: N/A</w:t>
            </w:r>
          </w:p>
          <w:p w14:paraId="7853794E" w14:textId="77777777" w:rsidR="004215D8" w:rsidRDefault="004215D8" w:rsidP="006F299C">
            <w:pPr>
              <w:pStyle w:val="TAL"/>
            </w:pPr>
            <w:proofErr w:type="spellStart"/>
            <w:r>
              <w:t>defaultValue</w:t>
            </w:r>
            <w:proofErr w:type="spellEnd"/>
            <w:r>
              <w:t>: None</w:t>
            </w:r>
          </w:p>
          <w:p w14:paraId="35618B2A" w14:textId="77777777" w:rsidR="004215D8" w:rsidRDefault="004215D8" w:rsidP="006F299C">
            <w:pPr>
              <w:pStyle w:val="TAL"/>
            </w:pPr>
            <w:proofErr w:type="spellStart"/>
            <w:r>
              <w:t>allowedValues</w:t>
            </w:r>
            <w:proofErr w:type="spellEnd"/>
            <w:r>
              <w:t>: N/A</w:t>
            </w:r>
          </w:p>
          <w:p w14:paraId="7A249E66" w14:textId="77777777" w:rsidR="004215D8" w:rsidRDefault="004215D8" w:rsidP="006F299C">
            <w:pPr>
              <w:pStyle w:val="TAL"/>
              <w:keepNext w:val="0"/>
            </w:pPr>
            <w:proofErr w:type="spellStart"/>
            <w:r>
              <w:t>isNullable</w:t>
            </w:r>
            <w:proofErr w:type="spellEnd"/>
            <w:r>
              <w:t>: False</w:t>
            </w:r>
          </w:p>
        </w:tc>
      </w:tr>
      <w:tr w:rsidR="004215D8" w14:paraId="48CD4FA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7F69F6" w14:textId="77777777" w:rsidR="004215D8" w:rsidRPr="00A97254" w:rsidRDefault="004215D8" w:rsidP="006F299C">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4B10E86B" w14:textId="77777777" w:rsidR="004215D8" w:rsidRDefault="004215D8" w:rsidP="006F299C">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2B139FE" w14:textId="77777777" w:rsidR="004215D8" w:rsidRPr="003E5DF0" w:rsidRDefault="004215D8" w:rsidP="006F299C">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40ABF68" w14:textId="77777777" w:rsidR="004215D8" w:rsidRPr="00D52704" w:rsidRDefault="004215D8" w:rsidP="006F299C">
            <w:pPr>
              <w:pStyle w:val="TAL"/>
              <w:rPr>
                <w:rFonts w:cs="Arial"/>
                <w:szCs w:val="18"/>
                <w:lang w:eastAsia="zh-CN"/>
              </w:rPr>
            </w:pPr>
            <w:r>
              <w:t xml:space="preserve">type: </w:t>
            </w:r>
            <w:r>
              <w:rPr>
                <w:rFonts w:cs="Arial"/>
                <w:szCs w:val="18"/>
                <w:lang w:eastAsia="zh-CN"/>
              </w:rPr>
              <w:t>Boolean</w:t>
            </w:r>
          </w:p>
          <w:p w14:paraId="6B5DD577" w14:textId="77777777" w:rsidR="004215D8" w:rsidRDefault="004215D8" w:rsidP="006F299C">
            <w:pPr>
              <w:pStyle w:val="TAL"/>
              <w:rPr>
                <w:lang w:eastAsia="zh-CN"/>
              </w:rPr>
            </w:pPr>
            <w:r>
              <w:t xml:space="preserve">multiplicity: </w:t>
            </w:r>
            <w:r>
              <w:rPr>
                <w:lang w:eastAsia="zh-CN"/>
              </w:rPr>
              <w:t>1</w:t>
            </w:r>
          </w:p>
          <w:p w14:paraId="09D32A86" w14:textId="77777777" w:rsidR="004215D8" w:rsidRDefault="004215D8" w:rsidP="006F299C">
            <w:pPr>
              <w:pStyle w:val="TAL"/>
            </w:pPr>
            <w:proofErr w:type="spellStart"/>
            <w:r>
              <w:t>isOrdered</w:t>
            </w:r>
            <w:proofErr w:type="spellEnd"/>
            <w:r>
              <w:t>: N/A</w:t>
            </w:r>
          </w:p>
          <w:p w14:paraId="05130690" w14:textId="77777777" w:rsidR="004215D8" w:rsidRDefault="004215D8" w:rsidP="006F299C">
            <w:pPr>
              <w:pStyle w:val="TAL"/>
            </w:pPr>
            <w:proofErr w:type="spellStart"/>
            <w:r>
              <w:t>isUnique</w:t>
            </w:r>
            <w:proofErr w:type="spellEnd"/>
            <w:r>
              <w:t>: N/A</w:t>
            </w:r>
          </w:p>
          <w:p w14:paraId="45EF7869" w14:textId="77777777" w:rsidR="004215D8" w:rsidRDefault="004215D8" w:rsidP="006F299C">
            <w:pPr>
              <w:pStyle w:val="TAL"/>
            </w:pPr>
            <w:proofErr w:type="spellStart"/>
            <w:r>
              <w:t>defaultValue</w:t>
            </w:r>
            <w:proofErr w:type="spellEnd"/>
            <w:r>
              <w:t>: None</w:t>
            </w:r>
          </w:p>
          <w:p w14:paraId="0EEB3388" w14:textId="77777777" w:rsidR="004215D8" w:rsidRDefault="004215D8" w:rsidP="006F299C">
            <w:pPr>
              <w:pStyle w:val="TAL"/>
            </w:pPr>
            <w:proofErr w:type="spellStart"/>
            <w:r>
              <w:t>allowedValues</w:t>
            </w:r>
            <w:proofErr w:type="spellEnd"/>
            <w:r>
              <w:t>: N/A</w:t>
            </w:r>
          </w:p>
          <w:p w14:paraId="7024A4A5" w14:textId="77777777" w:rsidR="004215D8" w:rsidRPr="002A1C02" w:rsidRDefault="004215D8" w:rsidP="006F299C">
            <w:pPr>
              <w:pStyle w:val="TAL"/>
            </w:pPr>
            <w:proofErr w:type="spellStart"/>
            <w:r>
              <w:t>isNullable</w:t>
            </w:r>
            <w:proofErr w:type="spellEnd"/>
            <w:r>
              <w:t>: True</w:t>
            </w:r>
          </w:p>
        </w:tc>
      </w:tr>
      <w:tr w:rsidR="004215D8" w14:paraId="3F405D08"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75309B" w14:textId="77777777" w:rsidR="004215D8" w:rsidRPr="00A97254" w:rsidRDefault="004215D8" w:rsidP="006F299C">
            <w:pPr>
              <w:pStyle w:val="TAL"/>
              <w:keepNext w:val="0"/>
              <w:rPr>
                <w:rFonts w:ascii="Courier New" w:hAnsi="Courier New" w:cs="Courier New"/>
                <w:szCs w:val="18"/>
              </w:rPr>
            </w:pPr>
            <w:proofErr w:type="spellStart"/>
            <w:r w:rsidRPr="00A97254">
              <w:rPr>
                <w:rFonts w:ascii="Courier New" w:hAnsi="Courier New" w:cs="Courier New"/>
                <w:szCs w:val="18"/>
              </w:rPr>
              <w:lastRenderedPageBreak/>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35D65E9C" w14:textId="77777777" w:rsidR="004215D8" w:rsidRPr="002A1C02" w:rsidRDefault="004215D8" w:rsidP="006F299C">
            <w:pPr>
              <w:pStyle w:val="TAL"/>
            </w:pPr>
            <w:r w:rsidRPr="002A1C02">
              <w:t>Notification endpoints for different notification types.</w:t>
            </w:r>
          </w:p>
          <w:p w14:paraId="7BF85844" w14:textId="77777777" w:rsidR="004215D8" w:rsidRPr="00EB5968" w:rsidRDefault="004215D8" w:rsidP="006F299C">
            <w:pPr>
              <w:pStyle w:val="TAL"/>
            </w:pPr>
          </w:p>
          <w:p w14:paraId="015F217E" w14:textId="77777777" w:rsidR="004215D8" w:rsidRPr="003E5DF0" w:rsidRDefault="004215D8" w:rsidP="006F299C">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9948AC2" w14:textId="77777777" w:rsidR="004215D8" w:rsidRPr="00E2198D" w:rsidRDefault="004215D8" w:rsidP="006F299C">
            <w:pPr>
              <w:pStyle w:val="TAL"/>
              <w:rPr>
                <w:rFonts w:cs="Arial"/>
                <w:szCs w:val="18"/>
                <w:lang w:eastAsia="zh-CN"/>
              </w:rPr>
            </w:pPr>
            <w:r w:rsidRPr="002A1C02">
              <w:t xml:space="preserve">type: </w:t>
            </w:r>
            <w:proofErr w:type="spellStart"/>
            <w:r w:rsidRPr="00EB5968">
              <w:t>DefaultNotificationSubscription</w:t>
            </w:r>
            <w:proofErr w:type="spellEnd"/>
          </w:p>
          <w:p w14:paraId="129BFFDC" w14:textId="77777777" w:rsidR="004215D8" w:rsidRPr="00264099" w:rsidRDefault="004215D8" w:rsidP="006F299C">
            <w:pPr>
              <w:pStyle w:val="TAL"/>
              <w:rPr>
                <w:lang w:eastAsia="zh-CN"/>
              </w:rPr>
            </w:pPr>
            <w:r w:rsidRPr="00264099">
              <w:t xml:space="preserve">multiplicity: </w:t>
            </w:r>
            <w:proofErr w:type="gramStart"/>
            <w:r w:rsidRPr="00264099">
              <w:t>1..</w:t>
            </w:r>
            <w:proofErr w:type="gramEnd"/>
            <w:r w:rsidRPr="00264099">
              <w:t>*</w:t>
            </w:r>
          </w:p>
          <w:p w14:paraId="05B34F87" w14:textId="77777777" w:rsidR="004215D8" w:rsidRPr="00133008" w:rsidRDefault="004215D8" w:rsidP="006F299C">
            <w:pPr>
              <w:pStyle w:val="TAL"/>
            </w:pPr>
            <w:proofErr w:type="spellStart"/>
            <w:r w:rsidRPr="00133008">
              <w:t>isOrdered</w:t>
            </w:r>
            <w:proofErr w:type="spellEnd"/>
            <w:r w:rsidRPr="00133008">
              <w:t>: N/A</w:t>
            </w:r>
          </w:p>
          <w:p w14:paraId="4AFE8EC9" w14:textId="77777777" w:rsidR="004215D8" w:rsidRPr="00A6492A" w:rsidRDefault="004215D8" w:rsidP="006F299C">
            <w:pPr>
              <w:pStyle w:val="TAL"/>
            </w:pPr>
            <w:proofErr w:type="spellStart"/>
            <w:r w:rsidRPr="00A6492A">
              <w:t>isUnique</w:t>
            </w:r>
            <w:proofErr w:type="spellEnd"/>
            <w:r w:rsidRPr="00A6492A">
              <w:t xml:space="preserve">: </w:t>
            </w:r>
            <w:r>
              <w:t>True</w:t>
            </w:r>
          </w:p>
          <w:p w14:paraId="22B89D52" w14:textId="77777777" w:rsidR="004215D8" w:rsidRPr="00123371" w:rsidRDefault="004215D8" w:rsidP="006F299C">
            <w:pPr>
              <w:pStyle w:val="TAL"/>
            </w:pPr>
            <w:proofErr w:type="spellStart"/>
            <w:r w:rsidRPr="00123371">
              <w:t>defaultValue</w:t>
            </w:r>
            <w:proofErr w:type="spellEnd"/>
            <w:r w:rsidRPr="00123371">
              <w:t>: None</w:t>
            </w:r>
          </w:p>
          <w:p w14:paraId="1F7826A3" w14:textId="77777777" w:rsidR="004215D8" w:rsidRPr="002A1C02" w:rsidRDefault="004215D8" w:rsidP="006F299C">
            <w:pPr>
              <w:pStyle w:val="TAL"/>
            </w:pPr>
            <w:proofErr w:type="spellStart"/>
            <w:r w:rsidRPr="002A1C02">
              <w:t>allowedValues</w:t>
            </w:r>
            <w:proofErr w:type="spellEnd"/>
            <w:r w:rsidRPr="002A1C02">
              <w:t>: N/A</w:t>
            </w:r>
          </w:p>
          <w:p w14:paraId="5F6EF881" w14:textId="77777777" w:rsidR="004215D8" w:rsidRPr="002A1C02" w:rsidRDefault="004215D8" w:rsidP="006F299C">
            <w:pPr>
              <w:pStyle w:val="TAL"/>
            </w:pPr>
            <w:proofErr w:type="spellStart"/>
            <w:r w:rsidRPr="002A1C02">
              <w:t>isNullable</w:t>
            </w:r>
            <w:proofErr w:type="spellEnd"/>
            <w:r w:rsidRPr="002A1C02">
              <w:t>: False</w:t>
            </w:r>
          </w:p>
        </w:tc>
      </w:tr>
      <w:tr w:rsidR="004215D8" w14:paraId="1FD866A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3DD287" w14:textId="77777777" w:rsidR="004215D8" w:rsidRPr="00A97254" w:rsidRDefault="004215D8" w:rsidP="006F299C">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15C2379F" w14:textId="77777777" w:rsidR="004215D8" w:rsidRPr="002A1C02" w:rsidRDefault="004215D8" w:rsidP="006F299C">
            <w:pPr>
              <w:pStyle w:val="TAL"/>
              <w:rPr>
                <w:lang w:eastAsia="zh-CN"/>
              </w:rPr>
            </w:pPr>
            <w:r w:rsidRPr="002A1C02">
              <w:rPr>
                <w:lang w:eastAsia="zh-CN"/>
              </w:rPr>
              <w:t>This parameter indicates the t</w:t>
            </w:r>
            <w:r w:rsidRPr="002A1C02">
              <w:t>ypes of notifications used in Default Notification URIs in the NF Profile of an NF Instance.</w:t>
            </w:r>
          </w:p>
          <w:p w14:paraId="56DC998A" w14:textId="77777777" w:rsidR="004215D8" w:rsidRPr="00EB5968" w:rsidRDefault="004215D8" w:rsidP="006F299C">
            <w:pPr>
              <w:pStyle w:val="TAL"/>
              <w:rPr>
                <w:lang w:eastAsia="zh-CN"/>
              </w:rPr>
            </w:pPr>
          </w:p>
          <w:p w14:paraId="67FB279C" w14:textId="77777777" w:rsidR="004215D8" w:rsidRPr="00E2198D" w:rsidRDefault="004215D8" w:rsidP="006F299C">
            <w:pPr>
              <w:pStyle w:val="TAL"/>
              <w:rPr>
                <w:lang w:eastAsia="zh-CN"/>
              </w:rPr>
            </w:pPr>
            <w:proofErr w:type="spellStart"/>
            <w:r w:rsidRPr="00E2198D">
              <w:rPr>
                <w:lang w:eastAsia="zh-CN"/>
              </w:rPr>
              <w:t>allowedValues</w:t>
            </w:r>
            <w:proofErr w:type="spellEnd"/>
            <w:r w:rsidRPr="00E2198D">
              <w:rPr>
                <w:lang w:eastAsia="zh-CN"/>
              </w:rPr>
              <w:t xml:space="preserve">: </w:t>
            </w:r>
          </w:p>
          <w:p w14:paraId="292B7BC4" w14:textId="77777777" w:rsidR="004215D8" w:rsidRPr="00264099" w:rsidRDefault="004215D8" w:rsidP="006F299C">
            <w:pPr>
              <w:pStyle w:val="TAL"/>
            </w:pPr>
            <w:r w:rsidRPr="00264099">
              <w:t xml:space="preserve">"N1_MESSAGES", </w:t>
            </w:r>
          </w:p>
          <w:p w14:paraId="0437DDDB" w14:textId="77777777" w:rsidR="004215D8" w:rsidRPr="00133008" w:rsidRDefault="004215D8" w:rsidP="006F299C">
            <w:pPr>
              <w:pStyle w:val="TAL"/>
            </w:pPr>
            <w:r w:rsidRPr="00133008">
              <w:t xml:space="preserve">"N2_INFORMATION", </w:t>
            </w:r>
          </w:p>
          <w:p w14:paraId="6E46D141" w14:textId="77777777" w:rsidR="004215D8" w:rsidRPr="00123371" w:rsidRDefault="004215D8" w:rsidP="006F299C">
            <w:pPr>
              <w:pStyle w:val="TAL"/>
            </w:pPr>
            <w:r w:rsidRPr="00A6492A">
              <w:t>"LOCATION_NOTIFICATION",</w:t>
            </w:r>
          </w:p>
          <w:p w14:paraId="2DD69B62" w14:textId="77777777" w:rsidR="004215D8" w:rsidRPr="002A1C02" w:rsidRDefault="004215D8" w:rsidP="006F299C">
            <w:pPr>
              <w:pStyle w:val="TAL"/>
            </w:pPr>
            <w:r w:rsidRPr="002A1C02">
              <w:t>”DATA_REMOVAL_NOTIFICATION”,</w:t>
            </w:r>
          </w:p>
          <w:p w14:paraId="1D13C051" w14:textId="77777777" w:rsidR="004215D8" w:rsidRPr="002A1C02" w:rsidRDefault="004215D8" w:rsidP="006F299C">
            <w:pPr>
              <w:pStyle w:val="TAL"/>
            </w:pPr>
            <w:r w:rsidRPr="002A1C02">
              <w:rPr>
                <w:lang w:val="en-US"/>
              </w:rPr>
              <w:t>"DATA_CHANGE_NOTIFICATION",</w:t>
            </w:r>
          </w:p>
          <w:p w14:paraId="19C5A25E" w14:textId="77777777" w:rsidR="004215D8" w:rsidRPr="002A1C02" w:rsidRDefault="004215D8" w:rsidP="006F299C">
            <w:pPr>
              <w:pStyle w:val="TAL"/>
            </w:pPr>
            <w:r w:rsidRPr="002A1C02">
              <w:t>"</w:t>
            </w:r>
            <w:r w:rsidRPr="002A1C02">
              <w:rPr>
                <w:lang w:val="en-US"/>
              </w:rPr>
              <w:t>LOCATION_UPDATE_NOTIFICATION",</w:t>
            </w:r>
          </w:p>
          <w:p w14:paraId="4DF2B9CD" w14:textId="77777777" w:rsidR="004215D8" w:rsidRPr="00AF27E6" w:rsidRDefault="004215D8" w:rsidP="006F299C">
            <w:pPr>
              <w:pStyle w:val="TAL"/>
            </w:pPr>
            <w:r w:rsidRPr="002A1C02">
              <w:t>"NSSAA_REAUTH_NOTIFICATION"</w:t>
            </w:r>
            <w:r>
              <w:t>,</w:t>
            </w:r>
          </w:p>
          <w:p w14:paraId="73CEDC83" w14:textId="77777777" w:rsidR="004215D8" w:rsidRPr="003E5DF0" w:rsidRDefault="004215D8" w:rsidP="006F299C">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1EE9522" w14:textId="77777777" w:rsidR="004215D8" w:rsidRPr="002A1C02" w:rsidRDefault="004215D8" w:rsidP="006F299C">
            <w:pPr>
              <w:pStyle w:val="TAL"/>
              <w:rPr>
                <w:rFonts w:cs="Arial"/>
                <w:szCs w:val="18"/>
                <w:lang w:eastAsia="zh-CN"/>
              </w:rPr>
            </w:pPr>
            <w:r w:rsidRPr="002A1C02">
              <w:t>type: ENUM</w:t>
            </w:r>
          </w:p>
          <w:p w14:paraId="18DC29D2" w14:textId="77777777" w:rsidR="004215D8" w:rsidRPr="002A1C02" w:rsidRDefault="004215D8" w:rsidP="006F299C">
            <w:pPr>
              <w:pStyle w:val="TAL"/>
              <w:rPr>
                <w:lang w:eastAsia="zh-CN"/>
              </w:rPr>
            </w:pPr>
            <w:r w:rsidRPr="002A1C02">
              <w:t>multiplicity: 1</w:t>
            </w:r>
          </w:p>
          <w:p w14:paraId="513D296A" w14:textId="77777777" w:rsidR="004215D8" w:rsidRPr="00EB5968" w:rsidRDefault="004215D8" w:rsidP="006F299C">
            <w:pPr>
              <w:pStyle w:val="TAL"/>
            </w:pPr>
            <w:proofErr w:type="spellStart"/>
            <w:r w:rsidRPr="00EB5968">
              <w:t>isOrdered</w:t>
            </w:r>
            <w:proofErr w:type="spellEnd"/>
            <w:r w:rsidRPr="00EB5968">
              <w:t>: N/A</w:t>
            </w:r>
          </w:p>
          <w:p w14:paraId="326AB654" w14:textId="77777777" w:rsidR="004215D8" w:rsidRPr="00E2198D" w:rsidRDefault="004215D8" w:rsidP="006F299C">
            <w:pPr>
              <w:pStyle w:val="TAL"/>
            </w:pPr>
            <w:proofErr w:type="spellStart"/>
            <w:r w:rsidRPr="00E2198D">
              <w:t>isUnique</w:t>
            </w:r>
            <w:proofErr w:type="spellEnd"/>
            <w:r w:rsidRPr="00E2198D">
              <w:t>: N/A</w:t>
            </w:r>
          </w:p>
          <w:p w14:paraId="42E180CB" w14:textId="77777777" w:rsidR="004215D8" w:rsidRPr="00264099" w:rsidRDefault="004215D8" w:rsidP="006F299C">
            <w:pPr>
              <w:pStyle w:val="TAL"/>
            </w:pPr>
            <w:proofErr w:type="spellStart"/>
            <w:r w:rsidRPr="00264099">
              <w:t>defaultValue</w:t>
            </w:r>
            <w:proofErr w:type="spellEnd"/>
            <w:r w:rsidRPr="00264099">
              <w:t>: None</w:t>
            </w:r>
          </w:p>
          <w:p w14:paraId="6016C223" w14:textId="77777777" w:rsidR="004215D8" w:rsidRPr="00133008" w:rsidRDefault="004215D8" w:rsidP="006F299C">
            <w:pPr>
              <w:pStyle w:val="TAL"/>
            </w:pPr>
            <w:proofErr w:type="spellStart"/>
            <w:r w:rsidRPr="00133008">
              <w:t>allowedValues</w:t>
            </w:r>
            <w:proofErr w:type="spellEnd"/>
            <w:r w:rsidRPr="00133008">
              <w:t>: N/A</w:t>
            </w:r>
          </w:p>
          <w:p w14:paraId="6422A31C" w14:textId="77777777" w:rsidR="004215D8" w:rsidRPr="002A1C02" w:rsidRDefault="004215D8" w:rsidP="006F299C">
            <w:pPr>
              <w:pStyle w:val="TAL"/>
            </w:pPr>
            <w:proofErr w:type="spellStart"/>
            <w:r w:rsidRPr="00A6492A">
              <w:t>isNullable</w:t>
            </w:r>
            <w:proofErr w:type="spellEnd"/>
            <w:r w:rsidRPr="00A6492A">
              <w:t>: False</w:t>
            </w:r>
          </w:p>
        </w:tc>
      </w:tr>
      <w:tr w:rsidR="004215D8" w14:paraId="4E9A61E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E7DE34" w14:textId="77777777" w:rsidR="004215D8" w:rsidRPr="00A97254" w:rsidRDefault="004215D8" w:rsidP="006F299C">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19444530" w14:textId="77777777" w:rsidR="004215D8" w:rsidRPr="003E5DF0" w:rsidRDefault="004215D8" w:rsidP="006F299C">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B1F032C" w14:textId="77777777" w:rsidR="004215D8" w:rsidRPr="002A1C02" w:rsidRDefault="004215D8" w:rsidP="006F299C">
            <w:pPr>
              <w:pStyle w:val="TAL"/>
              <w:rPr>
                <w:rFonts w:cs="Arial"/>
                <w:szCs w:val="18"/>
                <w:lang w:eastAsia="zh-CN"/>
              </w:rPr>
            </w:pPr>
            <w:r w:rsidRPr="002A1C02">
              <w:t>type: String</w:t>
            </w:r>
          </w:p>
          <w:p w14:paraId="1FC9ACCB" w14:textId="77777777" w:rsidR="004215D8" w:rsidRPr="002A1C02" w:rsidRDefault="004215D8" w:rsidP="006F299C">
            <w:pPr>
              <w:pStyle w:val="TAL"/>
              <w:rPr>
                <w:lang w:eastAsia="zh-CN"/>
              </w:rPr>
            </w:pPr>
            <w:r w:rsidRPr="002A1C02">
              <w:t>multiplicity: 1</w:t>
            </w:r>
          </w:p>
          <w:p w14:paraId="16F69A53" w14:textId="77777777" w:rsidR="004215D8" w:rsidRPr="00EB5968" w:rsidRDefault="004215D8" w:rsidP="006F299C">
            <w:pPr>
              <w:pStyle w:val="TAL"/>
            </w:pPr>
            <w:proofErr w:type="spellStart"/>
            <w:r w:rsidRPr="00EB5968">
              <w:t>isOrdered</w:t>
            </w:r>
            <w:proofErr w:type="spellEnd"/>
            <w:r w:rsidRPr="00EB5968">
              <w:t>: N/A</w:t>
            </w:r>
          </w:p>
          <w:p w14:paraId="0D8B2CEF" w14:textId="77777777" w:rsidR="004215D8" w:rsidRPr="00E2198D" w:rsidRDefault="004215D8" w:rsidP="006F299C">
            <w:pPr>
              <w:pStyle w:val="TAL"/>
            </w:pPr>
            <w:proofErr w:type="spellStart"/>
            <w:r w:rsidRPr="00E2198D">
              <w:t>isUnique</w:t>
            </w:r>
            <w:proofErr w:type="spellEnd"/>
            <w:r w:rsidRPr="00E2198D">
              <w:t>: N/A</w:t>
            </w:r>
          </w:p>
          <w:p w14:paraId="2F478AF1" w14:textId="77777777" w:rsidR="004215D8" w:rsidRPr="00264099" w:rsidRDefault="004215D8" w:rsidP="006F299C">
            <w:pPr>
              <w:pStyle w:val="TAL"/>
            </w:pPr>
            <w:proofErr w:type="spellStart"/>
            <w:r w:rsidRPr="00264099">
              <w:t>defaultValue</w:t>
            </w:r>
            <w:proofErr w:type="spellEnd"/>
            <w:r w:rsidRPr="00264099">
              <w:t>: None</w:t>
            </w:r>
          </w:p>
          <w:p w14:paraId="66AA0947" w14:textId="77777777" w:rsidR="004215D8" w:rsidRPr="00133008" w:rsidRDefault="004215D8" w:rsidP="006F299C">
            <w:pPr>
              <w:pStyle w:val="TAL"/>
            </w:pPr>
            <w:proofErr w:type="spellStart"/>
            <w:r w:rsidRPr="00133008">
              <w:t>allowedValues</w:t>
            </w:r>
            <w:proofErr w:type="spellEnd"/>
            <w:r w:rsidRPr="00133008">
              <w:t>: N/A</w:t>
            </w:r>
          </w:p>
          <w:p w14:paraId="2432DECF" w14:textId="77777777" w:rsidR="004215D8" w:rsidRPr="002A1C02" w:rsidRDefault="004215D8" w:rsidP="006F299C">
            <w:pPr>
              <w:pStyle w:val="TAL"/>
            </w:pPr>
            <w:proofErr w:type="spellStart"/>
            <w:r w:rsidRPr="00A6492A">
              <w:t>isNullable</w:t>
            </w:r>
            <w:proofErr w:type="spellEnd"/>
            <w:r w:rsidRPr="00A6492A">
              <w:t>: False</w:t>
            </w:r>
          </w:p>
        </w:tc>
      </w:tr>
      <w:tr w:rsidR="004215D8" w14:paraId="09B4423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AA7EF6" w14:textId="77777777" w:rsidR="004215D8" w:rsidRPr="00A97254" w:rsidRDefault="004215D8" w:rsidP="006F299C">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0ED56502" w14:textId="77777777" w:rsidR="004215D8" w:rsidRPr="004C430E" w:rsidRDefault="004215D8" w:rsidP="006F299C">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B90B5B3" w14:textId="77777777" w:rsidR="004215D8" w:rsidRPr="003E5DF0" w:rsidRDefault="004215D8" w:rsidP="006F299C">
            <w:pPr>
              <w:pStyle w:val="TAL"/>
            </w:pPr>
          </w:p>
        </w:tc>
        <w:tc>
          <w:tcPr>
            <w:tcW w:w="1897" w:type="dxa"/>
            <w:tcBorders>
              <w:top w:val="single" w:sz="4" w:space="0" w:color="auto"/>
              <w:left w:val="single" w:sz="4" w:space="0" w:color="auto"/>
              <w:bottom w:val="single" w:sz="4" w:space="0" w:color="auto"/>
              <w:right w:val="single" w:sz="4" w:space="0" w:color="auto"/>
            </w:tcBorders>
          </w:tcPr>
          <w:p w14:paraId="699761CD" w14:textId="77777777" w:rsidR="004215D8" w:rsidRPr="002A1C02" w:rsidRDefault="004215D8" w:rsidP="006F299C">
            <w:pPr>
              <w:pStyle w:val="TAL"/>
              <w:rPr>
                <w:rFonts w:cs="Arial"/>
                <w:szCs w:val="18"/>
                <w:lang w:eastAsia="zh-CN"/>
              </w:rPr>
            </w:pPr>
            <w:r w:rsidRPr="002A1C02">
              <w:t xml:space="preserve">type: </w:t>
            </w:r>
            <w:r w:rsidRPr="002A1C02">
              <w:rPr>
                <w:rFonts w:cs="Arial"/>
                <w:szCs w:val="18"/>
                <w:lang w:eastAsia="zh-CN"/>
              </w:rPr>
              <w:t>Boolean</w:t>
            </w:r>
          </w:p>
          <w:p w14:paraId="6F8FE424" w14:textId="77777777" w:rsidR="004215D8" w:rsidRPr="002A1C02" w:rsidRDefault="004215D8" w:rsidP="006F299C">
            <w:pPr>
              <w:pStyle w:val="TAL"/>
              <w:rPr>
                <w:lang w:eastAsia="zh-CN"/>
              </w:rPr>
            </w:pPr>
            <w:r w:rsidRPr="002A1C02">
              <w:t>multiplicity: 1</w:t>
            </w:r>
          </w:p>
          <w:p w14:paraId="7E301DC7" w14:textId="77777777" w:rsidR="004215D8" w:rsidRPr="00EB5968" w:rsidRDefault="004215D8" w:rsidP="006F299C">
            <w:pPr>
              <w:pStyle w:val="TAL"/>
            </w:pPr>
            <w:proofErr w:type="spellStart"/>
            <w:r w:rsidRPr="00EB5968">
              <w:t>isOrdered</w:t>
            </w:r>
            <w:proofErr w:type="spellEnd"/>
            <w:r w:rsidRPr="00EB5968">
              <w:t>: N/A</w:t>
            </w:r>
          </w:p>
          <w:p w14:paraId="16F3604B" w14:textId="77777777" w:rsidR="004215D8" w:rsidRPr="00E2198D" w:rsidRDefault="004215D8" w:rsidP="006F299C">
            <w:pPr>
              <w:pStyle w:val="TAL"/>
            </w:pPr>
            <w:proofErr w:type="spellStart"/>
            <w:r w:rsidRPr="00E2198D">
              <w:t>isUnique</w:t>
            </w:r>
            <w:proofErr w:type="spellEnd"/>
            <w:r w:rsidRPr="00E2198D">
              <w:t>: N/A</w:t>
            </w:r>
          </w:p>
          <w:p w14:paraId="11C1E09C" w14:textId="77777777" w:rsidR="004215D8" w:rsidRPr="00264099" w:rsidRDefault="004215D8" w:rsidP="006F299C">
            <w:pPr>
              <w:pStyle w:val="TAL"/>
            </w:pPr>
            <w:proofErr w:type="spellStart"/>
            <w:r w:rsidRPr="00264099">
              <w:t>defaultValue</w:t>
            </w:r>
            <w:proofErr w:type="spellEnd"/>
            <w:r w:rsidRPr="00264099">
              <w:t>: None</w:t>
            </w:r>
          </w:p>
          <w:p w14:paraId="55D27F76" w14:textId="77777777" w:rsidR="004215D8" w:rsidRPr="00133008" w:rsidRDefault="004215D8" w:rsidP="006F299C">
            <w:pPr>
              <w:pStyle w:val="TAL"/>
            </w:pPr>
            <w:proofErr w:type="spellStart"/>
            <w:r w:rsidRPr="00133008">
              <w:t>allowedValues</w:t>
            </w:r>
            <w:proofErr w:type="spellEnd"/>
            <w:r w:rsidRPr="00133008">
              <w:t>: N/A</w:t>
            </w:r>
          </w:p>
          <w:p w14:paraId="0770B3F4" w14:textId="77777777" w:rsidR="004215D8" w:rsidRPr="002A1C02" w:rsidRDefault="004215D8" w:rsidP="006F299C">
            <w:pPr>
              <w:pStyle w:val="TAL"/>
            </w:pPr>
            <w:proofErr w:type="spellStart"/>
            <w:r w:rsidRPr="00A6492A">
              <w:t>isNullable</w:t>
            </w:r>
            <w:proofErr w:type="spellEnd"/>
            <w:r w:rsidRPr="00A6492A">
              <w:t xml:space="preserve">: </w:t>
            </w:r>
            <w:r>
              <w:t>True</w:t>
            </w:r>
          </w:p>
        </w:tc>
      </w:tr>
      <w:tr w:rsidR="004215D8" w14:paraId="525828D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5C7EF5" w14:textId="77777777" w:rsidR="004215D8" w:rsidRPr="00A97254" w:rsidRDefault="004215D8" w:rsidP="006F299C">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6E7F7470" w14:textId="77777777" w:rsidR="004215D8" w:rsidRPr="004C430E" w:rsidRDefault="004215D8" w:rsidP="006F299C">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AA2DB0F" w14:textId="77777777" w:rsidR="004215D8" w:rsidRPr="003E5DF0" w:rsidRDefault="004215D8" w:rsidP="006F299C">
            <w:pPr>
              <w:pStyle w:val="TAL"/>
            </w:pPr>
          </w:p>
        </w:tc>
        <w:tc>
          <w:tcPr>
            <w:tcW w:w="1897" w:type="dxa"/>
            <w:tcBorders>
              <w:top w:val="single" w:sz="4" w:space="0" w:color="auto"/>
              <w:left w:val="single" w:sz="4" w:space="0" w:color="auto"/>
              <w:bottom w:val="single" w:sz="4" w:space="0" w:color="auto"/>
              <w:right w:val="single" w:sz="4" w:space="0" w:color="auto"/>
            </w:tcBorders>
          </w:tcPr>
          <w:p w14:paraId="44BA975B" w14:textId="77777777" w:rsidR="004215D8" w:rsidRPr="002A1C02" w:rsidRDefault="004215D8" w:rsidP="006F299C">
            <w:pPr>
              <w:pStyle w:val="TAL"/>
              <w:rPr>
                <w:rFonts w:cs="Arial"/>
                <w:szCs w:val="18"/>
                <w:lang w:eastAsia="zh-CN"/>
              </w:rPr>
            </w:pPr>
            <w:r w:rsidRPr="002A1C02">
              <w:t xml:space="preserve">type: </w:t>
            </w:r>
            <w:r w:rsidRPr="002A1C02">
              <w:rPr>
                <w:rFonts w:cs="Arial"/>
                <w:szCs w:val="18"/>
                <w:lang w:eastAsia="zh-CN"/>
              </w:rPr>
              <w:t>Boolean</w:t>
            </w:r>
          </w:p>
          <w:p w14:paraId="454D4DC8" w14:textId="77777777" w:rsidR="004215D8" w:rsidRPr="004C430E" w:rsidRDefault="004215D8" w:rsidP="006F299C">
            <w:pPr>
              <w:pStyle w:val="TAL"/>
              <w:rPr>
                <w:lang w:eastAsia="zh-CN"/>
              </w:rPr>
            </w:pPr>
            <w:r w:rsidRPr="002A1C02">
              <w:t>multiplicity: 1</w:t>
            </w:r>
          </w:p>
          <w:p w14:paraId="41ADD5B0" w14:textId="77777777" w:rsidR="004215D8" w:rsidRPr="00EB5968" w:rsidRDefault="004215D8" w:rsidP="006F299C">
            <w:pPr>
              <w:pStyle w:val="TAL"/>
            </w:pPr>
            <w:proofErr w:type="spellStart"/>
            <w:r w:rsidRPr="00EB5968">
              <w:t>isOrdered</w:t>
            </w:r>
            <w:proofErr w:type="spellEnd"/>
            <w:r w:rsidRPr="00EB5968">
              <w:t>: N/A</w:t>
            </w:r>
          </w:p>
          <w:p w14:paraId="44EB8738" w14:textId="77777777" w:rsidR="004215D8" w:rsidRPr="00E2198D" w:rsidRDefault="004215D8" w:rsidP="006F299C">
            <w:pPr>
              <w:pStyle w:val="TAL"/>
            </w:pPr>
            <w:proofErr w:type="spellStart"/>
            <w:r w:rsidRPr="00E2198D">
              <w:t>isUnique</w:t>
            </w:r>
            <w:proofErr w:type="spellEnd"/>
            <w:r w:rsidRPr="00E2198D">
              <w:t>: N/A</w:t>
            </w:r>
          </w:p>
          <w:p w14:paraId="1AAF57B9" w14:textId="77777777" w:rsidR="004215D8" w:rsidRPr="00264099" w:rsidRDefault="004215D8" w:rsidP="006F299C">
            <w:pPr>
              <w:pStyle w:val="TAL"/>
            </w:pPr>
            <w:proofErr w:type="spellStart"/>
            <w:r w:rsidRPr="00264099">
              <w:t>defaultValue</w:t>
            </w:r>
            <w:proofErr w:type="spellEnd"/>
            <w:r w:rsidRPr="00264099">
              <w:t>: None</w:t>
            </w:r>
          </w:p>
          <w:p w14:paraId="53C508A8" w14:textId="77777777" w:rsidR="004215D8" w:rsidRPr="00133008" w:rsidRDefault="004215D8" w:rsidP="006F299C">
            <w:pPr>
              <w:pStyle w:val="TAL"/>
            </w:pPr>
            <w:proofErr w:type="spellStart"/>
            <w:r w:rsidRPr="00133008">
              <w:t>allowedValues</w:t>
            </w:r>
            <w:proofErr w:type="spellEnd"/>
            <w:r w:rsidRPr="00133008">
              <w:t>: N/A</w:t>
            </w:r>
          </w:p>
          <w:p w14:paraId="48E9F491" w14:textId="77777777" w:rsidR="004215D8" w:rsidRPr="002A1C02" w:rsidRDefault="004215D8" w:rsidP="006F299C">
            <w:pPr>
              <w:pStyle w:val="TAL"/>
            </w:pPr>
            <w:proofErr w:type="spellStart"/>
            <w:r w:rsidRPr="00A6492A">
              <w:t>isNullable</w:t>
            </w:r>
            <w:proofErr w:type="spellEnd"/>
            <w:r w:rsidRPr="00A6492A">
              <w:t xml:space="preserve">: </w:t>
            </w:r>
            <w:r>
              <w:t>True</w:t>
            </w:r>
          </w:p>
        </w:tc>
      </w:tr>
      <w:tr w:rsidR="004215D8" w14:paraId="48FF0A66"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242CA8" w14:textId="77777777" w:rsidR="004215D8" w:rsidRPr="00A97254" w:rsidRDefault="004215D8" w:rsidP="006F299C">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55D1ED5D" w14:textId="77777777" w:rsidR="004215D8" w:rsidRPr="003E5DF0" w:rsidRDefault="004215D8" w:rsidP="006F299C">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18BFBCC" w14:textId="77777777" w:rsidR="004215D8" w:rsidRPr="002A1C02" w:rsidRDefault="004215D8" w:rsidP="006F299C">
            <w:pPr>
              <w:pStyle w:val="TAL"/>
              <w:rPr>
                <w:rFonts w:cs="Arial"/>
                <w:szCs w:val="18"/>
                <w:lang w:eastAsia="zh-CN"/>
              </w:rPr>
            </w:pPr>
            <w:r w:rsidRPr="002A1C02">
              <w:t>type: String</w:t>
            </w:r>
          </w:p>
          <w:p w14:paraId="2247BA58" w14:textId="77777777" w:rsidR="004215D8" w:rsidRPr="002A1C02" w:rsidRDefault="004215D8" w:rsidP="006F299C">
            <w:pPr>
              <w:pStyle w:val="TAL"/>
              <w:rPr>
                <w:lang w:eastAsia="zh-CN"/>
              </w:rPr>
            </w:pPr>
            <w:r w:rsidRPr="002A1C02">
              <w:t xml:space="preserve">multiplicity: </w:t>
            </w:r>
            <w:proofErr w:type="gramStart"/>
            <w:r w:rsidRPr="002A1C02">
              <w:t>1..</w:t>
            </w:r>
            <w:proofErr w:type="gramEnd"/>
            <w:r w:rsidRPr="002A1C02">
              <w:t>*</w:t>
            </w:r>
          </w:p>
          <w:p w14:paraId="34C497EA" w14:textId="77777777" w:rsidR="004215D8" w:rsidRPr="00EB5968" w:rsidRDefault="004215D8" w:rsidP="006F299C">
            <w:pPr>
              <w:pStyle w:val="TAL"/>
            </w:pPr>
            <w:proofErr w:type="spellStart"/>
            <w:r w:rsidRPr="00EB5968">
              <w:t>isOrdered</w:t>
            </w:r>
            <w:proofErr w:type="spellEnd"/>
            <w:r w:rsidRPr="00EB5968">
              <w:t>: N/A</w:t>
            </w:r>
          </w:p>
          <w:p w14:paraId="7504AC98" w14:textId="77777777" w:rsidR="004215D8" w:rsidRPr="00E2198D" w:rsidRDefault="004215D8" w:rsidP="006F299C">
            <w:pPr>
              <w:pStyle w:val="TAL"/>
            </w:pPr>
            <w:proofErr w:type="spellStart"/>
            <w:r w:rsidRPr="00E2198D">
              <w:t>isUnique</w:t>
            </w:r>
            <w:proofErr w:type="spellEnd"/>
            <w:r w:rsidRPr="00E2198D">
              <w:t>: N/A</w:t>
            </w:r>
          </w:p>
          <w:p w14:paraId="4F5E3316" w14:textId="77777777" w:rsidR="004215D8" w:rsidRPr="00264099" w:rsidRDefault="004215D8" w:rsidP="006F299C">
            <w:pPr>
              <w:pStyle w:val="TAL"/>
            </w:pPr>
            <w:proofErr w:type="spellStart"/>
            <w:r w:rsidRPr="00264099">
              <w:t>defaultValue</w:t>
            </w:r>
            <w:proofErr w:type="spellEnd"/>
            <w:r w:rsidRPr="00264099">
              <w:t>: None</w:t>
            </w:r>
          </w:p>
          <w:p w14:paraId="6BDAB42C" w14:textId="77777777" w:rsidR="004215D8" w:rsidRPr="00133008" w:rsidRDefault="004215D8" w:rsidP="006F299C">
            <w:pPr>
              <w:pStyle w:val="TAL"/>
            </w:pPr>
            <w:proofErr w:type="spellStart"/>
            <w:r w:rsidRPr="00133008">
              <w:t>allowedValues</w:t>
            </w:r>
            <w:proofErr w:type="spellEnd"/>
            <w:r w:rsidRPr="00133008">
              <w:t>: N/A</w:t>
            </w:r>
          </w:p>
          <w:p w14:paraId="403EEC61" w14:textId="77777777" w:rsidR="004215D8" w:rsidRPr="002A1C02" w:rsidRDefault="004215D8" w:rsidP="006F299C">
            <w:pPr>
              <w:pStyle w:val="TAL"/>
            </w:pPr>
            <w:proofErr w:type="spellStart"/>
            <w:r w:rsidRPr="00A6492A">
              <w:t>isNullable</w:t>
            </w:r>
            <w:proofErr w:type="spellEnd"/>
            <w:r w:rsidRPr="00A6492A">
              <w:t>: False</w:t>
            </w:r>
          </w:p>
        </w:tc>
      </w:tr>
      <w:tr w:rsidR="004215D8" w14:paraId="2DA12729"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3EB7A1" w14:textId="77777777" w:rsidR="004215D8" w:rsidRPr="00A97254" w:rsidRDefault="004215D8" w:rsidP="006F299C">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30178DC1" w14:textId="77777777" w:rsidR="004215D8" w:rsidRPr="003E5DF0" w:rsidRDefault="004215D8" w:rsidP="006F299C">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2A5FF1B" w14:textId="77777777" w:rsidR="004215D8" w:rsidRPr="002A1C02" w:rsidRDefault="004215D8" w:rsidP="006F299C">
            <w:pPr>
              <w:pStyle w:val="TAL"/>
              <w:rPr>
                <w:rFonts w:cs="Arial"/>
                <w:szCs w:val="18"/>
                <w:lang w:eastAsia="zh-CN"/>
              </w:rPr>
            </w:pPr>
            <w:r w:rsidRPr="002A1C02">
              <w:t>type: String</w:t>
            </w:r>
          </w:p>
          <w:p w14:paraId="0538680F" w14:textId="77777777" w:rsidR="004215D8" w:rsidRPr="002A1C02" w:rsidRDefault="004215D8" w:rsidP="006F299C">
            <w:pPr>
              <w:pStyle w:val="TAL"/>
              <w:rPr>
                <w:lang w:eastAsia="zh-CN"/>
              </w:rPr>
            </w:pPr>
            <w:r w:rsidRPr="002A1C02">
              <w:t>multiplicity: 1</w:t>
            </w:r>
          </w:p>
          <w:p w14:paraId="5FFCB23B" w14:textId="77777777" w:rsidR="004215D8" w:rsidRPr="00EB5968" w:rsidRDefault="004215D8" w:rsidP="006F299C">
            <w:pPr>
              <w:pStyle w:val="TAL"/>
            </w:pPr>
            <w:proofErr w:type="spellStart"/>
            <w:r w:rsidRPr="00EB5968">
              <w:t>isOrdered</w:t>
            </w:r>
            <w:proofErr w:type="spellEnd"/>
            <w:r w:rsidRPr="00EB5968">
              <w:t>: N/A</w:t>
            </w:r>
          </w:p>
          <w:p w14:paraId="7C4E76C5" w14:textId="77777777" w:rsidR="004215D8" w:rsidRPr="00E2198D" w:rsidRDefault="004215D8" w:rsidP="006F299C">
            <w:pPr>
              <w:pStyle w:val="TAL"/>
            </w:pPr>
            <w:proofErr w:type="spellStart"/>
            <w:r w:rsidRPr="00E2198D">
              <w:t>isUnique</w:t>
            </w:r>
            <w:proofErr w:type="spellEnd"/>
            <w:r w:rsidRPr="00E2198D">
              <w:t>: N/A</w:t>
            </w:r>
          </w:p>
          <w:p w14:paraId="692F4EA3" w14:textId="77777777" w:rsidR="004215D8" w:rsidRPr="00264099" w:rsidRDefault="004215D8" w:rsidP="006F299C">
            <w:pPr>
              <w:pStyle w:val="TAL"/>
            </w:pPr>
            <w:proofErr w:type="spellStart"/>
            <w:r w:rsidRPr="00264099">
              <w:t>defaultValue</w:t>
            </w:r>
            <w:proofErr w:type="spellEnd"/>
            <w:r w:rsidRPr="00264099">
              <w:t>: None</w:t>
            </w:r>
          </w:p>
          <w:p w14:paraId="56E8B2C8" w14:textId="77777777" w:rsidR="004215D8" w:rsidRPr="00133008" w:rsidRDefault="004215D8" w:rsidP="006F299C">
            <w:pPr>
              <w:pStyle w:val="TAL"/>
            </w:pPr>
            <w:proofErr w:type="spellStart"/>
            <w:r w:rsidRPr="00133008">
              <w:t>allowedValues</w:t>
            </w:r>
            <w:proofErr w:type="spellEnd"/>
            <w:r w:rsidRPr="00133008">
              <w:t>: N/A</w:t>
            </w:r>
          </w:p>
          <w:p w14:paraId="381F8E41" w14:textId="77777777" w:rsidR="004215D8" w:rsidRPr="002A1C02" w:rsidRDefault="004215D8" w:rsidP="006F299C">
            <w:pPr>
              <w:pStyle w:val="TAL"/>
            </w:pPr>
            <w:proofErr w:type="spellStart"/>
            <w:r w:rsidRPr="00A6492A">
              <w:t>isNullable</w:t>
            </w:r>
            <w:proofErr w:type="spellEnd"/>
            <w:r w:rsidRPr="00A6492A">
              <w:t>: False</w:t>
            </w:r>
          </w:p>
        </w:tc>
      </w:tr>
      <w:tr w:rsidR="004215D8" w14:paraId="505AB27D"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6817AE" w14:textId="77777777" w:rsidR="004215D8" w:rsidRPr="00A37907" w:rsidRDefault="004215D8" w:rsidP="006F299C">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26612223" w14:textId="77777777" w:rsidR="004215D8" w:rsidRPr="00CC5A0A" w:rsidRDefault="004215D8" w:rsidP="006F299C">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7676DD5" w14:textId="77777777" w:rsidR="004215D8" w:rsidRDefault="004215D8" w:rsidP="006F299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ED6B68" w14:textId="77777777" w:rsidR="004215D8" w:rsidRPr="00CC5A0A" w:rsidRDefault="004215D8" w:rsidP="006F299C">
            <w:pPr>
              <w:pStyle w:val="TAL"/>
              <w:rPr>
                <w:rFonts w:cs="Arial"/>
                <w:szCs w:val="18"/>
                <w:lang w:eastAsia="zh-CN"/>
              </w:rPr>
            </w:pPr>
            <w:r w:rsidRPr="00CC5A0A">
              <w:t xml:space="preserve">type: </w:t>
            </w:r>
            <w:r>
              <w:t>String</w:t>
            </w:r>
          </w:p>
          <w:p w14:paraId="103E4555" w14:textId="77777777" w:rsidR="004215D8" w:rsidRPr="00CC5A0A" w:rsidRDefault="004215D8" w:rsidP="006F299C">
            <w:pPr>
              <w:pStyle w:val="TAL"/>
              <w:rPr>
                <w:lang w:eastAsia="zh-CN"/>
              </w:rPr>
            </w:pPr>
            <w:r w:rsidRPr="00CC5A0A">
              <w:t xml:space="preserve">multiplicity: </w:t>
            </w:r>
            <w:proofErr w:type="gramStart"/>
            <w:r w:rsidRPr="00CC5A0A">
              <w:t>1..</w:t>
            </w:r>
            <w:proofErr w:type="gramEnd"/>
            <w:r w:rsidRPr="00CC5A0A">
              <w:t>*</w:t>
            </w:r>
          </w:p>
          <w:p w14:paraId="3FF68B78" w14:textId="77777777" w:rsidR="004215D8" w:rsidRPr="00CC5A0A" w:rsidRDefault="004215D8" w:rsidP="006F299C">
            <w:pPr>
              <w:pStyle w:val="TAL"/>
            </w:pPr>
            <w:proofErr w:type="spellStart"/>
            <w:r w:rsidRPr="00CC5A0A">
              <w:t>isOrdered</w:t>
            </w:r>
            <w:proofErr w:type="spellEnd"/>
            <w:r w:rsidRPr="00CC5A0A">
              <w:t>: N/A</w:t>
            </w:r>
          </w:p>
          <w:p w14:paraId="70516045" w14:textId="77777777" w:rsidR="004215D8" w:rsidRPr="00CC5A0A" w:rsidRDefault="004215D8" w:rsidP="006F299C">
            <w:pPr>
              <w:pStyle w:val="TAL"/>
            </w:pPr>
            <w:proofErr w:type="spellStart"/>
            <w:r w:rsidRPr="00CC5A0A">
              <w:t>isUnique</w:t>
            </w:r>
            <w:proofErr w:type="spellEnd"/>
            <w:r w:rsidRPr="00CC5A0A">
              <w:t>: N/A</w:t>
            </w:r>
          </w:p>
          <w:p w14:paraId="7CE7238F" w14:textId="77777777" w:rsidR="004215D8" w:rsidRPr="00CC5A0A" w:rsidRDefault="004215D8" w:rsidP="006F299C">
            <w:pPr>
              <w:pStyle w:val="TAL"/>
            </w:pPr>
            <w:proofErr w:type="spellStart"/>
            <w:r w:rsidRPr="00CC5A0A">
              <w:t>defaultValue</w:t>
            </w:r>
            <w:proofErr w:type="spellEnd"/>
            <w:r w:rsidRPr="00CC5A0A">
              <w:t>: None</w:t>
            </w:r>
          </w:p>
          <w:p w14:paraId="4A4C25C0" w14:textId="77777777" w:rsidR="004215D8" w:rsidRPr="00CC5A0A" w:rsidRDefault="004215D8" w:rsidP="006F299C">
            <w:pPr>
              <w:pStyle w:val="TAL"/>
            </w:pPr>
            <w:proofErr w:type="spellStart"/>
            <w:r w:rsidRPr="00CC5A0A">
              <w:t>allowedValues</w:t>
            </w:r>
            <w:proofErr w:type="spellEnd"/>
            <w:r w:rsidRPr="00CC5A0A">
              <w:t>: N/A</w:t>
            </w:r>
          </w:p>
          <w:p w14:paraId="665119E1" w14:textId="77777777" w:rsidR="004215D8" w:rsidRPr="002A1C02" w:rsidRDefault="004215D8" w:rsidP="006F299C">
            <w:pPr>
              <w:pStyle w:val="TAL"/>
            </w:pPr>
            <w:proofErr w:type="spellStart"/>
            <w:r w:rsidRPr="00CC5A0A">
              <w:t>isNullable</w:t>
            </w:r>
            <w:proofErr w:type="spellEnd"/>
            <w:r w:rsidRPr="00CC5A0A">
              <w:t>: False</w:t>
            </w:r>
          </w:p>
        </w:tc>
      </w:tr>
      <w:tr w:rsidR="004215D8" w14:paraId="77B0207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7E58E0" w14:textId="77777777" w:rsidR="004215D8" w:rsidRPr="00A37907" w:rsidRDefault="004215D8" w:rsidP="006F299C">
            <w:pPr>
              <w:pStyle w:val="TAL"/>
              <w:keepNext w:val="0"/>
              <w:rPr>
                <w:rFonts w:ascii="Courier New" w:hAnsi="Courier New" w:cs="Courier New"/>
                <w:szCs w:val="18"/>
              </w:rPr>
            </w:pPr>
            <w:proofErr w:type="spellStart"/>
            <w:r w:rsidRPr="00E370D6">
              <w:rPr>
                <w:rFonts w:ascii="Courier New" w:hAnsi="Courier New" w:cs="Courier New"/>
                <w:szCs w:val="18"/>
              </w:rPr>
              <w:lastRenderedPageBreak/>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4245FB2" w14:textId="77777777" w:rsidR="004215D8" w:rsidRDefault="004215D8" w:rsidP="006F299C">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0277ECBC" w14:textId="77777777" w:rsidR="004215D8" w:rsidRDefault="004215D8" w:rsidP="006F299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C19D32" w14:textId="77777777" w:rsidR="004215D8" w:rsidRPr="002A1C02" w:rsidRDefault="004215D8" w:rsidP="006F299C">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17B86A26" w14:textId="77777777" w:rsidR="004215D8" w:rsidRPr="00EB5968" w:rsidRDefault="004215D8" w:rsidP="006F299C">
            <w:pPr>
              <w:pStyle w:val="TAL"/>
              <w:rPr>
                <w:lang w:eastAsia="zh-CN"/>
              </w:rPr>
            </w:pPr>
            <w:r w:rsidRPr="00EB5968">
              <w:t xml:space="preserve">multiplicity: </w:t>
            </w:r>
            <w:proofErr w:type="gramStart"/>
            <w:r w:rsidRPr="00EB5968">
              <w:t>1..</w:t>
            </w:r>
            <w:proofErr w:type="gramEnd"/>
            <w:r w:rsidRPr="00EB5968">
              <w:t xml:space="preserve"> *</w:t>
            </w:r>
          </w:p>
          <w:p w14:paraId="18CCFC43" w14:textId="77777777" w:rsidR="004215D8" w:rsidRPr="00E2198D" w:rsidRDefault="004215D8" w:rsidP="006F299C">
            <w:pPr>
              <w:pStyle w:val="TAL"/>
            </w:pPr>
            <w:proofErr w:type="spellStart"/>
            <w:r w:rsidRPr="00E2198D">
              <w:t>isOrdered</w:t>
            </w:r>
            <w:proofErr w:type="spellEnd"/>
            <w:r w:rsidRPr="00E2198D">
              <w:t>: N/A</w:t>
            </w:r>
          </w:p>
          <w:p w14:paraId="0AF6629F" w14:textId="77777777" w:rsidR="004215D8" w:rsidRPr="00264099" w:rsidRDefault="004215D8" w:rsidP="006F299C">
            <w:pPr>
              <w:pStyle w:val="TAL"/>
            </w:pPr>
            <w:proofErr w:type="spellStart"/>
            <w:r w:rsidRPr="00264099">
              <w:t>isUnique</w:t>
            </w:r>
            <w:proofErr w:type="spellEnd"/>
            <w:r w:rsidRPr="00264099">
              <w:t>: N/A</w:t>
            </w:r>
          </w:p>
          <w:p w14:paraId="29321DCB" w14:textId="77777777" w:rsidR="004215D8" w:rsidRPr="00133008" w:rsidRDefault="004215D8" w:rsidP="006F299C">
            <w:pPr>
              <w:pStyle w:val="TAL"/>
            </w:pPr>
            <w:proofErr w:type="spellStart"/>
            <w:r w:rsidRPr="00133008">
              <w:t>defaultValue</w:t>
            </w:r>
            <w:proofErr w:type="spellEnd"/>
            <w:r w:rsidRPr="00133008">
              <w:t>: None</w:t>
            </w:r>
          </w:p>
          <w:p w14:paraId="02ADB8C9" w14:textId="77777777" w:rsidR="004215D8" w:rsidRPr="00123371" w:rsidRDefault="004215D8" w:rsidP="006F299C">
            <w:pPr>
              <w:pStyle w:val="TAL"/>
            </w:pPr>
            <w:proofErr w:type="spellStart"/>
            <w:r w:rsidRPr="00A6492A">
              <w:t>allowedValues</w:t>
            </w:r>
            <w:proofErr w:type="spellEnd"/>
            <w:r w:rsidRPr="00A6492A">
              <w:t>: N/A</w:t>
            </w:r>
          </w:p>
          <w:p w14:paraId="5D96A7CC" w14:textId="77777777" w:rsidR="004215D8" w:rsidRPr="002A1C02" w:rsidRDefault="004215D8" w:rsidP="006F299C">
            <w:pPr>
              <w:pStyle w:val="TAL"/>
            </w:pPr>
            <w:proofErr w:type="spellStart"/>
            <w:r w:rsidRPr="002A1C02">
              <w:t>isNullable</w:t>
            </w:r>
            <w:proofErr w:type="spellEnd"/>
            <w:r w:rsidRPr="002A1C02">
              <w:t>: False</w:t>
            </w:r>
          </w:p>
        </w:tc>
      </w:tr>
      <w:tr w:rsidR="004215D8" w14:paraId="32BC91C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A6087" w14:textId="77777777" w:rsidR="004215D8" w:rsidRPr="00A37907" w:rsidRDefault="004215D8" w:rsidP="006F299C">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6B5F913" w14:textId="77777777" w:rsidR="004215D8" w:rsidRDefault="004215D8" w:rsidP="006F299C">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6E214C87" w14:textId="77777777" w:rsidR="004215D8" w:rsidRDefault="004215D8" w:rsidP="006F299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81D633" w14:textId="77777777" w:rsidR="004215D8" w:rsidRPr="003F6C9B" w:rsidRDefault="004215D8" w:rsidP="006F299C">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26031F72" w14:textId="77777777" w:rsidR="004215D8" w:rsidRPr="003F6C9B" w:rsidRDefault="004215D8" w:rsidP="006F299C">
            <w:pPr>
              <w:pStyle w:val="BalloonText"/>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 xml:space="preserve"> *</w:t>
            </w:r>
          </w:p>
          <w:p w14:paraId="60DA25BD" w14:textId="77777777" w:rsidR="004215D8" w:rsidRPr="003F6C9B" w:rsidRDefault="004215D8" w:rsidP="006F299C">
            <w:pPr>
              <w:pStyle w:val="BalloonText"/>
              <w:rPr>
                <w:rFonts w:cs="Arial"/>
              </w:rPr>
            </w:pPr>
            <w:proofErr w:type="spellStart"/>
            <w:r w:rsidRPr="009C7643">
              <w:rPr>
                <w:rFonts w:ascii="Arial" w:hAnsi="Arial" w:cs="Arial"/>
              </w:rPr>
              <w:t>isOrdered</w:t>
            </w:r>
            <w:proofErr w:type="spellEnd"/>
            <w:r w:rsidRPr="009C7643">
              <w:rPr>
                <w:rFonts w:ascii="Arial" w:hAnsi="Arial" w:cs="Arial"/>
              </w:rPr>
              <w:t>: N/A</w:t>
            </w:r>
          </w:p>
          <w:p w14:paraId="2BE6AEE2" w14:textId="77777777" w:rsidR="004215D8" w:rsidRPr="003F6C9B" w:rsidRDefault="004215D8" w:rsidP="006F299C">
            <w:pPr>
              <w:pStyle w:val="BalloonText"/>
              <w:rPr>
                <w:rFonts w:cs="Arial"/>
              </w:rPr>
            </w:pPr>
            <w:proofErr w:type="spellStart"/>
            <w:r w:rsidRPr="009C7643">
              <w:rPr>
                <w:rFonts w:ascii="Arial" w:hAnsi="Arial" w:cs="Arial"/>
              </w:rPr>
              <w:t>isUnique</w:t>
            </w:r>
            <w:proofErr w:type="spellEnd"/>
            <w:r w:rsidRPr="009C7643">
              <w:rPr>
                <w:rFonts w:ascii="Arial" w:hAnsi="Arial" w:cs="Arial"/>
              </w:rPr>
              <w:t>: True</w:t>
            </w:r>
          </w:p>
          <w:p w14:paraId="4BCFEB2B" w14:textId="77777777" w:rsidR="004215D8" w:rsidRPr="003F6C9B" w:rsidRDefault="004215D8" w:rsidP="006F299C">
            <w:pPr>
              <w:pStyle w:val="BalloonText"/>
              <w:rPr>
                <w:rFonts w:cs="Arial"/>
              </w:rPr>
            </w:pPr>
            <w:proofErr w:type="spellStart"/>
            <w:r w:rsidRPr="009C7643">
              <w:rPr>
                <w:rFonts w:ascii="Arial" w:hAnsi="Arial" w:cs="Arial"/>
              </w:rPr>
              <w:t>defaultValue</w:t>
            </w:r>
            <w:proofErr w:type="spellEnd"/>
            <w:r w:rsidRPr="009C7643">
              <w:rPr>
                <w:rFonts w:ascii="Arial" w:hAnsi="Arial" w:cs="Arial"/>
              </w:rPr>
              <w:t>: None</w:t>
            </w:r>
          </w:p>
          <w:p w14:paraId="027DAD03" w14:textId="77777777" w:rsidR="004215D8" w:rsidRPr="003F6C9B" w:rsidRDefault="004215D8" w:rsidP="006F299C">
            <w:pPr>
              <w:pStyle w:val="BalloonText"/>
              <w:rPr>
                <w:rFonts w:cs="Arial"/>
              </w:rPr>
            </w:pPr>
            <w:proofErr w:type="spellStart"/>
            <w:r w:rsidRPr="009C7643">
              <w:rPr>
                <w:rFonts w:ascii="Arial" w:hAnsi="Arial" w:cs="Arial"/>
              </w:rPr>
              <w:t>allowedValues</w:t>
            </w:r>
            <w:proofErr w:type="spellEnd"/>
            <w:r w:rsidRPr="009C7643">
              <w:rPr>
                <w:rFonts w:ascii="Arial" w:hAnsi="Arial" w:cs="Arial"/>
              </w:rPr>
              <w:t>: N/A</w:t>
            </w:r>
          </w:p>
          <w:p w14:paraId="2A62FE25" w14:textId="77777777" w:rsidR="004215D8" w:rsidRPr="003F6C9B" w:rsidRDefault="004215D8" w:rsidP="006F299C">
            <w:pPr>
              <w:pStyle w:val="TAL"/>
              <w:rPr>
                <w:rFonts w:cs="Arial"/>
              </w:rPr>
            </w:pPr>
            <w:proofErr w:type="spellStart"/>
            <w:r w:rsidRPr="00275E4B">
              <w:rPr>
                <w:rFonts w:cs="Arial"/>
              </w:rPr>
              <w:t>isNullable</w:t>
            </w:r>
            <w:proofErr w:type="spellEnd"/>
            <w:r w:rsidRPr="00275E4B">
              <w:rPr>
                <w:rFonts w:cs="Arial"/>
              </w:rPr>
              <w:t>: False</w:t>
            </w:r>
          </w:p>
        </w:tc>
      </w:tr>
      <w:tr w:rsidR="004215D8" w14:paraId="7F2309B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327DCE" w14:textId="77777777" w:rsidR="004215D8" w:rsidRDefault="004215D8" w:rsidP="006F299C">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371105E1" w14:textId="77777777" w:rsidR="004215D8" w:rsidRDefault="004215D8" w:rsidP="006F299C">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31B4B80" w14:textId="77777777" w:rsidR="004215D8" w:rsidRDefault="004215D8" w:rsidP="006F299C">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92C4145" w14:textId="77777777" w:rsidR="004215D8" w:rsidRPr="002A1C02" w:rsidRDefault="004215D8" w:rsidP="006F299C">
            <w:pPr>
              <w:pStyle w:val="TAL"/>
              <w:rPr>
                <w:rFonts w:cs="Arial"/>
                <w:szCs w:val="18"/>
                <w:lang w:eastAsia="zh-CN"/>
              </w:rPr>
            </w:pPr>
            <w:r w:rsidRPr="002A1C02">
              <w:t>type: String</w:t>
            </w:r>
          </w:p>
          <w:p w14:paraId="61D0D0C0" w14:textId="77777777" w:rsidR="004215D8" w:rsidRPr="00EB5968" w:rsidRDefault="004215D8" w:rsidP="006F299C">
            <w:pPr>
              <w:pStyle w:val="TAL"/>
              <w:rPr>
                <w:lang w:eastAsia="zh-CN"/>
              </w:rPr>
            </w:pPr>
            <w:r w:rsidRPr="00EB5968">
              <w:t xml:space="preserve">multiplicity: </w:t>
            </w:r>
            <w:proofErr w:type="gramStart"/>
            <w:r w:rsidRPr="00EB5968">
              <w:t>1..</w:t>
            </w:r>
            <w:proofErr w:type="gramEnd"/>
            <w:r w:rsidRPr="00EB5968">
              <w:t xml:space="preserve"> *</w:t>
            </w:r>
          </w:p>
          <w:p w14:paraId="22E54A0A" w14:textId="77777777" w:rsidR="004215D8" w:rsidRPr="00E2198D" w:rsidRDefault="004215D8" w:rsidP="006F299C">
            <w:pPr>
              <w:pStyle w:val="TAL"/>
            </w:pPr>
            <w:proofErr w:type="spellStart"/>
            <w:r w:rsidRPr="00E2198D">
              <w:t>isOrdered</w:t>
            </w:r>
            <w:proofErr w:type="spellEnd"/>
            <w:r w:rsidRPr="00E2198D">
              <w:t>: N/A</w:t>
            </w:r>
          </w:p>
          <w:p w14:paraId="515637E0" w14:textId="77777777" w:rsidR="004215D8" w:rsidRPr="00264099" w:rsidRDefault="004215D8" w:rsidP="006F299C">
            <w:pPr>
              <w:pStyle w:val="TAL"/>
            </w:pPr>
            <w:proofErr w:type="spellStart"/>
            <w:r w:rsidRPr="00264099">
              <w:t>isUnique</w:t>
            </w:r>
            <w:proofErr w:type="spellEnd"/>
            <w:r w:rsidRPr="00264099">
              <w:t>: N/A</w:t>
            </w:r>
          </w:p>
          <w:p w14:paraId="73AA68D5" w14:textId="77777777" w:rsidR="004215D8" w:rsidRPr="00133008" w:rsidRDefault="004215D8" w:rsidP="006F299C">
            <w:pPr>
              <w:pStyle w:val="TAL"/>
            </w:pPr>
            <w:proofErr w:type="spellStart"/>
            <w:r w:rsidRPr="00133008">
              <w:t>defaultValue</w:t>
            </w:r>
            <w:proofErr w:type="spellEnd"/>
            <w:r w:rsidRPr="00133008">
              <w:t>: None</w:t>
            </w:r>
          </w:p>
          <w:p w14:paraId="6B84B920" w14:textId="77777777" w:rsidR="004215D8" w:rsidRPr="00A6492A" w:rsidRDefault="004215D8" w:rsidP="006F299C">
            <w:pPr>
              <w:pStyle w:val="TAL"/>
            </w:pPr>
            <w:proofErr w:type="spellStart"/>
            <w:r w:rsidRPr="00A6492A">
              <w:t>allowedValues</w:t>
            </w:r>
            <w:proofErr w:type="spellEnd"/>
            <w:r w:rsidRPr="00A6492A">
              <w:t>: N/A</w:t>
            </w:r>
          </w:p>
          <w:p w14:paraId="5DBEE34E" w14:textId="77777777" w:rsidR="004215D8" w:rsidRDefault="004215D8" w:rsidP="006F299C">
            <w:pPr>
              <w:pStyle w:val="TAL"/>
              <w:keepNext w:val="0"/>
            </w:pPr>
            <w:proofErr w:type="spellStart"/>
            <w:r w:rsidRPr="00123371">
              <w:t>isNullable</w:t>
            </w:r>
            <w:proofErr w:type="spellEnd"/>
            <w:r w:rsidRPr="00123371">
              <w:t>: False</w:t>
            </w:r>
          </w:p>
        </w:tc>
      </w:tr>
      <w:tr w:rsidR="004215D8" w14:paraId="62EB0B0A"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389E46" w14:textId="77777777" w:rsidR="004215D8" w:rsidRDefault="004215D8" w:rsidP="006F299C">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5D1CD9BD" w14:textId="77777777" w:rsidR="004215D8" w:rsidRPr="00052BD0" w:rsidRDefault="004215D8" w:rsidP="006F299C">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6DA20AC" w14:textId="77777777" w:rsidR="004215D8" w:rsidRPr="00052BD0" w:rsidRDefault="004215D8" w:rsidP="006F299C">
            <w:pPr>
              <w:pStyle w:val="TAL"/>
              <w:rPr>
                <w:rFonts w:cs="Arial"/>
                <w:szCs w:val="18"/>
              </w:rPr>
            </w:pPr>
          </w:p>
          <w:p w14:paraId="6924275F" w14:textId="77777777" w:rsidR="004215D8" w:rsidRPr="00EB5968" w:rsidRDefault="004215D8" w:rsidP="006F299C">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B074CE4" w14:textId="77777777" w:rsidR="004215D8" w:rsidRDefault="004215D8" w:rsidP="006F299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1D9773" w14:textId="77777777" w:rsidR="004215D8" w:rsidRPr="00052BD0" w:rsidRDefault="004215D8" w:rsidP="006F299C">
            <w:pPr>
              <w:pStyle w:val="TAL"/>
              <w:rPr>
                <w:rFonts w:cs="Arial"/>
                <w:szCs w:val="18"/>
                <w:lang w:eastAsia="zh-CN"/>
              </w:rPr>
            </w:pPr>
            <w:r w:rsidRPr="00052BD0">
              <w:t>type: String</w:t>
            </w:r>
          </w:p>
          <w:p w14:paraId="544801B3" w14:textId="77777777" w:rsidR="004215D8" w:rsidRPr="00052BD0" w:rsidRDefault="004215D8" w:rsidP="006F299C">
            <w:pPr>
              <w:pStyle w:val="TAL"/>
              <w:rPr>
                <w:lang w:eastAsia="zh-CN"/>
              </w:rPr>
            </w:pPr>
            <w:r w:rsidRPr="00052BD0">
              <w:t xml:space="preserve">multiplicity: </w:t>
            </w:r>
            <w:proofErr w:type="gramStart"/>
            <w:r w:rsidRPr="00052BD0">
              <w:t>0..</w:t>
            </w:r>
            <w:proofErr w:type="gramEnd"/>
            <w:r w:rsidRPr="00052BD0">
              <w:t>1</w:t>
            </w:r>
          </w:p>
          <w:p w14:paraId="69761195" w14:textId="77777777" w:rsidR="004215D8" w:rsidRPr="00052BD0" w:rsidRDefault="004215D8" w:rsidP="006F299C">
            <w:pPr>
              <w:pStyle w:val="TAL"/>
            </w:pPr>
            <w:proofErr w:type="spellStart"/>
            <w:r w:rsidRPr="00052BD0">
              <w:t>isOrdered</w:t>
            </w:r>
            <w:proofErr w:type="spellEnd"/>
            <w:r w:rsidRPr="00052BD0">
              <w:t>: N/A</w:t>
            </w:r>
          </w:p>
          <w:p w14:paraId="718D6DFF" w14:textId="77777777" w:rsidR="004215D8" w:rsidRPr="001E0DCD" w:rsidRDefault="004215D8" w:rsidP="006F299C">
            <w:pPr>
              <w:pStyle w:val="TAL"/>
            </w:pPr>
            <w:proofErr w:type="spellStart"/>
            <w:r w:rsidRPr="001E0DCD">
              <w:t>isUnique</w:t>
            </w:r>
            <w:proofErr w:type="spellEnd"/>
            <w:r w:rsidRPr="001E0DCD">
              <w:t>: N/A</w:t>
            </w:r>
          </w:p>
          <w:p w14:paraId="59C1CCEA" w14:textId="77777777" w:rsidR="004215D8" w:rsidRPr="001E0DCD" w:rsidRDefault="004215D8" w:rsidP="006F299C">
            <w:pPr>
              <w:pStyle w:val="TAL"/>
            </w:pPr>
            <w:proofErr w:type="spellStart"/>
            <w:r w:rsidRPr="001E0DCD">
              <w:t>defaultValue</w:t>
            </w:r>
            <w:proofErr w:type="spellEnd"/>
            <w:r w:rsidRPr="001E0DCD">
              <w:t>: None</w:t>
            </w:r>
          </w:p>
          <w:p w14:paraId="7ADF21D1" w14:textId="77777777" w:rsidR="004215D8" w:rsidRPr="00EB5968" w:rsidRDefault="004215D8" w:rsidP="006F299C">
            <w:pPr>
              <w:pStyle w:val="TAL"/>
            </w:pPr>
            <w:proofErr w:type="spellStart"/>
            <w:r w:rsidRPr="00EB5968">
              <w:t>allowedValues</w:t>
            </w:r>
            <w:proofErr w:type="spellEnd"/>
            <w:r w:rsidRPr="00EB5968">
              <w:t>: N/A</w:t>
            </w:r>
          </w:p>
          <w:p w14:paraId="5D2155F2" w14:textId="77777777" w:rsidR="004215D8" w:rsidRDefault="004215D8" w:rsidP="006F299C">
            <w:pPr>
              <w:pStyle w:val="TAL"/>
              <w:keepNext w:val="0"/>
            </w:pPr>
            <w:proofErr w:type="spellStart"/>
            <w:r w:rsidRPr="00E2198D">
              <w:t>isNullable</w:t>
            </w:r>
            <w:proofErr w:type="spellEnd"/>
            <w:r w:rsidRPr="00E2198D">
              <w:t>: False</w:t>
            </w:r>
          </w:p>
        </w:tc>
      </w:tr>
      <w:tr w:rsidR="004215D8" w14:paraId="3979DBD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136E93" w14:textId="77777777" w:rsidR="004215D8" w:rsidRDefault="004215D8" w:rsidP="006F299C">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7A85E579" w14:textId="77777777" w:rsidR="004215D8" w:rsidRDefault="004215D8" w:rsidP="006F299C">
            <w:pPr>
              <w:pStyle w:val="TAL"/>
              <w:keepNext w:val="0"/>
              <w:rPr>
                <w:lang w:eastAsia="zh-CN"/>
              </w:rPr>
            </w:pPr>
            <w:r>
              <w:rPr>
                <w:lang w:eastAsia="zh-CN"/>
              </w:rPr>
              <w:t>This parameter includes NF specific data in Managed NF profile</w:t>
            </w:r>
          </w:p>
          <w:p w14:paraId="7DC15EB2" w14:textId="77777777" w:rsidR="004215D8" w:rsidRDefault="004215D8" w:rsidP="006F299C">
            <w:pPr>
              <w:pStyle w:val="TAL"/>
              <w:keepNext w:val="0"/>
              <w:rPr>
                <w:lang w:eastAsia="zh-CN"/>
              </w:rPr>
            </w:pPr>
          </w:p>
          <w:p w14:paraId="7E5AC9B9" w14:textId="77777777" w:rsidR="004215D8" w:rsidRDefault="004215D8" w:rsidP="006F299C">
            <w:pPr>
              <w:pStyle w:val="TAL"/>
              <w:keepNext w:val="0"/>
              <w:rPr>
                <w:lang w:eastAsia="zh-CN"/>
              </w:rPr>
            </w:pPr>
          </w:p>
          <w:p w14:paraId="7BF9B02B" w14:textId="77777777" w:rsidR="004215D8" w:rsidRDefault="004215D8" w:rsidP="006F299C">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E86C77" w14:textId="77777777" w:rsidR="004215D8" w:rsidRDefault="004215D8" w:rsidP="006F299C">
            <w:pPr>
              <w:pStyle w:val="TAL"/>
              <w:keepNext w:val="0"/>
            </w:pPr>
            <w:r>
              <w:t xml:space="preserve">type: </w:t>
            </w:r>
            <w:proofErr w:type="spellStart"/>
            <w:r>
              <w:t>NFInfo</w:t>
            </w:r>
            <w:proofErr w:type="spellEnd"/>
          </w:p>
          <w:p w14:paraId="5395DB09" w14:textId="77777777" w:rsidR="004215D8" w:rsidRDefault="004215D8" w:rsidP="006F299C">
            <w:pPr>
              <w:pStyle w:val="TAL"/>
              <w:keepNext w:val="0"/>
              <w:rPr>
                <w:lang w:eastAsia="zh-CN"/>
              </w:rPr>
            </w:pPr>
            <w:r>
              <w:t xml:space="preserve">multiplicity: </w:t>
            </w:r>
            <w:r>
              <w:rPr>
                <w:lang w:eastAsia="zh-CN"/>
              </w:rPr>
              <w:t>1</w:t>
            </w:r>
          </w:p>
          <w:p w14:paraId="3700BEE3" w14:textId="77777777" w:rsidR="004215D8" w:rsidRDefault="004215D8" w:rsidP="006F299C">
            <w:pPr>
              <w:pStyle w:val="TAL"/>
              <w:keepNext w:val="0"/>
            </w:pPr>
            <w:proofErr w:type="spellStart"/>
            <w:r>
              <w:t>isOrdered</w:t>
            </w:r>
            <w:proofErr w:type="spellEnd"/>
            <w:r>
              <w:t>: N/A</w:t>
            </w:r>
          </w:p>
          <w:p w14:paraId="32A7E368" w14:textId="77777777" w:rsidR="004215D8" w:rsidRDefault="004215D8" w:rsidP="006F299C">
            <w:pPr>
              <w:pStyle w:val="TAL"/>
              <w:keepNext w:val="0"/>
            </w:pPr>
            <w:proofErr w:type="spellStart"/>
            <w:r>
              <w:t>isUnique</w:t>
            </w:r>
            <w:proofErr w:type="spellEnd"/>
            <w:r>
              <w:t>: N/A</w:t>
            </w:r>
          </w:p>
          <w:p w14:paraId="6DCBD78F" w14:textId="77777777" w:rsidR="004215D8" w:rsidRDefault="004215D8" w:rsidP="006F299C">
            <w:pPr>
              <w:pStyle w:val="TAL"/>
              <w:keepNext w:val="0"/>
            </w:pPr>
            <w:proofErr w:type="spellStart"/>
            <w:r>
              <w:t>defaultValue</w:t>
            </w:r>
            <w:proofErr w:type="spellEnd"/>
            <w:r>
              <w:t>: None</w:t>
            </w:r>
          </w:p>
          <w:p w14:paraId="40196D6E" w14:textId="77777777" w:rsidR="004215D8" w:rsidRDefault="004215D8" w:rsidP="006F299C">
            <w:pPr>
              <w:pStyle w:val="TAL"/>
              <w:keepNext w:val="0"/>
            </w:pPr>
            <w:proofErr w:type="spellStart"/>
            <w:r>
              <w:t>allowedValues</w:t>
            </w:r>
            <w:proofErr w:type="spellEnd"/>
            <w:r>
              <w:t>: N/A</w:t>
            </w:r>
          </w:p>
          <w:p w14:paraId="2A87DEC4" w14:textId="77777777" w:rsidR="004215D8" w:rsidRDefault="004215D8" w:rsidP="006F299C">
            <w:pPr>
              <w:pStyle w:val="TAL"/>
              <w:keepNext w:val="0"/>
            </w:pPr>
            <w:proofErr w:type="spellStart"/>
            <w:r>
              <w:t>isNullable</w:t>
            </w:r>
            <w:proofErr w:type="spellEnd"/>
            <w:r>
              <w:t>: False</w:t>
            </w:r>
          </w:p>
        </w:tc>
      </w:tr>
      <w:tr w:rsidR="004215D8" w14:paraId="365B0BB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F2E03B" w14:textId="77777777" w:rsidR="004215D8" w:rsidRDefault="004215D8" w:rsidP="006F299C">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0A910237" w14:textId="77777777" w:rsidR="004215D8" w:rsidRDefault="004215D8" w:rsidP="006F299C">
            <w:pPr>
              <w:pStyle w:val="TAL"/>
              <w:keepNext w:val="0"/>
              <w:rPr>
                <w:lang w:eastAsia="zh-CN"/>
              </w:rPr>
            </w:pPr>
            <w:r>
              <w:rPr>
                <w:lang w:eastAsia="zh-CN"/>
              </w:rPr>
              <w:t>This parameter defines host address of a NF</w:t>
            </w:r>
          </w:p>
          <w:p w14:paraId="780EB618" w14:textId="77777777" w:rsidR="004215D8" w:rsidRDefault="004215D8" w:rsidP="006F299C">
            <w:pPr>
              <w:pStyle w:val="TAL"/>
              <w:keepNext w:val="0"/>
              <w:rPr>
                <w:lang w:eastAsia="zh-CN"/>
              </w:rPr>
            </w:pPr>
          </w:p>
          <w:p w14:paraId="676CA6CF" w14:textId="77777777" w:rsidR="004215D8" w:rsidRDefault="004215D8" w:rsidP="006F299C">
            <w:pPr>
              <w:pStyle w:val="TAL"/>
              <w:keepNext w:val="0"/>
              <w:rPr>
                <w:lang w:eastAsia="zh-CN"/>
              </w:rPr>
            </w:pPr>
          </w:p>
          <w:p w14:paraId="4E484936" w14:textId="77777777" w:rsidR="004215D8" w:rsidRDefault="004215D8" w:rsidP="006F299C">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62D79AE" w14:textId="77777777" w:rsidR="004215D8" w:rsidRDefault="004215D8" w:rsidP="006F299C">
            <w:pPr>
              <w:pStyle w:val="TAL"/>
              <w:keepNext w:val="0"/>
            </w:pPr>
            <w:r>
              <w:t xml:space="preserve">type: </w:t>
            </w:r>
            <w:proofErr w:type="spellStart"/>
            <w:r>
              <w:t>HostAddr</w:t>
            </w:r>
            <w:proofErr w:type="spellEnd"/>
          </w:p>
          <w:p w14:paraId="59A1D29D" w14:textId="77777777" w:rsidR="004215D8" w:rsidRDefault="004215D8" w:rsidP="006F299C">
            <w:pPr>
              <w:pStyle w:val="TAL"/>
              <w:keepNext w:val="0"/>
              <w:rPr>
                <w:lang w:eastAsia="zh-CN"/>
              </w:rPr>
            </w:pPr>
            <w:r>
              <w:t xml:space="preserve">multiplicity: </w:t>
            </w:r>
            <w:r>
              <w:rPr>
                <w:lang w:eastAsia="zh-CN"/>
              </w:rPr>
              <w:t>1</w:t>
            </w:r>
          </w:p>
          <w:p w14:paraId="3019B909" w14:textId="77777777" w:rsidR="004215D8" w:rsidRDefault="004215D8" w:rsidP="006F299C">
            <w:pPr>
              <w:pStyle w:val="TAL"/>
              <w:keepNext w:val="0"/>
            </w:pPr>
            <w:proofErr w:type="spellStart"/>
            <w:r>
              <w:t>isOrdered</w:t>
            </w:r>
            <w:proofErr w:type="spellEnd"/>
            <w:r>
              <w:t>: N/A</w:t>
            </w:r>
          </w:p>
          <w:p w14:paraId="65DC6C9A" w14:textId="77777777" w:rsidR="004215D8" w:rsidRDefault="004215D8" w:rsidP="006F299C">
            <w:pPr>
              <w:pStyle w:val="TAL"/>
              <w:keepNext w:val="0"/>
            </w:pPr>
            <w:proofErr w:type="spellStart"/>
            <w:r>
              <w:t>isUnique</w:t>
            </w:r>
            <w:proofErr w:type="spellEnd"/>
            <w:r>
              <w:t>: N/A</w:t>
            </w:r>
          </w:p>
          <w:p w14:paraId="543F4415" w14:textId="77777777" w:rsidR="004215D8" w:rsidRDefault="004215D8" w:rsidP="006F299C">
            <w:pPr>
              <w:pStyle w:val="TAL"/>
              <w:keepNext w:val="0"/>
            </w:pPr>
            <w:proofErr w:type="spellStart"/>
            <w:r>
              <w:t>defaultValue</w:t>
            </w:r>
            <w:proofErr w:type="spellEnd"/>
            <w:r>
              <w:t>: None</w:t>
            </w:r>
          </w:p>
          <w:p w14:paraId="1A23C84D" w14:textId="77777777" w:rsidR="004215D8" w:rsidRDefault="004215D8" w:rsidP="006F299C">
            <w:pPr>
              <w:pStyle w:val="TAL"/>
              <w:keepNext w:val="0"/>
            </w:pPr>
            <w:proofErr w:type="spellStart"/>
            <w:r>
              <w:t>allowedValues</w:t>
            </w:r>
            <w:proofErr w:type="spellEnd"/>
            <w:r>
              <w:t>: N/A</w:t>
            </w:r>
          </w:p>
          <w:p w14:paraId="69C7F050" w14:textId="77777777" w:rsidR="004215D8" w:rsidRDefault="004215D8" w:rsidP="006F299C">
            <w:pPr>
              <w:pStyle w:val="TAL"/>
              <w:keepNext w:val="0"/>
            </w:pPr>
            <w:proofErr w:type="spellStart"/>
            <w:r>
              <w:t>isNullable</w:t>
            </w:r>
            <w:proofErr w:type="spellEnd"/>
            <w:r>
              <w:t>: False</w:t>
            </w:r>
          </w:p>
        </w:tc>
      </w:tr>
      <w:tr w:rsidR="004215D8" w14:paraId="32A1AAD9"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DC9550" w14:textId="77777777" w:rsidR="004215D8" w:rsidRDefault="004215D8" w:rsidP="006F299C">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7258FC3F" w14:textId="77777777" w:rsidR="004215D8" w:rsidRDefault="004215D8" w:rsidP="006F299C">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AD1E316" w14:textId="77777777" w:rsidR="004215D8" w:rsidRDefault="004215D8" w:rsidP="006F299C">
            <w:pPr>
              <w:pStyle w:val="TAL"/>
              <w:keepNext w:val="0"/>
              <w:rPr>
                <w:lang w:eastAsia="zh-CN"/>
              </w:rPr>
            </w:pPr>
          </w:p>
          <w:p w14:paraId="4101B9E7" w14:textId="77777777" w:rsidR="004215D8" w:rsidRDefault="004215D8" w:rsidP="006F299C">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7A45B6DE" w14:textId="77777777" w:rsidR="004215D8" w:rsidRDefault="004215D8" w:rsidP="006F299C">
            <w:pPr>
              <w:pStyle w:val="TAL"/>
              <w:keepNext w:val="0"/>
            </w:pPr>
            <w:r>
              <w:t>type: Integer</w:t>
            </w:r>
          </w:p>
          <w:p w14:paraId="5F856EB0" w14:textId="77777777" w:rsidR="004215D8" w:rsidRDefault="004215D8" w:rsidP="006F299C">
            <w:pPr>
              <w:pStyle w:val="TAL"/>
              <w:keepNext w:val="0"/>
              <w:rPr>
                <w:lang w:eastAsia="zh-CN"/>
              </w:rPr>
            </w:pPr>
            <w:r>
              <w:t xml:space="preserve">multiplicity: </w:t>
            </w:r>
            <w:r>
              <w:rPr>
                <w:lang w:eastAsia="zh-CN"/>
              </w:rPr>
              <w:t>1</w:t>
            </w:r>
          </w:p>
          <w:p w14:paraId="1CF44283" w14:textId="77777777" w:rsidR="004215D8" w:rsidRDefault="004215D8" w:rsidP="006F299C">
            <w:pPr>
              <w:pStyle w:val="TAL"/>
              <w:keepNext w:val="0"/>
            </w:pPr>
            <w:proofErr w:type="spellStart"/>
            <w:r>
              <w:t>isOrdered</w:t>
            </w:r>
            <w:proofErr w:type="spellEnd"/>
            <w:r>
              <w:t>: N/A</w:t>
            </w:r>
          </w:p>
          <w:p w14:paraId="61A856A2" w14:textId="77777777" w:rsidR="004215D8" w:rsidRDefault="004215D8" w:rsidP="006F299C">
            <w:pPr>
              <w:pStyle w:val="TAL"/>
              <w:keepNext w:val="0"/>
            </w:pPr>
            <w:proofErr w:type="spellStart"/>
            <w:r>
              <w:t>isUnique</w:t>
            </w:r>
            <w:proofErr w:type="spellEnd"/>
            <w:r>
              <w:t>: N/A</w:t>
            </w:r>
          </w:p>
          <w:p w14:paraId="121063CA" w14:textId="77777777" w:rsidR="004215D8" w:rsidRDefault="004215D8" w:rsidP="006F299C">
            <w:pPr>
              <w:pStyle w:val="TAL"/>
              <w:keepNext w:val="0"/>
            </w:pPr>
            <w:proofErr w:type="spellStart"/>
            <w:r>
              <w:t>defaultValue</w:t>
            </w:r>
            <w:proofErr w:type="spellEnd"/>
            <w:r>
              <w:t>: None</w:t>
            </w:r>
          </w:p>
          <w:p w14:paraId="19D0F52E" w14:textId="77777777" w:rsidR="004215D8" w:rsidRDefault="004215D8" w:rsidP="006F299C">
            <w:pPr>
              <w:pStyle w:val="TAL"/>
              <w:keepNext w:val="0"/>
            </w:pPr>
            <w:proofErr w:type="spellStart"/>
            <w:r>
              <w:t>allowedValues</w:t>
            </w:r>
            <w:proofErr w:type="spellEnd"/>
            <w:r>
              <w:t>: N/A</w:t>
            </w:r>
          </w:p>
          <w:p w14:paraId="005AB36A" w14:textId="77777777" w:rsidR="004215D8" w:rsidRDefault="004215D8" w:rsidP="006F299C">
            <w:pPr>
              <w:pStyle w:val="TAL"/>
              <w:keepNext w:val="0"/>
            </w:pPr>
            <w:proofErr w:type="spellStart"/>
            <w:r>
              <w:t>isNullable</w:t>
            </w:r>
            <w:proofErr w:type="spellEnd"/>
            <w:r>
              <w:t>: False</w:t>
            </w:r>
          </w:p>
        </w:tc>
      </w:tr>
      <w:tr w:rsidR="004215D8" w14:paraId="7696A25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4094B"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24856EE5" w14:textId="77777777" w:rsidR="004215D8" w:rsidRDefault="004215D8" w:rsidP="006F299C">
            <w:pPr>
              <w:pStyle w:val="TAL"/>
              <w:keepNext w:val="0"/>
              <w:rPr>
                <w:lang w:eastAsia="zh-CN"/>
              </w:rPr>
            </w:pPr>
            <w:r>
              <w:rPr>
                <w:lang w:eastAsia="zh-CN"/>
              </w:rPr>
              <w:t>This parameter defines list of supported data sets in the UDR instance (See TS 29.510[23]).</w:t>
            </w:r>
          </w:p>
          <w:p w14:paraId="2DFC095B" w14:textId="77777777" w:rsidR="004215D8" w:rsidRDefault="004215D8" w:rsidP="006F299C">
            <w:pPr>
              <w:pStyle w:val="TAL"/>
              <w:keepNext w:val="0"/>
              <w:rPr>
                <w:lang w:eastAsia="zh-CN"/>
              </w:rPr>
            </w:pPr>
          </w:p>
          <w:p w14:paraId="38FFAA72" w14:textId="77777777" w:rsidR="004215D8" w:rsidRDefault="004215D8" w:rsidP="006F299C">
            <w:pPr>
              <w:pStyle w:val="TAL"/>
              <w:keepNext w:val="0"/>
              <w:rPr>
                <w:lang w:eastAsia="zh-CN"/>
              </w:rPr>
            </w:pPr>
            <w:proofErr w:type="spellStart"/>
            <w:r>
              <w:rPr>
                <w:lang w:eastAsia="zh-CN"/>
              </w:rPr>
              <w:t>allowedValues</w:t>
            </w:r>
            <w:proofErr w:type="spellEnd"/>
            <w:r>
              <w:rPr>
                <w:lang w:eastAsia="zh-CN"/>
              </w:rPr>
              <w:t>: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433AAEB5" w14:textId="77777777" w:rsidR="004215D8" w:rsidRDefault="004215D8" w:rsidP="006F299C">
            <w:pPr>
              <w:pStyle w:val="TAL"/>
              <w:keepNext w:val="0"/>
            </w:pPr>
            <w:r>
              <w:t>type: ENUM</w:t>
            </w:r>
          </w:p>
          <w:p w14:paraId="3D4D20AF" w14:textId="77777777" w:rsidR="004215D8" w:rsidRDefault="004215D8" w:rsidP="006F299C">
            <w:pPr>
              <w:pStyle w:val="TAL"/>
              <w:keepNext w:val="0"/>
            </w:pPr>
            <w:r>
              <w:t xml:space="preserve">multiplicity: </w:t>
            </w:r>
            <w:proofErr w:type="gramStart"/>
            <w:r>
              <w:t>1..</w:t>
            </w:r>
            <w:proofErr w:type="gramEnd"/>
            <w:r>
              <w:t>*</w:t>
            </w:r>
          </w:p>
          <w:p w14:paraId="52EBA5A0" w14:textId="77777777" w:rsidR="004215D8" w:rsidRDefault="004215D8" w:rsidP="006F299C">
            <w:pPr>
              <w:pStyle w:val="TAL"/>
              <w:keepNext w:val="0"/>
            </w:pPr>
            <w:proofErr w:type="spellStart"/>
            <w:r>
              <w:t>isOrdered</w:t>
            </w:r>
            <w:proofErr w:type="spellEnd"/>
            <w:r>
              <w:t>: N/A</w:t>
            </w:r>
          </w:p>
          <w:p w14:paraId="353DD2FA" w14:textId="77777777" w:rsidR="004215D8" w:rsidRDefault="004215D8" w:rsidP="006F299C">
            <w:pPr>
              <w:pStyle w:val="TAL"/>
              <w:keepNext w:val="0"/>
            </w:pPr>
            <w:proofErr w:type="spellStart"/>
            <w:r>
              <w:t>isUnique</w:t>
            </w:r>
            <w:proofErr w:type="spellEnd"/>
            <w:r>
              <w:t>: False</w:t>
            </w:r>
          </w:p>
          <w:p w14:paraId="1FD39138" w14:textId="77777777" w:rsidR="004215D8" w:rsidRDefault="004215D8" w:rsidP="006F299C">
            <w:pPr>
              <w:pStyle w:val="TAL"/>
              <w:keepNext w:val="0"/>
            </w:pPr>
            <w:proofErr w:type="spellStart"/>
            <w:r>
              <w:t>defaultValue</w:t>
            </w:r>
            <w:proofErr w:type="spellEnd"/>
            <w:r>
              <w:t>: None</w:t>
            </w:r>
          </w:p>
          <w:p w14:paraId="1276E75D" w14:textId="77777777" w:rsidR="004215D8" w:rsidRDefault="004215D8" w:rsidP="006F299C">
            <w:pPr>
              <w:pStyle w:val="TAL"/>
              <w:keepNext w:val="0"/>
            </w:pPr>
            <w:proofErr w:type="spellStart"/>
            <w:r>
              <w:t>isNullable</w:t>
            </w:r>
            <w:proofErr w:type="spellEnd"/>
            <w:r>
              <w:t>: False</w:t>
            </w:r>
          </w:p>
        </w:tc>
      </w:tr>
      <w:tr w:rsidR="004215D8" w14:paraId="0C2B862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DECF5B" w14:textId="77777777" w:rsidR="004215D8" w:rsidRDefault="004215D8" w:rsidP="006F299C">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DC59153" w14:textId="77777777" w:rsidR="004215D8" w:rsidRDefault="004215D8" w:rsidP="006F299C">
            <w:pPr>
              <w:pStyle w:val="TAL"/>
              <w:keepNext w:val="0"/>
              <w:rPr>
                <w:lang w:eastAsia="zh-CN"/>
              </w:rPr>
            </w:pPr>
            <w:r>
              <w:rPr>
                <w:lang w:eastAsia="zh-CN"/>
              </w:rPr>
              <w:t>This parameter defines identity of the group that is served by the NF instance (See TS 29.510[23]).</w:t>
            </w:r>
          </w:p>
          <w:p w14:paraId="1F6510FE" w14:textId="77777777" w:rsidR="004215D8" w:rsidRDefault="004215D8" w:rsidP="006F299C">
            <w:pPr>
              <w:pStyle w:val="TAL"/>
              <w:keepNext w:val="0"/>
              <w:rPr>
                <w:lang w:eastAsia="zh-CN"/>
              </w:rPr>
            </w:pPr>
          </w:p>
          <w:p w14:paraId="0349B339" w14:textId="77777777" w:rsidR="004215D8" w:rsidRDefault="004215D8" w:rsidP="006F299C">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6D481B" w14:textId="77777777" w:rsidR="004215D8" w:rsidRDefault="004215D8" w:rsidP="006F299C">
            <w:pPr>
              <w:pStyle w:val="TAL"/>
              <w:keepNext w:val="0"/>
            </w:pPr>
            <w:r>
              <w:t>type: String</w:t>
            </w:r>
          </w:p>
          <w:p w14:paraId="247408B5" w14:textId="77777777" w:rsidR="004215D8" w:rsidRDefault="004215D8" w:rsidP="006F299C">
            <w:pPr>
              <w:pStyle w:val="TAL"/>
              <w:keepNext w:val="0"/>
            </w:pPr>
            <w:r>
              <w:t>multiplicity: 1</w:t>
            </w:r>
          </w:p>
          <w:p w14:paraId="127ECA85" w14:textId="77777777" w:rsidR="004215D8" w:rsidRDefault="004215D8" w:rsidP="006F299C">
            <w:pPr>
              <w:pStyle w:val="TAL"/>
              <w:keepNext w:val="0"/>
            </w:pPr>
            <w:proofErr w:type="spellStart"/>
            <w:r>
              <w:t>isOrdered</w:t>
            </w:r>
            <w:proofErr w:type="spellEnd"/>
            <w:r>
              <w:t>: F</w:t>
            </w:r>
          </w:p>
          <w:p w14:paraId="252BFDBA" w14:textId="77777777" w:rsidR="004215D8" w:rsidRDefault="004215D8" w:rsidP="006F299C">
            <w:pPr>
              <w:pStyle w:val="TAL"/>
              <w:keepNext w:val="0"/>
            </w:pPr>
            <w:proofErr w:type="spellStart"/>
            <w:r>
              <w:t>isUnique</w:t>
            </w:r>
            <w:proofErr w:type="spellEnd"/>
            <w:r>
              <w:t>: N/A</w:t>
            </w:r>
          </w:p>
          <w:p w14:paraId="23B17EE5" w14:textId="77777777" w:rsidR="004215D8" w:rsidRDefault="004215D8" w:rsidP="006F299C">
            <w:pPr>
              <w:pStyle w:val="TAL"/>
              <w:keepNext w:val="0"/>
            </w:pPr>
            <w:proofErr w:type="spellStart"/>
            <w:r>
              <w:t>defaultValue</w:t>
            </w:r>
            <w:proofErr w:type="spellEnd"/>
            <w:r>
              <w:t>: None</w:t>
            </w:r>
          </w:p>
          <w:p w14:paraId="6B5DE51D" w14:textId="77777777" w:rsidR="004215D8" w:rsidRDefault="004215D8" w:rsidP="006F299C">
            <w:pPr>
              <w:pStyle w:val="TAL"/>
              <w:keepNext w:val="0"/>
            </w:pPr>
            <w:proofErr w:type="spellStart"/>
            <w:r>
              <w:t>isNullable</w:t>
            </w:r>
            <w:proofErr w:type="spellEnd"/>
            <w:r>
              <w:t>: False</w:t>
            </w:r>
          </w:p>
        </w:tc>
      </w:tr>
      <w:tr w:rsidR="004215D8" w14:paraId="462ED80A"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C5EF9C"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rPr>
              <w:lastRenderedPageBreak/>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50864063" w14:textId="77777777" w:rsidR="004215D8" w:rsidRDefault="004215D8" w:rsidP="006F299C">
            <w:pPr>
              <w:pStyle w:val="TAL"/>
              <w:keepNext w:val="0"/>
              <w:rPr>
                <w:lang w:eastAsia="zh-CN"/>
              </w:rPr>
            </w:pPr>
            <w:r>
              <w:rPr>
                <w:lang w:eastAsia="zh-CN"/>
              </w:rPr>
              <w:t>This parameter defines the SMF service area(s) the UPF can serve (See TS 29.510[23]).</w:t>
            </w:r>
          </w:p>
          <w:p w14:paraId="4960F499" w14:textId="77777777" w:rsidR="004215D8" w:rsidRDefault="004215D8" w:rsidP="006F299C">
            <w:pPr>
              <w:pStyle w:val="TAL"/>
              <w:keepNext w:val="0"/>
              <w:rPr>
                <w:lang w:eastAsia="zh-CN"/>
              </w:rPr>
            </w:pPr>
          </w:p>
          <w:p w14:paraId="27947B3C" w14:textId="77777777" w:rsidR="004215D8" w:rsidRDefault="004215D8" w:rsidP="006F299C">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648649F" w14:textId="77777777" w:rsidR="004215D8" w:rsidRDefault="004215D8" w:rsidP="006F299C">
            <w:pPr>
              <w:pStyle w:val="TAL"/>
              <w:keepNext w:val="0"/>
            </w:pPr>
            <w:r>
              <w:t>type: String</w:t>
            </w:r>
          </w:p>
          <w:p w14:paraId="2248E79A" w14:textId="77777777" w:rsidR="004215D8" w:rsidRDefault="004215D8" w:rsidP="006F299C">
            <w:pPr>
              <w:pStyle w:val="TAL"/>
              <w:keepNext w:val="0"/>
            </w:pPr>
            <w:r>
              <w:t xml:space="preserve">multiplicity: </w:t>
            </w:r>
            <w:proofErr w:type="gramStart"/>
            <w:r>
              <w:t>1..</w:t>
            </w:r>
            <w:proofErr w:type="gramEnd"/>
            <w:r>
              <w:t>*</w:t>
            </w:r>
          </w:p>
          <w:p w14:paraId="61E9CF7E" w14:textId="77777777" w:rsidR="004215D8" w:rsidRDefault="004215D8" w:rsidP="006F299C">
            <w:pPr>
              <w:pStyle w:val="TAL"/>
              <w:keepNext w:val="0"/>
            </w:pPr>
            <w:proofErr w:type="spellStart"/>
            <w:r>
              <w:t>isOrdered</w:t>
            </w:r>
            <w:proofErr w:type="spellEnd"/>
            <w:r>
              <w:t>: F</w:t>
            </w:r>
          </w:p>
          <w:p w14:paraId="61C9F8BA" w14:textId="77777777" w:rsidR="004215D8" w:rsidRDefault="004215D8" w:rsidP="006F299C">
            <w:pPr>
              <w:pStyle w:val="TAL"/>
              <w:keepNext w:val="0"/>
            </w:pPr>
            <w:proofErr w:type="spellStart"/>
            <w:r>
              <w:t>isUnique</w:t>
            </w:r>
            <w:proofErr w:type="spellEnd"/>
            <w:r>
              <w:t>: True</w:t>
            </w:r>
          </w:p>
          <w:p w14:paraId="1C57DD40" w14:textId="77777777" w:rsidR="004215D8" w:rsidRDefault="004215D8" w:rsidP="006F299C">
            <w:pPr>
              <w:pStyle w:val="TAL"/>
              <w:keepNext w:val="0"/>
            </w:pPr>
            <w:proofErr w:type="spellStart"/>
            <w:r>
              <w:t>defaultValue</w:t>
            </w:r>
            <w:proofErr w:type="spellEnd"/>
            <w:r>
              <w:t>: None</w:t>
            </w:r>
          </w:p>
          <w:p w14:paraId="71CFA661" w14:textId="77777777" w:rsidR="004215D8" w:rsidRDefault="004215D8" w:rsidP="006F299C">
            <w:pPr>
              <w:pStyle w:val="TAL"/>
              <w:keepNext w:val="0"/>
            </w:pPr>
            <w:proofErr w:type="spellStart"/>
            <w:r>
              <w:t>isNullable</w:t>
            </w:r>
            <w:proofErr w:type="spellEnd"/>
            <w:r>
              <w:t>: False</w:t>
            </w:r>
          </w:p>
        </w:tc>
      </w:tr>
      <w:tr w:rsidR="004215D8" w14:paraId="17EAB7F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2DAC4" w14:textId="77777777" w:rsidR="004215D8" w:rsidRDefault="004215D8" w:rsidP="006F299C">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6A2F5097" w14:textId="77777777" w:rsidR="004215D8" w:rsidRDefault="004215D8" w:rsidP="006F299C">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proofErr w:type="spellStart"/>
            <w:r>
              <w:rPr>
                <w:rFonts w:ascii="Courier New" w:hAnsi="Courier New"/>
              </w:rPr>
              <w:t>NRCellRelation</w:t>
            </w:r>
            <w:proofErr w:type="spellEnd"/>
            <w:r>
              <w:t xml:space="preserve"> instance. </w:t>
            </w:r>
          </w:p>
          <w:p w14:paraId="3433A452" w14:textId="77777777" w:rsidR="004215D8" w:rsidRDefault="004215D8" w:rsidP="006F299C">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3C33B41B" w14:textId="77777777" w:rsidR="004215D8" w:rsidRDefault="004215D8" w:rsidP="006F299C">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2691533E" w14:textId="77777777" w:rsidR="004215D8" w:rsidRDefault="004215D8" w:rsidP="006F299C">
            <w:pPr>
              <w:pStyle w:val="TAL"/>
              <w:keepNext w:val="0"/>
              <w:rPr>
                <w:lang w:eastAsia="zh-CN"/>
              </w:rPr>
            </w:pPr>
          </w:p>
          <w:p w14:paraId="3033266D" w14:textId="77777777" w:rsidR="004215D8" w:rsidRDefault="004215D8" w:rsidP="006F299C">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3555E037" w14:textId="77777777" w:rsidR="004215D8" w:rsidRDefault="004215D8" w:rsidP="006F299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8775CC" w14:textId="77777777" w:rsidR="004215D8" w:rsidRDefault="004215D8" w:rsidP="006F299C">
            <w:pPr>
              <w:pStyle w:val="TAL"/>
              <w:keepNext w:val="0"/>
            </w:pPr>
            <w:r>
              <w:t>type: ENUM</w:t>
            </w:r>
          </w:p>
          <w:p w14:paraId="79BEE873" w14:textId="77777777" w:rsidR="004215D8" w:rsidRDefault="004215D8" w:rsidP="006F299C">
            <w:pPr>
              <w:pStyle w:val="TAL"/>
              <w:keepNext w:val="0"/>
            </w:pPr>
            <w:r>
              <w:t>multiplicity: 1</w:t>
            </w:r>
          </w:p>
          <w:p w14:paraId="2BE87FB6" w14:textId="77777777" w:rsidR="004215D8" w:rsidRDefault="004215D8" w:rsidP="006F299C">
            <w:pPr>
              <w:pStyle w:val="TAL"/>
              <w:keepNext w:val="0"/>
            </w:pPr>
            <w:proofErr w:type="spellStart"/>
            <w:r>
              <w:t>isOrdered</w:t>
            </w:r>
            <w:proofErr w:type="spellEnd"/>
            <w:r>
              <w:t>: N/A</w:t>
            </w:r>
          </w:p>
          <w:p w14:paraId="11782D61" w14:textId="77777777" w:rsidR="004215D8" w:rsidRDefault="004215D8" w:rsidP="006F299C">
            <w:pPr>
              <w:pStyle w:val="TAL"/>
              <w:keepNext w:val="0"/>
            </w:pPr>
            <w:proofErr w:type="spellStart"/>
            <w:r>
              <w:t>isUnique</w:t>
            </w:r>
            <w:proofErr w:type="spellEnd"/>
            <w:r>
              <w:t>: N/A</w:t>
            </w:r>
          </w:p>
          <w:p w14:paraId="4A71A7EC" w14:textId="77777777" w:rsidR="004215D8" w:rsidRDefault="004215D8" w:rsidP="006F299C">
            <w:pPr>
              <w:pStyle w:val="TAL"/>
              <w:keepNext w:val="0"/>
            </w:pPr>
            <w:proofErr w:type="spellStart"/>
            <w:r>
              <w:t>defaultValue</w:t>
            </w:r>
            <w:proofErr w:type="spellEnd"/>
            <w:r>
              <w:t>: None</w:t>
            </w:r>
          </w:p>
          <w:p w14:paraId="0543DFBB" w14:textId="77777777" w:rsidR="004215D8" w:rsidRDefault="004215D8" w:rsidP="006F299C">
            <w:pPr>
              <w:pStyle w:val="TAL"/>
              <w:keepNext w:val="0"/>
            </w:pPr>
            <w:proofErr w:type="spellStart"/>
            <w:r>
              <w:t>isNullable</w:t>
            </w:r>
            <w:proofErr w:type="spellEnd"/>
            <w:r>
              <w:t xml:space="preserve">: </w:t>
            </w:r>
            <w:r>
              <w:rPr>
                <w:rFonts w:cs="Arial"/>
                <w:szCs w:val="18"/>
              </w:rPr>
              <w:t>False</w:t>
            </w:r>
          </w:p>
        </w:tc>
      </w:tr>
      <w:tr w:rsidR="004215D8" w14:paraId="2FE741E9"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A14173"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1F5898C5" w14:textId="77777777" w:rsidR="004215D8" w:rsidRDefault="004215D8" w:rsidP="006F299C">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4E975B1" w14:textId="77777777" w:rsidR="004215D8" w:rsidRDefault="004215D8" w:rsidP="006F299C">
            <w:pPr>
              <w:keepLines/>
              <w:spacing w:after="0"/>
              <w:rPr>
                <w:rFonts w:ascii="Arial" w:hAnsi="Arial" w:cs="Arial"/>
                <w:sz w:val="18"/>
                <w:szCs w:val="18"/>
                <w:lang w:eastAsia="en-GB"/>
              </w:rPr>
            </w:pPr>
          </w:p>
          <w:p w14:paraId="2B54BCA7" w14:textId="77777777" w:rsidR="004215D8" w:rsidRDefault="004215D8" w:rsidP="006F299C">
            <w:pPr>
              <w:keepLines/>
              <w:spacing w:after="0"/>
              <w:rPr>
                <w:rFonts w:ascii="Arial" w:hAnsi="Arial" w:cs="Arial"/>
                <w:sz w:val="18"/>
                <w:szCs w:val="18"/>
                <w:lang w:eastAsia="en-GB"/>
              </w:rPr>
            </w:pPr>
          </w:p>
          <w:p w14:paraId="6CD612BB" w14:textId="77777777" w:rsidR="004215D8" w:rsidRDefault="004215D8" w:rsidP="006F299C">
            <w:pPr>
              <w:pStyle w:val="TAL"/>
              <w:keepNext w:val="0"/>
            </w:pPr>
            <w:proofErr w:type="spellStart"/>
            <w:r>
              <w:rPr>
                <w:rFonts w:cs="Arial"/>
                <w:szCs w:val="18"/>
                <w:lang w:eastAsia="en-GB"/>
              </w:rPr>
              <w:t>allowedValues</w:t>
            </w:r>
            <w:proofErr w:type="spellEnd"/>
            <w:r>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6B997562" w14:textId="77777777" w:rsidR="004215D8" w:rsidRDefault="004215D8" w:rsidP="006F299C">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79392EB4" w14:textId="77777777" w:rsidR="004215D8" w:rsidRDefault="004215D8" w:rsidP="006F299C">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21C1A435" w14:textId="77777777" w:rsidR="004215D8" w:rsidRDefault="004215D8" w:rsidP="006F299C">
            <w:pPr>
              <w:pStyle w:val="TAL"/>
              <w:keepNext w:val="0"/>
              <w:rPr>
                <w:rFonts w:cs="Arial"/>
                <w:szCs w:val="18"/>
              </w:rPr>
            </w:pPr>
            <w:proofErr w:type="spellStart"/>
            <w:r>
              <w:rPr>
                <w:rFonts w:cs="Arial"/>
                <w:szCs w:val="18"/>
              </w:rPr>
              <w:t>isOrdered</w:t>
            </w:r>
            <w:proofErr w:type="spellEnd"/>
            <w:r>
              <w:rPr>
                <w:rFonts w:cs="Arial"/>
                <w:szCs w:val="18"/>
              </w:rPr>
              <w:t>: N/A</w:t>
            </w:r>
          </w:p>
          <w:p w14:paraId="1CC53FA0" w14:textId="77777777" w:rsidR="004215D8" w:rsidRDefault="004215D8" w:rsidP="006F299C">
            <w:pPr>
              <w:pStyle w:val="TAL"/>
              <w:keepNext w:val="0"/>
              <w:rPr>
                <w:rFonts w:cs="Arial"/>
                <w:szCs w:val="18"/>
              </w:rPr>
            </w:pPr>
            <w:proofErr w:type="spellStart"/>
            <w:r>
              <w:rPr>
                <w:rFonts w:cs="Arial"/>
                <w:szCs w:val="18"/>
              </w:rPr>
              <w:t>isUnique</w:t>
            </w:r>
            <w:proofErr w:type="spellEnd"/>
            <w:r>
              <w:rPr>
                <w:rFonts w:cs="Arial"/>
                <w:szCs w:val="18"/>
              </w:rPr>
              <w:t>: N/A</w:t>
            </w:r>
          </w:p>
          <w:p w14:paraId="5626A3B5" w14:textId="77777777" w:rsidR="004215D8" w:rsidRDefault="004215D8" w:rsidP="006F299C">
            <w:pPr>
              <w:pStyle w:val="TAL"/>
              <w:keepNext w:val="0"/>
              <w:rPr>
                <w:rFonts w:cs="Arial"/>
                <w:szCs w:val="18"/>
              </w:rPr>
            </w:pPr>
            <w:proofErr w:type="spellStart"/>
            <w:r>
              <w:rPr>
                <w:rFonts w:cs="Arial"/>
                <w:szCs w:val="18"/>
              </w:rPr>
              <w:t>defaultValue</w:t>
            </w:r>
            <w:proofErr w:type="spellEnd"/>
            <w:r>
              <w:rPr>
                <w:rFonts w:cs="Arial"/>
                <w:szCs w:val="18"/>
              </w:rPr>
              <w:t>: None</w:t>
            </w:r>
          </w:p>
          <w:p w14:paraId="236334A4" w14:textId="77777777" w:rsidR="004215D8" w:rsidRDefault="004215D8" w:rsidP="006F299C">
            <w:pPr>
              <w:pStyle w:val="TAL"/>
              <w:keepNext w:val="0"/>
            </w:pPr>
            <w:proofErr w:type="spellStart"/>
            <w:r>
              <w:rPr>
                <w:rFonts w:cs="Arial"/>
                <w:szCs w:val="18"/>
              </w:rPr>
              <w:t>isNullable</w:t>
            </w:r>
            <w:proofErr w:type="spellEnd"/>
            <w:r>
              <w:rPr>
                <w:rFonts w:cs="Arial"/>
                <w:szCs w:val="18"/>
              </w:rPr>
              <w:t>: False</w:t>
            </w:r>
          </w:p>
        </w:tc>
      </w:tr>
      <w:tr w:rsidR="004215D8" w14:paraId="491B582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D84250" w14:textId="77777777" w:rsidR="004215D8" w:rsidRDefault="004215D8" w:rsidP="006F299C">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6474D984"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1C990B7" w14:textId="77777777" w:rsidR="004215D8" w:rsidRDefault="004215D8" w:rsidP="006F299C">
            <w:pPr>
              <w:keepLines/>
              <w:tabs>
                <w:tab w:val="decimal" w:pos="0"/>
              </w:tabs>
              <w:spacing w:after="0" w:line="0" w:lineRule="atLeast"/>
              <w:rPr>
                <w:rFonts w:ascii="Arial" w:hAnsi="Arial" w:cs="Arial"/>
                <w:sz w:val="18"/>
                <w:szCs w:val="18"/>
                <w:lang w:eastAsia="zh-CN"/>
              </w:rPr>
            </w:pPr>
          </w:p>
          <w:p w14:paraId="5CC1AEAB" w14:textId="77777777" w:rsidR="004215D8" w:rsidRDefault="004215D8" w:rsidP="006F299C">
            <w:pPr>
              <w:keepLines/>
              <w:spacing w:after="0"/>
              <w:rPr>
                <w:rFonts w:ascii="Arial" w:hAnsi="Arial" w:cs="Arial"/>
                <w:sz w:val="18"/>
                <w:szCs w:val="18"/>
                <w:lang w:eastAsia="en-GB"/>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56CF6F"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56608BB9"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50DD0D1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4C709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E87478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CF4874" w14:textId="77777777" w:rsidR="004215D8" w:rsidRDefault="004215D8" w:rsidP="006F299C">
            <w:pPr>
              <w:pStyle w:val="TAL"/>
              <w:keepNext w:val="0"/>
              <w:rPr>
                <w:rFonts w:cs="Arial"/>
                <w:szCs w:val="18"/>
              </w:rPr>
            </w:pPr>
            <w:proofErr w:type="spellStart"/>
            <w:r>
              <w:rPr>
                <w:rFonts w:cs="Arial"/>
                <w:szCs w:val="18"/>
              </w:rPr>
              <w:t>isNullable</w:t>
            </w:r>
            <w:proofErr w:type="spellEnd"/>
            <w:r>
              <w:rPr>
                <w:rFonts w:cs="Arial"/>
                <w:szCs w:val="18"/>
              </w:rPr>
              <w:t>: False</w:t>
            </w:r>
          </w:p>
        </w:tc>
      </w:tr>
      <w:tr w:rsidR="004215D8" w14:paraId="16F50FB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113A4A" w14:textId="77777777" w:rsidR="004215D8" w:rsidRDefault="004215D8" w:rsidP="006F299C">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64F60139"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C99C777" w14:textId="77777777" w:rsidR="004215D8" w:rsidRDefault="004215D8" w:rsidP="006F299C">
            <w:pPr>
              <w:keepLines/>
              <w:tabs>
                <w:tab w:val="decimal" w:pos="0"/>
              </w:tabs>
              <w:spacing w:after="0" w:line="0" w:lineRule="atLeast"/>
              <w:rPr>
                <w:rFonts w:ascii="Arial" w:hAnsi="Arial" w:cs="Arial"/>
                <w:sz w:val="18"/>
                <w:szCs w:val="18"/>
                <w:lang w:eastAsia="zh-CN"/>
              </w:rPr>
            </w:pPr>
          </w:p>
          <w:p w14:paraId="4285FF51"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9A08D29"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0F54235B"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29DD1C2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8D993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3BFB1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1D9ED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8628781" w14:textId="77777777" w:rsidR="004215D8" w:rsidRDefault="004215D8" w:rsidP="006F299C">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4215D8" w14:paraId="73DFEA8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69C87C" w14:textId="77777777" w:rsidR="004215D8" w:rsidRDefault="004215D8" w:rsidP="006F299C">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F3D1C6E"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6788A92" w14:textId="77777777" w:rsidR="004215D8" w:rsidRDefault="004215D8" w:rsidP="006F299C">
            <w:pPr>
              <w:keepLines/>
              <w:tabs>
                <w:tab w:val="decimal" w:pos="0"/>
              </w:tabs>
              <w:spacing w:after="0" w:line="0" w:lineRule="atLeast"/>
              <w:rPr>
                <w:rFonts w:ascii="Arial" w:hAnsi="Arial" w:cs="Arial"/>
                <w:sz w:val="18"/>
                <w:szCs w:val="18"/>
                <w:lang w:eastAsia="zh-CN"/>
              </w:rPr>
            </w:pPr>
          </w:p>
          <w:p w14:paraId="7968B803"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68350A" w14:textId="77777777" w:rsidR="004215D8" w:rsidRDefault="004215D8" w:rsidP="006F299C">
            <w:pPr>
              <w:keepLines/>
              <w:spacing w:after="0"/>
              <w:rPr>
                <w:rFonts w:ascii="Arial" w:hAnsi="Arial" w:cs="Arial"/>
                <w:sz w:val="18"/>
                <w:szCs w:val="18"/>
              </w:rPr>
            </w:pPr>
            <w:r>
              <w:rPr>
                <w:rFonts w:ascii="Arial" w:hAnsi="Arial" w:cs="Arial"/>
                <w:sz w:val="18"/>
                <w:szCs w:val="18"/>
              </w:rPr>
              <w:t>type: DN</w:t>
            </w:r>
          </w:p>
          <w:p w14:paraId="55C7947A"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497EFF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3DE13A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A3B7B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CCCCF7" w14:textId="77777777" w:rsidR="004215D8" w:rsidRDefault="004215D8" w:rsidP="006F299C">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4215D8" w14:paraId="02A4E229"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461B4" w14:textId="77777777" w:rsidR="004215D8" w:rsidRDefault="004215D8" w:rsidP="006F299C">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2495268F"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8F512A5" w14:textId="77777777" w:rsidR="004215D8" w:rsidRDefault="004215D8" w:rsidP="006F299C">
            <w:pPr>
              <w:keepLines/>
              <w:tabs>
                <w:tab w:val="decimal" w:pos="0"/>
              </w:tabs>
              <w:spacing w:after="0" w:line="0" w:lineRule="atLeast"/>
              <w:rPr>
                <w:rFonts w:ascii="Arial" w:hAnsi="Arial" w:cs="Arial"/>
                <w:sz w:val="18"/>
                <w:szCs w:val="18"/>
                <w:lang w:eastAsia="zh-CN"/>
              </w:rPr>
            </w:pPr>
          </w:p>
          <w:p w14:paraId="3CD8FD7D"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816B11"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5EF55007"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40C094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CC3EA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8D964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CA8E9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1CDE3B1" w14:textId="77777777" w:rsidR="004215D8" w:rsidRDefault="004215D8" w:rsidP="006F299C">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4215D8" w14:paraId="2C104C7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84DEE4" w14:textId="77777777" w:rsidR="004215D8" w:rsidRDefault="004215D8" w:rsidP="006F299C">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66799D0"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F8487E2" w14:textId="77777777" w:rsidR="004215D8" w:rsidRDefault="004215D8" w:rsidP="006F299C">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5DD70F"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0D10368A"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20908A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9EA5B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447772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B20255" w14:textId="77777777" w:rsidR="004215D8" w:rsidRDefault="004215D8" w:rsidP="006F299C">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4215D8" w14:paraId="51634ADC"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19BE4" w14:textId="77777777" w:rsidR="004215D8" w:rsidRDefault="004215D8" w:rsidP="006F299C">
            <w:pPr>
              <w:pStyle w:val="TAL"/>
              <w:keepNext w:val="0"/>
              <w:rPr>
                <w:rFonts w:ascii="Courier New" w:hAnsi="Courier New" w:cs="Courier New"/>
                <w:lang w:eastAsia="zh-CN"/>
              </w:rPr>
            </w:pPr>
            <w:r>
              <w:rPr>
                <w:rFonts w:ascii="Courier New" w:hAnsi="Courier New" w:cs="Courier New"/>
                <w:lang w:eastAsia="zh-CN"/>
              </w:rPr>
              <w:lastRenderedPageBreak/>
              <w:t>address</w:t>
            </w:r>
          </w:p>
        </w:tc>
        <w:tc>
          <w:tcPr>
            <w:tcW w:w="5526" w:type="dxa"/>
            <w:tcBorders>
              <w:top w:val="single" w:sz="4" w:space="0" w:color="auto"/>
              <w:left w:val="single" w:sz="4" w:space="0" w:color="auto"/>
              <w:bottom w:val="single" w:sz="4" w:space="0" w:color="auto"/>
              <w:right w:val="single" w:sz="4" w:space="0" w:color="auto"/>
            </w:tcBorders>
          </w:tcPr>
          <w:p w14:paraId="3DD63193"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D38B3A2" w14:textId="77777777" w:rsidR="004215D8" w:rsidRDefault="004215D8" w:rsidP="006F299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5048E2"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1A08E9AF"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62F9A16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B213E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B19DA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FA776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6C43CF5" w14:textId="77777777" w:rsidR="004215D8" w:rsidRDefault="004215D8" w:rsidP="006F299C">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4215D8" w14:paraId="03FB380D"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3BBB2D" w14:textId="77777777" w:rsidR="004215D8" w:rsidRDefault="004215D8" w:rsidP="006F299C">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388A4B6" w14:textId="77777777" w:rsidR="004215D8" w:rsidRDefault="004215D8" w:rsidP="006F299C">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C239B28"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1D041A7C"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4178CF6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2BA744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0B559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DEF8CB" w14:textId="77777777" w:rsidR="004215D8" w:rsidRDefault="004215D8" w:rsidP="006F299C">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4215D8" w14:paraId="2263FEB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A1F5F5" w14:textId="77777777" w:rsidR="004215D8" w:rsidRDefault="004215D8" w:rsidP="006F299C">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B658A6C" w14:textId="77777777" w:rsidR="004215D8" w:rsidRDefault="004215D8" w:rsidP="006F299C">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17C49F3"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182D945F"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27A1B09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0173E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C8469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48CCA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0DF5245" w14:textId="77777777" w:rsidR="004215D8" w:rsidRDefault="004215D8" w:rsidP="006F299C">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4215D8" w14:paraId="65A82FE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0015B"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59B0ED74"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3925C78" w14:textId="77777777" w:rsidR="004215D8" w:rsidRDefault="004215D8" w:rsidP="006F299C">
            <w:pPr>
              <w:keepLines/>
              <w:tabs>
                <w:tab w:val="decimal" w:pos="0"/>
              </w:tabs>
              <w:spacing w:after="0" w:line="0" w:lineRule="atLeast"/>
              <w:rPr>
                <w:rFonts w:ascii="Arial" w:hAnsi="Arial" w:cs="Arial"/>
                <w:sz w:val="18"/>
                <w:szCs w:val="18"/>
                <w:lang w:eastAsia="zh-CN"/>
              </w:rPr>
            </w:pPr>
          </w:p>
          <w:p w14:paraId="50F265EC"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7E3CF229" w14:textId="77777777" w:rsidR="004215D8" w:rsidRDefault="004215D8" w:rsidP="006F299C">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231086"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733DA172"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E67782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79EDC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AA4A5B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75577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F3279BA"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420D42"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01033EC6"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48BE255" w14:textId="77777777" w:rsidR="004215D8" w:rsidRDefault="004215D8" w:rsidP="006F299C">
            <w:pPr>
              <w:keepLines/>
              <w:tabs>
                <w:tab w:val="decimal" w:pos="0"/>
              </w:tabs>
              <w:spacing w:after="0" w:line="0" w:lineRule="atLeast"/>
              <w:rPr>
                <w:rFonts w:ascii="Arial" w:hAnsi="Arial" w:cs="Arial"/>
                <w:sz w:val="18"/>
                <w:szCs w:val="18"/>
                <w:lang w:eastAsia="zh-CN"/>
              </w:rPr>
            </w:pPr>
          </w:p>
          <w:p w14:paraId="3576CC21"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981E6C8" w14:textId="77777777" w:rsidR="004215D8" w:rsidRDefault="004215D8" w:rsidP="006F299C">
            <w:pPr>
              <w:keepLines/>
              <w:spacing w:after="0"/>
              <w:rPr>
                <w:rFonts w:ascii="Arial" w:hAnsi="Arial" w:cs="Arial"/>
                <w:sz w:val="18"/>
                <w:szCs w:val="18"/>
              </w:rPr>
            </w:pPr>
            <w:r>
              <w:rPr>
                <w:rFonts w:ascii="Arial" w:hAnsi="Arial" w:cs="Arial"/>
                <w:sz w:val="18"/>
                <w:szCs w:val="18"/>
              </w:rPr>
              <w:t>type: Boolean</w:t>
            </w:r>
          </w:p>
          <w:p w14:paraId="777F437F"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684D4BD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863FFF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5FF77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A605A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344DBA4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4D405"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62F6C2F8"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FA28760" w14:textId="77777777" w:rsidR="004215D8" w:rsidRDefault="004215D8" w:rsidP="006F299C">
            <w:pPr>
              <w:keepLines/>
              <w:tabs>
                <w:tab w:val="decimal" w:pos="0"/>
              </w:tabs>
              <w:spacing w:after="0" w:line="0" w:lineRule="atLeast"/>
              <w:rPr>
                <w:rFonts w:ascii="Arial" w:hAnsi="Arial" w:cs="Arial"/>
                <w:sz w:val="18"/>
                <w:szCs w:val="18"/>
                <w:lang w:eastAsia="zh-CN"/>
              </w:rPr>
            </w:pPr>
          </w:p>
          <w:p w14:paraId="09303B34"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1A5BFEC1"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5648E2D1"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4532485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0CFD7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E65180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585F5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C5D694A"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EF5E47"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0E009DA4"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8AC59DF" w14:textId="77777777" w:rsidR="004215D8" w:rsidRDefault="004215D8" w:rsidP="006F299C">
            <w:pPr>
              <w:keepLines/>
              <w:tabs>
                <w:tab w:val="decimal" w:pos="0"/>
              </w:tabs>
              <w:spacing w:after="0" w:line="0" w:lineRule="atLeast"/>
              <w:rPr>
                <w:rFonts w:ascii="Arial" w:hAnsi="Arial" w:cs="Arial"/>
                <w:sz w:val="18"/>
                <w:szCs w:val="18"/>
                <w:lang w:eastAsia="zh-CN"/>
              </w:rPr>
            </w:pPr>
          </w:p>
          <w:p w14:paraId="170089D2"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B3ED8C"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33ACC670"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645817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8496B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968DD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CC8D7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45C84C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DC0E148"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D3288"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67A86A30"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42FEAB06" w14:textId="77777777" w:rsidR="004215D8" w:rsidRDefault="004215D8" w:rsidP="006F299C">
            <w:pPr>
              <w:keepLines/>
              <w:tabs>
                <w:tab w:val="decimal" w:pos="0"/>
              </w:tabs>
              <w:spacing w:after="0" w:line="0" w:lineRule="atLeast"/>
              <w:rPr>
                <w:rFonts w:ascii="Arial" w:hAnsi="Arial" w:cs="Arial"/>
                <w:sz w:val="18"/>
                <w:szCs w:val="18"/>
                <w:lang w:eastAsia="zh-CN"/>
              </w:rPr>
            </w:pPr>
          </w:p>
          <w:p w14:paraId="3EF3DB1F"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2A1B37" w14:textId="77777777" w:rsidR="004215D8" w:rsidRDefault="004215D8" w:rsidP="006F299C">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6662D67C" w14:textId="77777777" w:rsidR="004215D8" w:rsidRDefault="004215D8" w:rsidP="006F299C">
            <w:pPr>
              <w:keepLines/>
              <w:spacing w:after="0"/>
              <w:rPr>
                <w:rFonts w:ascii="Arial" w:hAnsi="Arial"/>
                <w:sz w:val="18"/>
                <w:szCs w:val="18"/>
                <w:lang w:eastAsia="zh-CN"/>
              </w:rPr>
            </w:pPr>
            <w:r>
              <w:rPr>
                <w:rFonts w:ascii="Arial" w:hAnsi="Arial"/>
                <w:sz w:val="18"/>
                <w:szCs w:val="18"/>
              </w:rPr>
              <w:t>multiplicity: 1</w:t>
            </w:r>
          </w:p>
          <w:p w14:paraId="78CB3427" w14:textId="77777777" w:rsidR="004215D8" w:rsidRDefault="004215D8" w:rsidP="006F299C">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69CA598" w14:textId="77777777" w:rsidR="004215D8" w:rsidRDefault="004215D8" w:rsidP="006F299C">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2898192" w14:textId="77777777" w:rsidR="004215D8" w:rsidRDefault="004215D8" w:rsidP="006F299C">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03CB792" w14:textId="77777777" w:rsidR="004215D8" w:rsidRDefault="004215D8" w:rsidP="006F299C">
            <w:pPr>
              <w:pStyle w:val="TAL"/>
              <w:keepNext w:val="0"/>
              <w:rPr>
                <w:szCs w:val="18"/>
              </w:rPr>
            </w:pPr>
            <w:proofErr w:type="spellStart"/>
            <w:r>
              <w:rPr>
                <w:szCs w:val="18"/>
              </w:rPr>
              <w:t>isNullable</w:t>
            </w:r>
            <w:proofErr w:type="spellEnd"/>
            <w:r>
              <w:rPr>
                <w:szCs w:val="18"/>
              </w:rPr>
              <w:t>: False</w:t>
            </w:r>
          </w:p>
          <w:p w14:paraId="445B4DB5" w14:textId="77777777" w:rsidR="004215D8" w:rsidRDefault="004215D8" w:rsidP="006F299C">
            <w:pPr>
              <w:keepLines/>
              <w:spacing w:after="0"/>
              <w:rPr>
                <w:rFonts w:ascii="Arial" w:hAnsi="Arial" w:cs="Arial"/>
                <w:sz w:val="18"/>
                <w:szCs w:val="18"/>
              </w:rPr>
            </w:pPr>
          </w:p>
        </w:tc>
      </w:tr>
      <w:tr w:rsidR="004215D8" w14:paraId="5686541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F80C3"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B4BB18C"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21E739AD" w14:textId="77777777" w:rsidR="004215D8" w:rsidRDefault="004215D8" w:rsidP="006F299C">
            <w:pPr>
              <w:keepLines/>
              <w:tabs>
                <w:tab w:val="decimal" w:pos="0"/>
              </w:tabs>
              <w:spacing w:after="0" w:line="0" w:lineRule="atLeast"/>
              <w:rPr>
                <w:rFonts w:ascii="Arial" w:hAnsi="Arial" w:cs="Arial"/>
                <w:sz w:val="18"/>
                <w:szCs w:val="18"/>
                <w:lang w:eastAsia="zh-CN"/>
              </w:rPr>
            </w:pPr>
          </w:p>
          <w:p w14:paraId="3E9C7864"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C3664D"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4A3866DF"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0CF5D1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E34152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1C372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7BF582" w14:textId="77777777" w:rsidR="004215D8" w:rsidRDefault="004215D8" w:rsidP="006F299C">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0395E38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55DF35"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4B60EC10"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604D0CBC" w14:textId="77777777" w:rsidR="004215D8" w:rsidRDefault="004215D8" w:rsidP="006F299C">
            <w:pPr>
              <w:keepLines/>
              <w:tabs>
                <w:tab w:val="decimal" w:pos="0"/>
              </w:tabs>
              <w:spacing w:after="0" w:line="0" w:lineRule="atLeast"/>
              <w:rPr>
                <w:rFonts w:ascii="Arial" w:hAnsi="Arial" w:cs="Arial"/>
                <w:sz w:val="18"/>
                <w:szCs w:val="18"/>
                <w:lang w:eastAsia="zh-CN"/>
              </w:rPr>
            </w:pPr>
          </w:p>
          <w:p w14:paraId="06EE69DB"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5FBD12"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0AE50C19"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00DC32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05294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0D6EC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5F5DA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B987A3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28874751"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459CF0" w14:textId="77777777" w:rsidR="004215D8" w:rsidRDefault="004215D8" w:rsidP="006F299C">
            <w:pPr>
              <w:pStyle w:val="TAL"/>
              <w:keepNext w:val="0"/>
              <w:rPr>
                <w:rFonts w:ascii="Courier New" w:hAnsi="Courier New" w:cs="Courier New"/>
                <w:lang w:eastAsia="zh-CN"/>
              </w:rPr>
            </w:pPr>
            <w:r>
              <w:rPr>
                <w:rFonts w:ascii="Courier New" w:hAnsi="Courier New" w:cs="Courier New"/>
                <w:lang w:eastAsia="zh-CN"/>
              </w:rPr>
              <w:lastRenderedPageBreak/>
              <w:t>n32cParas</w:t>
            </w:r>
          </w:p>
        </w:tc>
        <w:tc>
          <w:tcPr>
            <w:tcW w:w="5526" w:type="dxa"/>
            <w:tcBorders>
              <w:top w:val="single" w:sz="4" w:space="0" w:color="auto"/>
              <w:left w:val="single" w:sz="4" w:space="0" w:color="auto"/>
              <w:bottom w:val="single" w:sz="4" w:space="0" w:color="auto"/>
              <w:right w:val="single" w:sz="4" w:space="0" w:color="auto"/>
            </w:tcBorders>
          </w:tcPr>
          <w:p w14:paraId="11A26B32"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EF725FF" w14:textId="77777777" w:rsidR="004215D8" w:rsidRDefault="004215D8" w:rsidP="006F299C">
            <w:pPr>
              <w:keepLines/>
              <w:tabs>
                <w:tab w:val="decimal" w:pos="0"/>
              </w:tabs>
              <w:spacing w:after="0" w:line="0" w:lineRule="atLeast"/>
              <w:rPr>
                <w:rFonts w:ascii="Arial" w:hAnsi="Arial" w:cs="Arial"/>
                <w:sz w:val="18"/>
                <w:szCs w:val="18"/>
                <w:lang w:eastAsia="zh-CN"/>
              </w:rPr>
            </w:pPr>
          </w:p>
          <w:p w14:paraId="0A797065"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D9947A"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0921F898"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74AA4D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5A2290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0D3E2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16FA2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56E25B6"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7BB26" w14:textId="77777777" w:rsidR="004215D8" w:rsidRDefault="004215D8" w:rsidP="006F299C">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5163A102"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6249B65" w14:textId="77777777" w:rsidR="004215D8" w:rsidRDefault="004215D8" w:rsidP="006F299C">
            <w:pPr>
              <w:keepLines/>
              <w:tabs>
                <w:tab w:val="decimal" w:pos="0"/>
              </w:tabs>
              <w:spacing w:after="0" w:line="0" w:lineRule="atLeast"/>
              <w:rPr>
                <w:rFonts w:ascii="Arial" w:hAnsi="Arial" w:cs="Arial"/>
                <w:sz w:val="18"/>
                <w:szCs w:val="18"/>
                <w:lang w:eastAsia="zh-CN"/>
              </w:rPr>
            </w:pPr>
          </w:p>
          <w:p w14:paraId="756A7171"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8EF0B8"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79B56F46"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407AC59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0FC1B8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B9282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45D0F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1C5C6F1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9A7BD"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1094B170"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367DCDF" w14:textId="77777777" w:rsidR="004215D8" w:rsidRDefault="004215D8" w:rsidP="006F299C">
            <w:pPr>
              <w:keepLines/>
              <w:tabs>
                <w:tab w:val="decimal" w:pos="0"/>
              </w:tabs>
              <w:spacing w:after="0" w:line="0" w:lineRule="atLeast"/>
              <w:rPr>
                <w:rFonts w:ascii="Arial" w:hAnsi="Arial" w:cs="Arial"/>
                <w:sz w:val="18"/>
                <w:szCs w:val="18"/>
                <w:lang w:eastAsia="zh-CN"/>
              </w:rPr>
            </w:pPr>
          </w:p>
          <w:p w14:paraId="32911FEB"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4824A19" w14:textId="77777777" w:rsidR="004215D8" w:rsidRDefault="004215D8" w:rsidP="006F299C">
            <w:pPr>
              <w:keepLines/>
              <w:spacing w:after="0"/>
              <w:rPr>
                <w:rFonts w:ascii="Arial" w:hAnsi="Arial" w:cs="Arial"/>
                <w:sz w:val="18"/>
                <w:szCs w:val="18"/>
              </w:rPr>
            </w:pPr>
            <w:r>
              <w:rPr>
                <w:rFonts w:ascii="Arial" w:hAnsi="Arial" w:cs="Arial"/>
                <w:sz w:val="18"/>
                <w:szCs w:val="18"/>
              </w:rPr>
              <w:t>type: Boolean</w:t>
            </w:r>
          </w:p>
          <w:p w14:paraId="15615EC0"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537CB20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C6C54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8B35F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A24AA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115CCB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866243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1E8592"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2AF6FF11" w14:textId="77777777" w:rsidR="004215D8" w:rsidRDefault="004215D8" w:rsidP="006F299C">
            <w:pPr>
              <w:pStyle w:val="a"/>
              <w:keepLines/>
              <w:widowControl/>
              <w:rPr>
                <w:sz w:val="18"/>
                <w:szCs w:val="20"/>
                <w:lang w:eastAsia="en-US"/>
              </w:rPr>
            </w:pPr>
            <w:r>
              <w:rPr>
                <w:sz w:val="18"/>
                <w:szCs w:val="20"/>
                <w:lang w:eastAsia="en-US"/>
              </w:rPr>
              <w:t>It provides the list of mapping between 5QIs and DSCP.</w:t>
            </w:r>
          </w:p>
          <w:p w14:paraId="60A3FE86" w14:textId="77777777" w:rsidR="004215D8" w:rsidRDefault="004215D8" w:rsidP="006F299C">
            <w:pPr>
              <w:keepLines/>
              <w:tabs>
                <w:tab w:val="decimal" w:pos="0"/>
              </w:tabs>
              <w:spacing w:after="0" w:line="0" w:lineRule="atLeast"/>
              <w:rPr>
                <w:rFonts w:ascii="Arial" w:hAnsi="Arial" w:cs="Arial"/>
                <w:sz w:val="18"/>
                <w:szCs w:val="18"/>
                <w:lang w:eastAsia="zh-CN"/>
              </w:rPr>
            </w:pPr>
          </w:p>
          <w:p w14:paraId="0E68423C"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C1AC52" w14:textId="77777777" w:rsidR="004215D8" w:rsidRDefault="004215D8" w:rsidP="006F299C">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30FCAC4B" w14:textId="77777777" w:rsidR="004215D8" w:rsidRDefault="004215D8" w:rsidP="006F299C">
            <w:pPr>
              <w:keepLines/>
              <w:spacing w:after="0"/>
              <w:rPr>
                <w:rFonts w:ascii="Arial" w:hAnsi="Arial"/>
                <w:sz w:val="18"/>
              </w:rPr>
            </w:pPr>
            <w:r>
              <w:rPr>
                <w:rFonts w:ascii="Arial" w:hAnsi="Arial"/>
                <w:sz w:val="18"/>
              </w:rPr>
              <w:t>multiplicity: *</w:t>
            </w:r>
          </w:p>
          <w:p w14:paraId="686A7F4D" w14:textId="77777777" w:rsidR="004215D8" w:rsidRDefault="004215D8" w:rsidP="006F299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8A2A6CE" w14:textId="77777777" w:rsidR="004215D8" w:rsidRDefault="004215D8" w:rsidP="006F299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2E61402" w14:textId="77777777" w:rsidR="004215D8" w:rsidRDefault="004215D8" w:rsidP="006F299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F9A957F" w14:textId="77777777" w:rsidR="004215D8" w:rsidRDefault="004215D8" w:rsidP="006F299C">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4215D8" w14:paraId="78A13E4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894926"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7AC7FC7C"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52E1E66" w14:textId="77777777" w:rsidR="004215D8" w:rsidRDefault="004215D8" w:rsidP="006F299C">
            <w:pPr>
              <w:keepLines/>
              <w:tabs>
                <w:tab w:val="decimal" w:pos="0"/>
              </w:tabs>
              <w:spacing w:after="0" w:line="0" w:lineRule="atLeast"/>
              <w:rPr>
                <w:rFonts w:ascii="Arial" w:hAnsi="Arial" w:cs="Arial"/>
                <w:sz w:val="18"/>
                <w:szCs w:val="18"/>
                <w:lang w:eastAsia="zh-CN"/>
              </w:rPr>
            </w:pPr>
          </w:p>
          <w:p w14:paraId="35512AEA" w14:textId="77777777" w:rsidR="004215D8" w:rsidRDefault="004215D8" w:rsidP="006F299C">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05E81027"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32C06409" w14:textId="77777777" w:rsidR="004215D8" w:rsidRDefault="004215D8" w:rsidP="006F299C">
            <w:pPr>
              <w:keepLines/>
              <w:spacing w:after="0"/>
              <w:rPr>
                <w:rFonts w:ascii="Arial" w:hAnsi="Arial" w:cs="Arial"/>
                <w:sz w:val="18"/>
                <w:szCs w:val="18"/>
              </w:rPr>
            </w:pPr>
            <w:r>
              <w:rPr>
                <w:rFonts w:ascii="Arial" w:hAnsi="Arial" w:cs="Arial"/>
                <w:sz w:val="18"/>
                <w:szCs w:val="18"/>
              </w:rPr>
              <w:t>multiplicity: *</w:t>
            </w:r>
          </w:p>
          <w:p w14:paraId="19CA8C2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6EA62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1EA048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BCBCBC" w14:textId="77777777" w:rsidR="004215D8" w:rsidRDefault="004215D8" w:rsidP="006F299C">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39E3A9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DF1CA8" w14:textId="77777777" w:rsidR="004215D8" w:rsidRDefault="004215D8" w:rsidP="006F299C">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765B4467" w14:textId="77777777" w:rsidR="004215D8" w:rsidRDefault="004215D8" w:rsidP="006F299C">
            <w:pPr>
              <w:pStyle w:val="a"/>
              <w:keepLines/>
              <w:widowControl/>
              <w:rPr>
                <w:rFonts w:cs="Arial"/>
                <w:sz w:val="18"/>
                <w:szCs w:val="18"/>
              </w:rPr>
            </w:pPr>
            <w:r>
              <w:rPr>
                <w:rFonts w:cs="Arial"/>
                <w:sz w:val="18"/>
                <w:szCs w:val="18"/>
              </w:rPr>
              <w:t>It indicates a DSCP.</w:t>
            </w:r>
          </w:p>
          <w:p w14:paraId="265C086C" w14:textId="77777777" w:rsidR="004215D8" w:rsidRDefault="004215D8" w:rsidP="006F299C">
            <w:pPr>
              <w:pStyle w:val="a"/>
              <w:keepLines/>
              <w:widowControl/>
              <w:rPr>
                <w:rFonts w:cs="Arial"/>
                <w:sz w:val="18"/>
                <w:szCs w:val="18"/>
              </w:rPr>
            </w:pPr>
          </w:p>
          <w:p w14:paraId="33BBEB61"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B41C167"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34A56C1A"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4930F99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E2D42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76F23AB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C2F78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566096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3BE464" w14:textId="77777777" w:rsidR="004215D8" w:rsidRDefault="004215D8" w:rsidP="006F299C">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3CB5A91E" w14:textId="77777777" w:rsidR="004215D8" w:rsidRDefault="004215D8" w:rsidP="006F299C">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025C71B" w14:textId="77777777" w:rsidR="004215D8" w:rsidRDefault="004215D8" w:rsidP="006F299C">
            <w:pPr>
              <w:keepLines/>
              <w:spacing w:after="0"/>
              <w:rPr>
                <w:rFonts w:ascii="Arial" w:hAnsi="Arial" w:cs="Arial"/>
                <w:sz w:val="18"/>
                <w:szCs w:val="18"/>
              </w:rPr>
            </w:pPr>
          </w:p>
          <w:p w14:paraId="64541D2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09EFC39B" w14:textId="77777777" w:rsidR="004215D8" w:rsidRDefault="004215D8" w:rsidP="006F299C">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E2FC1A3" w14:textId="05A156E4" w:rsidR="004215D8" w:rsidRDefault="004215D8" w:rsidP="006F299C">
            <w:pPr>
              <w:pStyle w:val="TAL"/>
              <w:keepNext w:val="0"/>
            </w:pPr>
            <w:r>
              <w:t xml:space="preserve">type: </w:t>
            </w:r>
            <w:ins w:id="39" w:author="S, Srilakshmi (Nokia - IN/Bangalore)" w:date="2022-03-24T13:48:00Z">
              <w:r>
                <w:t>DN</w:t>
              </w:r>
            </w:ins>
            <w:del w:id="40" w:author="S, Srilakshmi (Nokia - IN/Bangalore)" w:date="2022-03-24T13:48:00Z">
              <w:r w:rsidDel="004215D8">
                <w:delText>String</w:delText>
              </w:r>
            </w:del>
          </w:p>
          <w:p w14:paraId="19246A20" w14:textId="77777777" w:rsidR="004215D8" w:rsidRDefault="004215D8" w:rsidP="006F299C">
            <w:pPr>
              <w:pStyle w:val="TAL"/>
              <w:keepNext w:val="0"/>
            </w:pPr>
            <w:r>
              <w:t xml:space="preserve">multiplicity: </w:t>
            </w:r>
            <w:proofErr w:type="gramStart"/>
            <w:r>
              <w:t>0..</w:t>
            </w:r>
            <w:proofErr w:type="gramEnd"/>
            <w:r>
              <w:t>1</w:t>
            </w:r>
          </w:p>
          <w:p w14:paraId="25081449" w14:textId="6F4FC53C" w:rsidR="004215D8" w:rsidRDefault="004215D8" w:rsidP="006F299C">
            <w:pPr>
              <w:pStyle w:val="TAL"/>
              <w:keepNext w:val="0"/>
            </w:pPr>
            <w:proofErr w:type="spellStart"/>
            <w:r>
              <w:t>isOrdered</w:t>
            </w:r>
            <w:proofErr w:type="spellEnd"/>
            <w:r>
              <w:t xml:space="preserve">: </w:t>
            </w:r>
            <w:ins w:id="41" w:author="S, Srilakshmi (Nokia - IN/Bangalore)" w:date="2022-03-24T13:48:00Z">
              <w:r>
                <w:t>N/A</w:t>
              </w:r>
            </w:ins>
            <w:del w:id="42" w:author="S, Srilakshmi (Nokia - IN/Bangalore)" w:date="2022-03-24T13:48:00Z">
              <w:r w:rsidDel="004215D8">
                <w:delText>False</w:delText>
              </w:r>
            </w:del>
          </w:p>
          <w:p w14:paraId="41FEF303" w14:textId="2D6BEF30" w:rsidR="004215D8" w:rsidRDefault="004215D8" w:rsidP="006F299C">
            <w:pPr>
              <w:pStyle w:val="TAL"/>
              <w:keepNext w:val="0"/>
            </w:pPr>
            <w:proofErr w:type="spellStart"/>
            <w:r>
              <w:t>isUnique</w:t>
            </w:r>
            <w:proofErr w:type="spellEnd"/>
            <w:r>
              <w:t xml:space="preserve">: </w:t>
            </w:r>
            <w:ins w:id="43" w:author="S, Srilakshmi (Nokia - IN/Bangalore)" w:date="2022-03-24T13:48:00Z">
              <w:r>
                <w:t>N/A</w:t>
              </w:r>
            </w:ins>
            <w:del w:id="44" w:author="S, Srilakshmi (Nokia - IN/Bangalore)" w:date="2022-03-24T13:49:00Z">
              <w:r w:rsidDel="004215D8">
                <w:delText>True</w:delText>
              </w:r>
            </w:del>
          </w:p>
          <w:p w14:paraId="6CBD804C" w14:textId="77777777" w:rsidR="004215D8" w:rsidRDefault="004215D8" w:rsidP="006F299C">
            <w:pPr>
              <w:pStyle w:val="TAL"/>
              <w:keepNext w:val="0"/>
            </w:pPr>
            <w:proofErr w:type="spellStart"/>
            <w:r>
              <w:t>defaultValue</w:t>
            </w:r>
            <w:proofErr w:type="spellEnd"/>
            <w:r>
              <w:t>: None</w:t>
            </w:r>
          </w:p>
          <w:p w14:paraId="3CEFC504" w14:textId="77777777" w:rsidR="004215D8" w:rsidRDefault="004215D8" w:rsidP="006F299C">
            <w:pPr>
              <w:keepLines/>
              <w:spacing w:after="0"/>
              <w:rPr>
                <w:rFonts w:ascii="Arial" w:hAnsi="Arial" w:cs="Arial"/>
                <w:sz w:val="18"/>
                <w:szCs w:val="18"/>
              </w:rPr>
            </w:pPr>
            <w:proofErr w:type="spellStart"/>
            <w:r>
              <w:t>isNullable</w:t>
            </w:r>
            <w:proofErr w:type="spellEnd"/>
            <w:r>
              <w:t>: True</w:t>
            </w:r>
          </w:p>
        </w:tc>
      </w:tr>
      <w:tr w:rsidR="004215D8" w14:paraId="49423CDA"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2FA20" w14:textId="77777777" w:rsidR="004215D8" w:rsidRDefault="004215D8" w:rsidP="006F299C">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29C26B54" w14:textId="77777777" w:rsidR="004215D8" w:rsidRDefault="004215D8" w:rsidP="006F299C">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29C36DB" w14:textId="77777777" w:rsidR="004215D8" w:rsidRDefault="004215D8" w:rsidP="006F299C">
            <w:pPr>
              <w:keepLines/>
              <w:spacing w:after="0"/>
              <w:rPr>
                <w:rFonts w:ascii="Arial" w:hAnsi="Arial" w:cs="Arial"/>
                <w:sz w:val="18"/>
                <w:szCs w:val="18"/>
              </w:rPr>
            </w:pPr>
          </w:p>
          <w:p w14:paraId="5DF1320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0918C814" w14:textId="77777777" w:rsidR="004215D8" w:rsidRDefault="004215D8" w:rsidP="006F299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6C06E13" w14:textId="6D913CB0" w:rsidR="004215D8" w:rsidRDefault="004215D8" w:rsidP="006F299C">
            <w:pPr>
              <w:pStyle w:val="TAL"/>
              <w:keepNext w:val="0"/>
            </w:pPr>
            <w:r>
              <w:t xml:space="preserve">type: </w:t>
            </w:r>
            <w:ins w:id="45" w:author="S, Srilakshmi (Nokia - IN/Bangalore)" w:date="2022-03-24T13:49:00Z">
              <w:r>
                <w:t>DN</w:t>
              </w:r>
            </w:ins>
            <w:del w:id="46" w:author="S, Srilakshmi (Nokia - IN/Bangalore)" w:date="2022-03-24T13:49:00Z">
              <w:r w:rsidDel="004215D8">
                <w:delText>String</w:delText>
              </w:r>
            </w:del>
          </w:p>
          <w:p w14:paraId="6F4B9B54" w14:textId="77777777" w:rsidR="004215D8" w:rsidRDefault="004215D8" w:rsidP="006F299C">
            <w:pPr>
              <w:pStyle w:val="TAL"/>
              <w:keepNext w:val="0"/>
            </w:pPr>
            <w:r>
              <w:t xml:space="preserve">multiplicity: </w:t>
            </w:r>
            <w:proofErr w:type="gramStart"/>
            <w:r>
              <w:t>0..</w:t>
            </w:r>
            <w:proofErr w:type="gramEnd"/>
            <w:r>
              <w:t>1</w:t>
            </w:r>
          </w:p>
          <w:p w14:paraId="4292C9D8" w14:textId="44AA7756" w:rsidR="004215D8" w:rsidRDefault="004215D8" w:rsidP="006F299C">
            <w:pPr>
              <w:pStyle w:val="TAL"/>
              <w:keepNext w:val="0"/>
            </w:pPr>
            <w:proofErr w:type="spellStart"/>
            <w:r>
              <w:t>isOrdered</w:t>
            </w:r>
            <w:proofErr w:type="spellEnd"/>
            <w:r>
              <w:t xml:space="preserve">: </w:t>
            </w:r>
            <w:ins w:id="47" w:author="S, Srilakshmi (Nokia - IN/Bangalore)" w:date="2022-03-24T13:49:00Z">
              <w:r>
                <w:t>N/A</w:t>
              </w:r>
            </w:ins>
            <w:del w:id="48" w:author="S, Srilakshmi (Nokia - IN/Bangalore)" w:date="2022-03-24T13:49:00Z">
              <w:r w:rsidDel="004215D8">
                <w:delText>False</w:delText>
              </w:r>
            </w:del>
          </w:p>
          <w:p w14:paraId="145645B4" w14:textId="11B1852C" w:rsidR="004215D8" w:rsidRDefault="004215D8" w:rsidP="006F299C">
            <w:pPr>
              <w:pStyle w:val="TAL"/>
              <w:keepNext w:val="0"/>
            </w:pPr>
            <w:proofErr w:type="spellStart"/>
            <w:r>
              <w:t>isUnique</w:t>
            </w:r>
            <w:proofErr w:type="spellEnd"/>
            <w:r>
              <w:t xml:space="preserve">: </w:t>
            </w:r>
            <w:ins w:id="49" w:author="S, Srilakshmi (Nokia - IN/Bangalore)" w:date="2022-03-24T13:49:00Z">
              <w:r>
                <w:t>N/A</w:t>
              </w:r>
            </w:ins>
            <w:del w:id="50" w:author="S, Srilakshmi (Nokia - IN/Bangalore)" w:date="2022-03-24T13:49:00Z">
              <w:r w:rsidDel="004215D8">
                <w:delText>True</w:delText>
              </w:r>
            </w:del>
          </w:p>
          <w:p w14:paraId="4CBCC2E3" w14:textId="77777777" w:rsidR="004215D8" w:rsidRDefault="004215D8" w:rsidP="006F299C">
            <w:pPr>
              <w:pStyle w:val="TAL"/>
              <w:keepNext w:val="0"/>
            </w:pPr>
            <w:proofErr w:type="spellStart"/>
            <w:r>
              <w:t>defaultValue</w:t>
            </w:r>
            <w:proofErr w:type="spellEnd"/>
            <w:r>
              <w:t>: None</w:t>
            </w:r>
          </w:p>
          <w:p w14:paraId="008D56A9" w14:textId="77777777" w:rsidR="004215D8" w:rsidRDefault="004215D8" w:rsidP="006F299C">
            <w:pPr>
              <w:keepLines/>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4215D8" w14:paraId="546D0DBC"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255E87" w14:textId="77777777" w:rsidR="004215D8" w:rsidRDefault="004215D8" w:rsidP="006F299C">
            <w:pPr>
              <w:pStyle w:val="TAL"/>
              <w:keepNext w:val="0"/>
              <w:rPr>
                <w:rFonts w:ascii="Courier New" w:hAnsi="Courier New"/>
              </w:rPr>
            </w:pPr>
            <w:proofErr w:type="spellStart"/>
            <w:r>
              <w:rPr>
                <w:rFonts w:ascii="Courier New" w:hAnsi="Courier New"/>
              </w:rPr>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6DA80C20"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2E61279" w14:textId="77777777" w:rsidR="004215D8" w:rsidRDefault="004215D8" w:rsidP="006F299C">
            <w:pPr>
              <w:keepLines/>
              <w:tabs>
                <w:tab w:val="decimal" w:pos="0"/>
              </w:tabs>
              <w:spacing w:after="0" w:line="0" w:lineRule="atLeast"/>
              <w:rPr>
                <w:rFonts w:ascii="Arial" w:hAnsi="Arial" w:cs="Arial"/>
                <w:sz w:val="18"/>
                <w:szCs w:val="18"/>
                <w:lang w:eastAsia="zh-CN"/>
              </w:rPr>
            </w:pPr>
          </w:p>
          <w:p w14:paraId="2F5F86B2" w14:textId="77777777" w:rsidR="004215D8" w:rsidRDefault="004215D8" w:rsidP="006F299C">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EBF333A"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081D2CBD"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6249FB1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32968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6EC62FA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1E2B39" w14:textId="77777777" w:rsidR="004215D8" w:rsidRDefault="004215D8" w:rsidP="006F299C">
            <w:pPr>
              <w:pStyle w:val="TAL"/>
              <w:keepNext w:val="0"/>
            </w:pPr>
            <w:proofErr w:type="spellStart"/>
            <w:r>
              <w:rPr>
                <w:rFonts w:cs="Arial"/>
                <w:szCs w:val="18"/>
              </w:rPr>
              <w:t>isNullable</w:t>
            </w:r>
            <w:proofErr w:type="spellEnd"/>
            <w:r>
              <w:rPr>
                <w:rFonts w:cs="Arial"/>
                <w:szCs w:val="18"/>
              </w:rPr>
              <w:t>: False</w:t>
            </w:r>
          </w:p>
        </w:tc>
      </w:tr>
      <w:tr w:rsidR="004215D8" w14:paraId="34F5A22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B4D1F1" w14:textId="77777777" w:rsidR="004215D8" w:rsidRDefault="004215D8" w:rsidP="006F299C">
            <w:pPr>
              <w:pStyle w:val="TAL"/>
              <w:keepNext w:val="0"/>
              <w:rPr>
                <w:rFonts w:ascii="Courier New" w:hAnsi="Courier New"/>
              </w:rPr>
            </w:pPr>
            <w:proofErr w:type="spellStart"/>
            <w:r>
              <w:rPr>
                <w:rFonts w:ascii="Courier New" w:hAnsi="Courier New"/>
              </w:rPr>
              <w:t>resourceType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11E6F2EE" w14:textId="77777777" w:rsidR="004215D8" w:rsidRDefault="004215D8" w:rsidP="006F299C">
            <w:pPr>
              <w:pStyle w:val="a"/>
              <w:keepLines/>
              <w:widowControl/>
              <w:rPr>
                <w:rFonts w:cs="Arial"/>
                <w:sz w:val="18"/>
                <w:szCs w:val="18"/>
              </w:rPr>
            </w:pPr>
            <w:r>
              <w:rPr>
                <w:rFonts w:cs="Arial"/>
                <w:sz w:val="18"/>
                <w:szCs w:val="18"/>
              </w:rPr>
              <w:t>It indicates the Resource Type of a 5QI, as specified in TS 23.501 [2].</w:t>
            </w:r>
          </w:p>
          <w:p w14:paraId="640248FC" w14:textId="77777777" w:rsidR="004215D8" w:rsidRDefault="004215D8" w:rsidP="006F299C">
            <w:pPr>
              <w:pStyle w:val="a"/>
              <w:keepLines/>
              <w:widowControl/>
              <w:rPr>
                <w:rFonts w:cs="Arial"/>
                <w:sz w:val="18"/>
                <w:szCs w:val="18"/>
              </w:rPr>
            </w:pPr>
          </w:p>
          <w:p w14:paraId="46B6D20C"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1897" w:type="dxa"/>
            <w:tcBorders>
              <w:top w:val="single" w:sz="4" w:space="0" w:color="auto"/>
              <w:left w:val="single" w:sz="4" w:space="0" w:color="auto"/>
              <w:bottom w:val="single" w:sz="4" w:space="0" w:color="auto"/>
              <w:right w:val="single" w:sz="4" w:space="0" w:color="auto"/>
            </w:tcBorders>
          </w:tcPr>
          <w:p w14:paraId="6EA502C7"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4B688620"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3EE60F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0A369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1DE64A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C7397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19CC041D"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A2A3A" w14:textId="77777777" w:rsidR="004215D8" w:rsidRDefault="004215D8" w:rsidP="006F299C">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7412C32A"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ED62922" w14:textId="77777777" w:rsidR="004215D8" w:rsidRDefault="004215D8" w:rsidP="006F299C">
            <w:pPr>
              <w:keepLines/>
              <w:tabs>
                <w:tab w:val="decimal" w:pos="0"/>
              </w:tabs>
              <w:spacing w:after="0" w:line="0" w:lineRule="atLeast"/>
              <w:rPr>
                <w:rFonts w:ascii="Arial" w:hAnsi="Arial" w:cs="Arial"/>
                <w:sz w:val="18"/>
                <w:szCs w:val="18"/>
                <w:lang w:eastAsia="zh-CN"/>
              </w:rPr>
            </w:pPr>
          </w:p>
          <w:p w14:paraId="48F4AF07" w14:textId="77777777" w:rsidR="004215D8" w:rsidRDefault="004215D8" w:rsidP="006F299C">
            <w:pPr>
              <w:pStyle w:val="a"/>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6DEB89CA"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0011F9F5"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4CAECAF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ACA6C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2878B0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EE01E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1B5199E8"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C6966A" w14:textId="77777777" w:rsidR="004215D8" w:rsidRDefault="004215D8" w:rsidP="006F299C">
            <w:pPr>
              <w:pStyle w:val="TAL"/>
              <w:keepNext w:val="0"/>
              <w:rPr>
                <w:rFonts w:ascii="Courier New" w:hAnsi="Courier New"/>
              </w:rPr>
            </w:pPr>
            <w:proofErr w:type="spellStart"/>
            <w:r>
              <w:rPr>
                <w:rFonts w:ascii="Courier New" w:hAnsi="Courier New"/>
              </w:rPr>
              <w:lastRenderedPageBreak/>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57853E18"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DABF38A" w14:textId="77777777" w:rsidR="004215D8" w:rsidRDefault="004215D8" w:rsidP="006F299C">
            <w:pPr>
              <w:keepLines/>
              <w:tabs>
                <w:tab w:val="decimal" w:pos="0"/>
              </w:tabs>
              <w:spacing w:after="0" w:line="0" w:lineRule="atLeast"/>
              <w:rPr>
                <w:rFonts w:ascii="Arial" w:hAnsi="Arial" w:cs="Arial"/>
                <w:sz w:val="18"/>
                <w:szCs w:val="18"/>
                <w:lang w:eastAsia="zh-CN"/>
              </w:rPr>
            </w:pPr>
          </w:p>
          <w:p w14:paraId="38AAC049"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099F917B"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499CD0CF"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200366B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8892A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B6F33D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25704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B08913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A16A6" w14:textId="77777777" w:rsidR="004215D8" w:rsidRDefault="004215D8" w:rsidP="006F299C">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6093AF13"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CB064C4" w14:textId="77777777" w:rsidR="004215D8" w:rsidRDefault="004215D8" w:rsidP="006F299C">
            <w:pPr>
              <w:keepLines/>
              <w:tabs>
                <w:tab w:val="decimal" w:pos="0"/>
              </w:tabs>
              <w:spacing w:after="0" w:line="0" w:lineRule="atLeast"/>
              <w:rPr>
                <w:rFonts w:ascii="Arial" w:hAnsi="Arial" w:cs="Arial"/>
                <w:sz w:val="18"/>
                <w:szCs w:val="18"/>
                <w:lang w:eastAsia="zh-CN"/>
              </w:rPr>
            </w:pPr>
          </w:p>
          <w:p w14:paraId="36166628"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459D3CB"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551EBC41"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728FB9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48412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0F8F7B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452E2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DFD4C2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B7DF44" w14:textId="77777777" w:rsidR="004215D8" w:rsidRDefault="004215D8" w:rsidP="006F299C">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12FD3050"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1633233D" w14:textId="77777777" w:rsidR="004215D8" w:rsidRDefault="004215D8" w:rsidP="006F299C">
            <w:pPr>
              <w:keepLines/>
              <w:tabs>
                <w:tab w:val="decimal" w:pos="0"/>
              </w:tabs>
              <w:spacing w:after="0" w:line="0" w:lineRule="atLeast"/>
              <w:rPr>
                <w:rFonts w:ascii="Arial" w:hAnsi="Arial" w:cs="Arial"/>
                <w:sz w:val="18"/>
                <w:szCs w:val="18"/>
                <w:lang w:eastAsia="zh-CN"/>
              </w:rPr>
            </w:pPr>
          </w:p>
          <w:p w14:paraId="42DB9B26"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7DDBDF49"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7711F598"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707AEA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C3D57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FE13B2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A729D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2A7F6A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5EC08A" w14:textId="77777777" w:rsidR="004215D8" w:rsidRDefault="004215D8" w:rsidP="006F299C">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430D68A4" w14:textId="77777777" w:rsidR="004215D8" w:rsidRDefault="004215D8" w:rsidP="006F299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47434D1" w14:textId="77777777" w:rsidR="004215D8" w:rsidRDefault="004215D8" w:rsidP="006F299C">
            <w:pPr>
              <w:keepLines/>
              <w:tabs>
                <w:tab w:val="decimal" w:pos="0"/>
              </w:tabs>
              <w:spacing w:after="0" w:line="0" w:lineRule="atLeast"/>
              <w:rPr>
                <w:rFonts w:ascii="Arial" w:hAnsi="Arial" w:cs="Arial"/>
                <w:sz w:val="18"/>
                <w:szCs w:val="18"/>
                <w:lang w:eastAsia="zh-CN"/>
              </w:rPr>
            </w:pPr>
          </w:p>
          <w:p w14:paraId="291B1C94"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10242DEA"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57021CCF"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71810E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4C863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FC5DD3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C3B29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A22C0B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DE7F7" w14:textId="77777777" w:rsidR="004215D8" w:rsidRDefault="004215D8" w:rsidP="006F299C">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AA8C846" w14:textId="77777777" w:rsidR="004215D8" w:rsidRDefault="004215D8" w:rsidP="006F299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817DB3A" w14:textId="77777777" w:rsidR="004215D8" w:rsidRDefault="004215D8" w:rsidP="006F299C">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264229F2" w14:textId="77777777" w:rsidR="004215D8" w:rsidRDefault="004215D8" w:rsidP="006F299C">
            <w:pPr>
              <w:keepLines/>
              <w:tabs>
                <w:tab w:val="decimal" w:pos="0"/>
              </w:tabs>
              <w:spacing w:after="0" w:line="0" w:lineRule="atLeast"/>
              <w:rPr>
                <w:rFonts w:cs="Arial"/>
                <w:sz w:val="18"/>
                <w:szCs w:val="18"/>
              </w:rPr>
            </w:pPr>
          </w:p>
          <w:p w14:paraId="534FF5A4" w14:textId="77777777" w:rsidR="004215D8" w:rsidRDefault="004215D8" w:rsidP="006F299C">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3D8F6E6B"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428BD08B"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8CC3DE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6EFBB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2BA810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F5C21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03A90E9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74130" w14:textId="77777777" w:rsidR="004215D8" w:rsidRDefault="004215D8" w:rsidP="006F299C">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029C7DB9" w14:textId="77777777" w:rsidR="004215D8" w:rsidRDefault="004215D8" w:rsidP="006F299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88FC6ED" w14:textId="77777777" w:rsidR="004215D8" w:rsidRDefault="004215D8" w:rsidP="006F299C">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ECF3CB9" w14:textId="77777777" w:rsidR="004215D8" w:rsidRDefault="004215D8" w:rsidP="006F299C">
            <w:pPr>
              <w:keepLines/>
              <w:tabs>
                <w:tab w:val="decimal" w:pos="0"/>
              </w:tabs>
              <w:spacing w:after="0" w:line="0" w:lineRule="atLeast"/>
              <w:rPr>
                <w:rFonts w:cs="Arial"/>
                <w:sz w:val="18"/>
                <w:szCs w:val="18"/>
              </w:rPr>
            </w:pPr>
          </w:p>
          <w:p w14:paraId="7F59541A" w14:textId="77777777" w:rsidR="004215D8" w:rsidRDefault="004215D8" w:rsidP="006F299C">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20FC73EA"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0FF7A543"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2A8BB93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4DE79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0BB9AC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2D79D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08C6A1E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A29CA4" w14:textId="77777777" w:rsidR="004215D8" w:rsidRDefault="004215D8" w:rsidP="006F299C">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045FFFDF" w14:textId="77777777" w:rsidR="004215D8" w:rsidRDefault="004215D8" w:rsidP="006F299C">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1E7BBA4" w14:textId="77777777" w:rsidR="004215D8" w:rsidRDefault="004215D8" w:rsidP="006F299C">
            <w:pPr>
              <w:keepLines/>
              <w:rPr>
                <w:rFonts w:ascii="Arial" w:hAnsi="Arial" w:cs="Arial"/>
                <w:sz w:val="18"/>
                <w:szCs w:val="18"/>
                <w:lang w:eastAsia="zh-CN"/>
              </w:rPr>
            </w:pPr>
          </w:p>
          <w:p w14:paraId="6216742B" w14:textId="77777777" w:rsidR="004215D8" w:rsidRDefault="004215D8" w:rsidP="006F299C">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12737D8D"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73A43B39"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E80F1F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CF7F1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4BD15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09AB396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94BD5F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3DE133"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2BF549E7" w14:textId="77777777" w:rsidR="004215D8" w:rsidRDefault="004215D8" w:rsidP="006F299C">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C20FDBA" w14:textId="77777777" w:rsidR="004215D8" w:rsidRDefault="004215D8" w:rsidP="006F299C">
            <w:pPr>
              <w:keepLines/>
              <w:rPr>
                <w:rFonts w:ascii="Arial" w:hAnsi="Arial" w:cs="Arial"/>
                <w:sz w:val="18"/>
                <w:szCs w:val="18"/>
                <w:lang w:eastAsia="zh-CN"/>
              </w:rPr>
            </w:pPr>
          </w:p>
          <w:p w14:paraId="18B2CE78" w14:textId="77777777" w:rsidR="004215D8" w:rsidRDefault="004215D8" w:rsidP="006F299C">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1EA79BDA" w14:textId="77777777" w:rsidR="004215D8" w:rsidRDefault="004215D8" w:rsidP="006F299C">
            <w:pPr>
              <w:keepLines/>
              <w:spacing w:after="0"/>
              <w:rPr>
                <w:rFonts w:ascii="Arial" w:hAnsi="Arial" w:cs="Arial"/>
                <w:sz w:val="18"/>
                <w:szCs w:val="18"/>
              </w:rPr>
            </w:pPr>
            <w:r>
              <w:rPr>
                <w:rFonts w:ascii="Arial" w:hAnsi="Arial" w:cs="Arial"/>
                <w:sz w:val="18"/>
                <w:szCs w:val="18"/>
              </w:rPr>
              <w:t>type: S-NSSAI</w:t>
            </w:r>
          </w:p>
          <w:p w14:paraId="1F12ADE6" w14:textId="77777777" w:rsidR="004215D8" w:rsidRDefault="004215D8" w:rsidP="006F299C">
            <w:pPr>
              <w:keepLines/>
              <w:spacing w:after="0"/>
              <w:rPr>
                <w:rFonts w:ascii="Arial" w:hAnsi="Arial" w:cs="Arial"/>
                <w:sz w:val="18"/>
                <w:szCs w:val="18"/>
              </w:rPr>
            </w:pPr>
            <w:r>
              <w:rPr>
                <w:rFonts w:ascii="Arial" w:hAnsi="Arial" w:cs="Arial"/>
                <w:sz w:val="18"/>
                <w:szCs w:val="18"/>
              </w:rPr>
              <w:t>multiplicity: *</w:t>
            </w:r>
          </w:p>
          <w:p w14:paraId="2AA610C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DE229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E1F09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D6D23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252EA051"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BFE82"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6D3F8748" w14:textId="77777777" w:rsidR="004215D8" w:rsidRDefault="004215D8" w:rsidP="006F299C">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935CEFE" w14:textId="77777777" w:rsidR="004215D8" w:rsidRDefault="004215D8" w:rsidP="006F299C">
            <w:pPr>
              <w:keepLines/>
              <w:rPr>
                <w:rFonts w:ascii="Arial" w:hAnsi="Arial" w:cs="Arial"/>
                <w:sz w:val="18"/>
                <w:szCs w:val="18"/>
                <w:lang w:eastAsia="zh-CN"/>
              </w:rPr>
            </w:pPr>
          </w:p>
          <w:p w14:paraId="6052A73C" w14:textId="77777777" w:rsidR="004215D8" w:rsidRDefault="004215D8" w:rsidP="006F299C">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DE69524"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71F478F1" w14:textId="77777777" w:rsidR="004215D8" w:rsidRDefault="004215D8" w:rsidP="006F299C">
            <w:pPr>
              <w:keepLines/>
              <w:spacing w:after="0"/>
              <w:rPr>
                <w:rFonts w:ascii="Arial" w:hAnsi="Arial" w:cs="Arial"/>
                <w:sz w:val="18"/>
                <w:szCs w:val="18"/>
              </w:rPr>
            </w:pPr>
            <w:r>
              <w:rPr>
                <w:rFonts w:ascii="Arial" w:hAnsi="Arial" w:cs="Arial"/>
                <w:sz w:val="18"/>
                <w:szCs w:val="18"/>
              </w:rPr>
              <w:t>multiplicity: *</w:t>
            </w:r>
          </w:p>
          <w:p w14:paraId="4AD0A0D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B782D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2456E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2727C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0A245201"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909CA"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3892D00" w14:textId="77777777" w:rsidR="004215D8" w:rsidRDefault="004215D8" w:rsidP="006F299C">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0902FB1" w14:textId="77777777" w:rsidR="004215D8" w:rsidRDefault="004215D8" w:rsidP="006F299C">
            <w:pPr>
              <w:keepLines/>
              <w:rPr>
                <w:rFonts w:ascii="Arial" w:hAnsi="Arial" w:cs="Arial"/>
                <w:sz w:val="18"/>
                <w:szCs w:val="18"/>
                <w:lang w:eastAsia="zh-CN"/>
              </w:rPr>
            </w:pPr>
          </w:p>
          <w:p w14:paraId="16827936" w14:textId="77777777" w:rsidR="004215D8" w:rsidRDefault="004215D8" w:rsidP="006F299C">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2670D347" w14:textId="77777777" w:rsidR="004215D8" w:rsidRDefault="004215D8" w:rsidP="006F299C">
            <w:pPr>
              <w:keepLines/>
              <w:spacing w:after="0"/>
              <w:rPr>
                <w:rFonts w:ascii="Arial" w:hAnsi="Arial" w:cs="Arial"/>
                <w:sz w:val="18"/>
                <w:szCs w:val="18"/>
              </w:rPr>
            </w:pPr>
            <w:r>
              <w:rPr>
                <w:rFonts w:ascii="Arial" w:hAnsi="Arial" w:cs="Arial"/>
                <w:sz w:val="18"/>
                <w:szCs w:val="18"/>
              </w:rPr>
              <w:t>type: Boolean</w:t>
            </w:r>
          </w:p>
          <w:p w14:paraId="51660948"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527EFBB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8BEFF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8228C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4F62535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6CA4620"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6AAD95"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lastRenderedPageBreak/>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D91EFF7" w14:textId="77777777" w:rsidR="004215D8" w:rsidRDefault="004215D8" w:rsidP="006F299C">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2AFB177" w14:textId="77777777" w:rsidR="004215D8" w:rsidRDefault="004215D8" w:rsidP="006F299C">
            <w:pPr>
              <w:keepLines/>
              <w:rPr>
                <w:rFonts w:ascii="Arial" w:hAnsi="Arial" w:cs="Arial"/>
                <w:sz w:val="18"/>
                <w:szCs w:val="18"/>
                <w:lang w:eastAsia="zh-CN"/>
              </w:rPr>
            </w:pPr>
          </w:p>
          <w:p w14:paraId="59382128" w14:textId="77777777" w:rsidR="004215D8" w:rsidRDefault="004215D8" w:rsidP="006F299C">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595CF058" w14:textId="77777777" w:rsidR="004215D8" w:rsidRDefault="004215D8" w:rsidP="006F299C">
            <w:pPr>
              <w:keepLines/>
              <w:spacing w:after="0"/>
              <w:rPr>
                <w:rFonts w:ascii="Arial" w:hAnsi="Arial" w:cs="Arial"/>
                <w:sz w:val="18"/>
                <w:szCs w:val="18"/>
              </w:rPr>
            </w:pPr>
            <w:r>
              <w:rPr>
                <w:rFonts w:ascii="Arial" w:hAnsi="Arial" w:cs="Arial"/>
                <w:sz w:val="18"/>
                <w:szCs w:val="18"/>
              </w:rPr>
              <w:t>type: Boolean</w:t>
            </w:r>
          </w:p>
          <w:p w14:paraId="5D7D40A0"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2925201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4D677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86971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3A5F584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24F408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F12B84"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71F4463" w14:textId="77777777" w:rsidR="004215D8" w:rsidRDefault="004215D8" w:rsidP="006F299C">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58F7736" w14:textId="77777777" w:rsidR="004215D8" w:rsidRDefault="004215D8" w:rsidP="006F299C">
            <w:pPr>
              <w:keepLines/>
              <w:rPr>
                <w:rFonts w:ascii="Arial" w:hAnsi="Arial" w:cs="Arial"/>
                <w:sz w:val="18"/>
                <w:szCs w:val="18"/>
                <w:lang w:eastAsia="zh-CN"/>
              </w:rPr>
            </w:pPr>
          </w:p>
          <w:p w14:paraId="5BDD2603" w14:textId="77777777" w:rsidR="004215D8" w:rsidRDefault="004215D8" w:rsidP="006F299C">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4E08214C" w14:textId="77777777" w:rsidR="004215D8" w:rsidRDefault="004215D8" w:rsidP="006F299C">
            <w:pPr>
              <w:keepLines/>
              <w:spacing w:after="0"/>
              <w:rPr>
                <w:rFonts w:ascii="Arial" w:hAnsi="Arial" w:cs="Arial"/>
                <w:sz w:val="18"/>
                <w:szCs w:val="18"/>
              </w:rPr>
            </w:pPr>
            <w:r>
              <w:rPr>
                <w:rFonts w:ascii="Arial" w:hAnsi="Arial" w:cs="Arial"/>
                <w:sz w:val="18"/>
                <w:szCs w:val="18"/>
              </w:rPr>
              <w:t>type: Boolean</w:t>
            </w:r>
          </w:p>
          <w:p w14:paraId="28F24324"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106907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E0537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EF8F7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545EC24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3B973198"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A8F99"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413A84A"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12BF235" w14:textId="77777777" w:rsidR="004215D8" w:rsidRDefault="004215D8" w:rsidP="006F299C">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DF78E22" w14:textId="77777777" w:rsidR="004215D8" w:rsidRDefault="004215D8" w:rsidP="006F299C">
            <w:pPr>
              <w:keepLines/>
              <w:tabs>
                <w:tab w:val="decimal" w:pos="0"/>
              </w:tabs>
              <w:spacing w:line="0" w:lineRule="atLeast"/>
              <w:rPr>
                <w:rFonts w:ascii="Arial" w:hAnsi="Arial" w:cs="Arial"/>
                <w:sz w:val="18"/>
                <w:szCs w:val="18"/>
                <w:lang w:eastAsia="zh-CN"/>
              </w:rPr>
            </w:pPr>
          </w:p>
          <w:p w14:paraId="0D146EA5" w14:textId="77777777" w:rsidR="004215D8" w:rsidRDefault="004215D8" w:rsidP="006F299C">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3E55D92"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71439BA1"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49B6576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734454F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7BC72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939A6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CD80BE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565555"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351471CD"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C5E89BB" w14:textId="77777777" w:rsidR="004215D8" w:rsidRDefault="004215D8" w:rsidP="006F299C">
            <w:pPr>
              <w:keepLines/>
              <w:tabs>
                <w:tab w:val="decimal" w:pos="0"/>
              </w:tabs>
              <w:spacing w:line="0" w:lineRule="atLeast"/>
              <w:rPr>
                <w:rFonts w:ascii="Arial" w:hAnsi="Arial" w:cs="Arial"/>
                <w:sz w:val="18"/>
                <w:szCs w:val="18"/>
                <w:lang w:eastAsia="zh-CN"/>
              </w:rPr>
            </w:pPr>
          </w:p>
          <w:p w14:paraId="01D6B6FC" w14:textId="77777777" w:rsidR="004215D8" w:rsidRDefault="004215D8" w:rsidP="006F299C">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25369254" w14:textId="77777777" w:rsidR="004215D8" w:rsidRDefault="004215D8" w:rsidP="006F299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985D83"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25482F87"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5D5405B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6C15B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8B192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51B6A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5117056"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4CF5BC"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2E7BE0ED"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61709D57" w14:textId="77777777" w:rsidR="004215D8" w:rsidRDefault="004215D8" w:rsidP="006F299C">
            <w:pPr>
              <w:keepLines/>
              <w:tabs>
                <w:tab w:val="decimal" w:pos="0"/>
              </w:tabs>
              <w:spacing w:line="0" w:lineRule="atLeast"/>
              <w:rPr>
                <w:rFonts w:ascii="Arial" w:hAnsi="Arial" w:cs="Arial"/>
                <w:sz w:val="18"/>
                <w:szCs w:val="18"/>
                <w:lang w:eastAsia="zh-CN"/>
              </w:rPr>
            </w:pPr>
          </w:p>
          <w:p w14:paraId="38510A1E" w14:textId="77777777" w:rsidR="004215D8" w:rsidRDefault="004215D8" w:rsidP="006F299C">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17FDEFE0" w14:textId="77777777" w:rsidR="004215D8" w:rsidRDefault="004215D8" w:rsidP="006F299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E82917"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7C7CFA1E"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61945BE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96119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2CDC6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10A83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334D22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F7BEB" w14:textId="77777777" w:rsidR="004215D8" w:rsidRDefault="004215D8" w:rsidP="006F299C">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0211B6B3"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C9A99B6" w14:textId="77777777" w:rsidR="004215D8" w:rsidRDefault="004215D8" w:rsidP="006F299C">
            <w:pPr>
              <w:keepLines/>
              <w:tabs>
                <w:tab w:val="decimal" w:pos="0"/>
              </w:tabs>
              <w:spacing w:line="0" w:lineRule="atLeast"/>
              <w:rPr>
                <w:rFonts w:ascii="Arial" w:hAnsi="Arial" w:cs="Arial"/>
                <w:sz w:val="18"/>
                <w:szCs w:val="18"/>
                <w:lang w:eastAsia="zh-CN"/>
              </w:rPr>
            </w:pPr>
          </w:p>
          <w:p w14:paraId="5207CD29"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05679FC"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60927516"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6DA2C43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4DD85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71F06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074F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4F1416BA"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6FA7AB" w14:textId="77777777" w:rsidR="004215D8" w:rsidRDefault="004215D8" w:rsidP="006F299C">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5280221D"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8A987F5" w14:textId="77777777" w:rsidR="004215D8" w:rsidRDefault="004215D8" w:rsidP="006F299C">
            <w:pPr>
              <w:keepLines/>
              <w:tabs>
                <w:tab w:val="decimal" w:pos="0"/>
              </w:tabs>
              <w:spacing w:line="0" w:lineRule="atLeast"/>
              <w:rPr>
                <w:rFonts w:ascii="Arial" w:hAnsi="Arial" w:cs="Arial"/>
                <w:sz w:val="18"/>
                <w:szCs w:val="18"/>
                <w:lang w:eastAsia="zh-CN"/>
              </w:rPr>
            </w:pPr>
          </w:p>
          <w:p w14:paraId="3AD1782D"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0FC3CB4"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37B17D83"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2F28E64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17FE6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87748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8D76D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1A32EA9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B8BF80" w14:textId="77777777" w:rsidR="004215D8" w:rsidRDefault="004215D8" w:rsidP="006F299C">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5A977AD9"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0050BF83" w14:textId="77777777" w:rsidR="004215D8" w:rsidRDefault="004215D8" w:rsidP="006F299C">
            <w:pPr>
              <w:keepLines/>
              <w:tabs>
                <w:tab w:val="decimal" w:pos="0"/>
              </w:tabs>
              <w:spacing w:line="0" w:lineRule="atLeast"/>
              <w:rPr>
                <w:rFonts w:ascii="Arial" w:hAnsi="Arial" w:cs="Arial"/>
                <w:sz w:val="18"/>
                <w:szCs w:val="18"/>
                <w:lang w:eastAsia="zh-CN"/>
              </w:rPr>
            </w:pPr>
          </w:p>
          <w:p w14:paraId="34CFAE8D"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682647"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1C91257F"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758395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9CFEB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E4CE8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D5052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981F178"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5EFC73" w14:textId="77777777" w:rsidR="004215D8" w:rsidRDefault="004215D8" w:rsidP="006F299C">
            <w:pPr>
              <w:pStyle w:val="TAL"/>
              <w:keepNext w:val="0"/>
              <w:rPr>
                <w:rFonts w:ascii="Courier New" w:hAnsi="Courier New" w:cs="Courier New"/>
                <w:lang w:eastAsia="zh-CN"/>
              </w:rPr>
            </w:pPr>
            <w:r>
              <w:rPr>
                <w:rFonts w:ascii="Courier New" w:hAnsi="Courier New" w:cs="Courier New"/>
                <w:lang w:eastAsia="zh-CN"/>
              </w:rPr>
              <w:lastRenderedPageBreak/>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0D078DD7"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5D91E36" w14:textId="77777777" w:rsidR="004215D8" w:rsidRDefault="004215D8" w:rsidP="006F299C">
            <w:pPr>
              <w:keepLines/>
              <w:tabs>
                <w:tab w:val="decimal" w:pos="0"/>
              </w:tabs>
              <w:spacing w:line="0" w:lineRule="atLeast"/>
              <w:rPr>
                <w:rFonts w:ascii="Arial" w:hAnsi="Arial" w:cs="Arial"/>
                <w:sz w:val="18"/>
                <w:szCs w:val="18"/>
                <w:lang w:eastAsia="zh-CN"/>
              </w:rPr>
            </w:pPr>
          </w:p>
          <w:p w14:paraId="2568E4CC"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41E1E3B"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527A9925"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445206D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DE581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E6B50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BC011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E23E4B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1988F0" w14:textId="77777777" w:rsidR="004215D8" w:rsidRDefault="004215D8" w:rsidP="006F299C">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23A72F83"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FD683A3" w14:textId="77777777" w:rsidR="004215D8" w:rsidRDefault="004215D8" w:rsidP="006F299C">
            <w:pPr>
              <w:keepLines/>
              <w:tabs>
                <w:tab w:val="decimal" w:pos="0"/>
              </w:tabs>
              <w:spacing w:line="0" w:lineRule="atLeast"/>
              <w:rPr>
                <w:rFonts w:ascii="Arial" w:hAnsi="Arial" w:cs="Arial"/>
                <w:sz w:val="18"/>
                <w:szCs w:val="18"/>
                <w:lang w:eastAsia="zh-CN"/>
              </w:rPr>
            </w:pPr>
          </w:p>
          <w:p w14:paraId="4384F641"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EE806FC"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0660D68E"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4C13B35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D4F65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FA3AB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AC898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EAA4460"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0A2BEE" w14:textId="77777777" w:rsidR="004215D8" w:rsidRDefault="004215D8" w:rsidP="006F299C">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B440F11"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7D02F58F" w14:textId="77777777" w:rsidR="004215D8" w:rsidRDefault="004215D8" w:rsidP="006F299C">
            <w:pPr>
              <w:keepLines/>
              <w:tabs>
                <w:tab w:val="decimal" w:pos="0"/>
              </w:tabs>
              <w:spacing w:line="0" w:lineRule="atLeast"/>
              <w:rPr>
                <w:rFonts w:ascii="Arial" w:hAnsi="Arial" w:cs="Arial"/>
                <w:sz w:val="18"/>
                <w:szCs w:val="18"/>
                <w:lang w:eastAsia="zh-CN"/>
              </w:rPr>
            </w:pPr>
          </w:p>
          <w:p w14:paraId="75936ED9"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4107D6F"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77A8D5E0"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2321E85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DA1B4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565BC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0C807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AB3129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0E1894"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8D1A96D" w14:textId="77777777" w:rsidR="004215D8" w:rsidRDefault="004215D8" w:rsidP="006F299C">
            <w:pPr>
              <w:pStyle w:val="a"/>
              <w:keepLines/>
              <w:widowControl/>
              <w:rPr>
                <w:sz w:val="18"/>
                <w:szCs w:val="20"/>
                <w:lang w:eastAsia="en-US"/>
              </w:rPr>
            </w:pPr>
            <w:r>
              <w:rPr>
                <w:sz w:val="18"/>
                <w:szCs w:val="20"/>
                <w:lang w:eastAsia="en-US"/>
              </w:rPr>
              <w:t>It indicates the state of QoS monitoring per QoS flow per UE for URLLC service.</w:t>
            </w:r>
          </w:p>
          <w:p w14:paraId="7E5D9542" w14:textId="77777777" w:rsidR="004215D8" w:rsidRDefault="004215D8" w:rsidP="006F299C">
            <w:pPr>
              <w:pStyle w:val="a"/>
              <w:keepLines/>
              <w:widowControl/>
              <w:rPr>
                <w:sz w:val="18"/>
                <w:szCs w:val="20"/>
                <w:lang w:eastAsia="en-US"/>
              </w:rPr>
            </w:pPr>
          </w:p>
          <w:p w14:paraId="6733FCEF"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507B55AF" w14:textId="77777777" w:rsidR="004215D8" w:rsidRDefault="004215D8" w:rsidP="006F299C">
            <w:pPr>
              <w:keepLines/>
              <w:spacing w:after="0"/>
              <w:rPr>
                <w:rFonts w:ascii="Arial" w:hAnsi="Arial"/>
                <w:sz w:val="18"/>
              </w:rPr>
            </w:pPr>
            <w:r>
              <w:rPr>
                <w:rFonts w:ascii="Arial" w:hAnsi="Arial"/>
                <w:sz w:val="18"/>
              </w:rPr>
              <w:t>type: ENUM</w:t>
            </w:r>
          </w:p>
          <w:p w14:paraId="2692F3E4" w14:textId="77777777" w:rsidR="004215D8" w:rsidRDefault="004215D8" w:rsidP="006F299C">
            <w:pPr>
              <w:keepLines/>
              <w:spacing w:after="0"/>
              <w:rPr>
                <w:rFonts w:ascii="Arial" w:hAnsi="Arial"/>
                <w:sz w:val="18"/>
              </w:rPr>
            </w:pPr>
            <w:r>
              <w:rPr>
                <w:rFonts w:ascii="Arial" w:hAnsi="Arial"/>
                <w:sz w:val="18"/>
              </w:rPr>
              <w:t>multiplicity: 1</w:t>
            </w:r>
          </w:p>
          <w:p w14:paraId="6EA33915" w14:textId="77777777" w:rsidR="004215D8" w:rsidRDefault="004215D8" w:rsidP="006F299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6D1D0DF" w14:textId="77777777" w:rsidR="004215D8" w:rsidRDefault="004215D8" w:rsidP="006F299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A46A067" w14:textId="77777777" w:rsidR="004215D8" w:rsidRDefault="004215D8" w:rsidP="006F299C">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42845B65" w14:textId="77777777" w:rsidR="004215D8" w:rsidRDefault="004215D8" w:rsidP="006F299C">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4215D8" w14:paraId="47532B69"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DC65EB" w14:textId="77777777" w:rsidR="004215D8" w:rsidRDefault="004215D8" w:rsidP="006F299C">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C3EE462" w14:textId="77777777" w:rsidR="004215D8" w:rsidRDefault="004215D8" w:rsidP="006F299C">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3CC2864" w14:textId="77777777" w:rsidR="004215D8" w:rsidRDefault="004215D8" w:rsidP="006F299C">
            <w:pPr>
              <w:pStyle w:val="a"/>
              <w:keepLines/>
              <w:widowControl/>
              <w:rPr>
                <w:sz w:val="18"/>
                <w:szCs w:val="20"/>
                <w:lang w:eastAsia="en-US"/>
              </w:rPr>
            </w:pPr>
          </w:p>
          <w:p w14:paraId="2A366549" w14:textId="77777777" w:rsidR="004215D8" w:rsidRDefault="004215D8" w:rsidP="006F299C">
            <w:pPr>
              <w:pStyle w:val="a"/>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03D87D03" w14:textId="77777777" w:rsidR="004215D8" w:rsidRDefault="004215D8" w:rsidP="006F299C">
            <w:pPr>
              <w:keepLines/>
              <w:spacing w:after="0"/>
              <w:rPr>
                <w:rFonts w:ascii="Arial" w:hAnsi="Arial"/>
                <w:sz w:val="18"/>
              </w:rPr>
            </w:pPr>
            <w:r>
              <w:rPr>
                <w:rFonts w:ascii="Arial" w:hAnsi="Arial"/>
                <w:sz w:val="18"/>
              </w:rPr>
              <w:t>type: S-NSSAI</w:t>
            </w:r>
          </w:p>
          <w:p w14:paraId="23408740" w14:textId="77777777" w:rsidR="004215D8" w:rsidRDefault="004215D8" w:rsidP="006F299C">
            <w:pPr>
              <w:keepLines/>
              <w:spacing w:after="0"/>
              <w:rPr>
                <w:rFonts w:ascii="Arial" w:hAnsi="Arial"/>
                <w:sz w:val="18"/>
              </w:rPr>
            </w:pPr>
            <w:r>
              <w:rPr>
                <w:rFonts w:ascii="Arial" w:hAnsi="Arial"/>
                <w:sz w:val="18"/>
              </w:rPr>
              <w:t>multiplicity: *</w:t>
            </w:r>
          </w:p>
          <w:p w14:paraId="7D916DB3" w14:textId="77777777" w:rsidR="004215D8" w:rsidRDefault="004215D8" w:rsidP="006F299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F2A68DB" w14:textId="77777777" w:rsidR="004215D8" w:rsidRDefault="004215D8" w:rsidP="006F299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9058B14" w14:textId="77777777" w:rsidR="004215D8" w:rsidRDefault="004215D8" w:rsidP="006F299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4B538DC" w14:textId="77777777" w:rsidR="004215D8" w:rsidRDefault="004215D8" w:rsidP="006F299C">
            <w:pPr>
              <w:keepLines/>
              <w:spacing w:after="0"/>
              <w:rPr>
                <w:rFonts w:ascii="Arial" w:hAnsi="Arial"/>
                <w:sz w:val="18"/>
              </w:rPr>
            </w:pPr>
            <w:proofErr w:type="spellStart"/>
            <w:r>
              <w:t>isNullable</w:t>
            </w:r>
            <w:proofErr w:type="spellEnd"/>
            <w:r>
              <w:t>: False</w:t>
            </w:r>
          </w:p>
        </w:tc>
      </w:tr>
      <w:tr w:rsidR="004215D8" w14:paraId="6CE40C6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B52CAA" w14:textId="77777777" w:rsidR="004215D8" w:rsidRDefault="004215D8" w:rsidP="006F299C">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2D7F6793" w14:textId="77777777" w:rsidR="004215D8" w:rsidRDefault="004215D8" w:rsidP="006F299C">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BB548E0" w14:textId="77777777" w:rsidR="004215D8" w:rsidRDefault="004215D8" w:rsidP="006F299C">
            <w:pPr>
              <w:pStyle w:val="a"/>
              <w:keepLines/>
              <w:widowControl/>
              <w:rPr>
                <w:sz w:val="18"/>
                <w:szCs w:val="20"/>
                <w:lang w:eastAsia="en-US"/>
              </w:rPr>
            </w:pPr>
          </w:p>
          <w:p w14:paraId="44B95E04" w14:textId="77777777" w:rsidR="004215D8" w:rsidRDefault="004215D8" w:rsidP="006F299C">
            <w:pPr>
              <w:pStyle w:val="a"/>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1658927A" w14:textId="77777777" w:rsidR="004215D8" w:rsidRDefault="004215D8" w:rsidP="006F299C">
            <w:pPr>
              <w:keepLines/>
              <w:spacing w:after="0"/>
              <w:rPr>
                <w:rFonts w:ascii="Arial" w:hAnsi="Arial"/>
                <w:sz w:val="18"/>
              </w:rPr>
            </w:pPr>
            <w:r>
              <w:rPr>
                <w:rFonts w:ascii="Arial" w:hAnsi="Arial"/>
                <w:sz w:val="18"/>
              </w:rPr>
              <w:t>type: Integer</w:t>
            </w:r>
          </w:p>
          <w:p w14:paraId="5EF80FAF" w14:textId="77777777" w:rsidR="004215D8" w:rsidRDefault="004215D8" w:rsidP="006F299C">
            <w:pPr>
              <w:keepLines/>
              <w:spacing w:after="0"/>
              <w:rPr>
                <w:rFonts w:ascii="Arial" w:hAnsi="Arial"/>
                <w:sz w:val="18"/>
              </w:rPr>
            </w:pPr>
            <w:r>
              <w:rPr>
                <w:rFonts w:ascii="Arial" w:hAnsi="Arial"/>
                <w:sz w:val="18"/>
              </w:rPr>
              <w:t>multiplicity: *</w:t>
            </w:r>
          </w:p>
          <w:p w14:paraId="6D7EA3B5" w14:textId="77777777" w:rsidR="004215D8" w:rsidRDefault="004215D8" w:rsidP="006F299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E5B4F9D" w14:textId="77777777" w:rsidR="004215D8" w:rsidRDefault="004215D8" w:rsidP="006F299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00A136E" w14:textId="77777777" w:rsidR="004215D8" w:rsidRDefault="004215D8" w:rsidP="006F299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D980AD3" w14:textId="77777777" w:rsidR="004215D8" w:rsidRDefault="004215D8" w:rsidP="006F299C">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4215D8" w14:paraId="4BFFD718"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BCCB66" w14:textId="77777777" w:rsidR="004215D8" w:rsidRDefault="004215D8" w:rsidP="006F299C">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CD3C4D1" w14:textId="77777777" w:rsidR="004215D8" w:rsidRDefault="004215D8" w:rsidP="006F299C">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332920A" w14:textId="77777777" w:rsidR="004215D8" w:rsidRDefault="004215D8" w:rsidP="006F299C">
            <w:pPr>
              <w:pStyle w:val="a"/>
              <w:keepLines/>
              <w:widowControl/>
              <w:rPr>
                <w:sz w:val="18"/>
                <w:szCs w:val="20"/>
                <w:lang w:eastAsia="en-US"/>
              </w:rPr>
            </w:pPr>
          </w:p>
          <w:p w14:paraId="26197D40" w14:textId="77777777" w:rsidR="004215D8" w:rsidRDefault="004215D8" w:rsidP="006F299C">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3AE6BE24" w14:textId="77777777" w:rsidR="004215D8" w:rsidRDefault="004215D8" w:rsidP="006F299C">
            <w:pPr>
              <w:keepLines/>
              <w:spacing w:after="0"/>
              <w:rPr>
                <w:rFonts w:ascii="Arial" w:hAnsi="Arial"/>
                <w:sz w:val="18"/>
              </w:rPr>
            </w:pPr>
            <w:r>
              <w:rPr>
                <w:rFonts w:ascii="Arial" w:hAnsi="Arial"/>
                <w:sz w:val="18"/>
              </w:rPr>
              <w:t>type: Boolean</w:t>
            </w:r>
          </w:p>
          <w:p w14:paraId="41194644" w14:textId="77777777" w:rsidR="004215D8" w:rsidRDefault="004215D8" w:rsidP="006F299C">
            <w:pPr>
              <w:keepLines/>
              <w:spacing w:after="0"/>
              <w:rPr>
                <w:rFonts w:ascii="Arial" w:hAnsi="Arial"/>
                <w:sz w:val="18"/>
              </w:rPr>
            </w:pPr>
            <w:r>
              <w:rPr>
                <w:rFonts w:ascii="Arial" w:hAnsi="Arial"/>
                <w:sz w:val="18"/>
              </w:rPr>
              <w:t>multiplicity: 1</w:t>
            </w:r>
          </w:p>
          <w:p w14:paraId="01A97AB8" w14:textId="77777777" w:rsidR="004215D8" w:rsidRDefault="004215D8" w:rsidP="006F299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DD59A6A" w14:textId="77777777" w:rsidR="004215D8" w:rsidRDefault="004215D8" w:rsidP="006F299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691CFD7" w14:textId="77777777" w:rsidR="004215D8" w:rsidRDefault="004215D8" w:rsidP="006F299C">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02DF4FAA" w14:textId="77777777" w:rsidR="004215D8" w:rsidRDefault="004215D8" w:rsidP="006F299C">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4215D8" w14:paraId="5434282C"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B7F40" w14:textId="77777777" w:rsidR="004215D8" w:rsidRDefault="004215D8" w:rsidP="006F299C">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57D8853" w14:textId="77777777" w:rsidR="004215D8" w:rsidRDefault="004215D8" w:rsidP="006F299C">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BE3BC55" w14:textId="77777777" w:rsidR="004215D8" w:rsidRDefault="004215D8" w:rsidP="006F299C">
            <w:pPr>
              <w:pStyle w:val="a"/>
              <w:keepLines/>
              <w:widowControl/>
              <w:rPr>
                <w:sz w:val="18"/>
                <w:szCs w:val="20"/>
                <w:lang w:eastAsia="en-US"/>
              </w:rPr>
            </w:pPr>
          </w:p>
          <w:p w14:paraId="7ABCDD18" w14:textId="77777777" w:rsidR="004215D8" w:rsidRDefault="004215D8" w:rsidP="006F299C">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3A7AE837" w14:textId="77777777" w:rsidR="004215D8" w:rsidRDefault="004215D8" w:rsidP="006F299C">
            <w:pPr>
              <w:keepLines/>
              <w:spacing w:after="0"/>
              <w:rPr>
                <w:rFonts w:ascii="Arial" w:hAnsi="Arial"/>
                <w:sz w:val="18"/>
              </w:rPr>
            </w:pPr>
            <w:r>
              <w:rPr>
                <w:rFonts w:ascii="Arial" w:hAnsi="Arial"/>
                <w:sz w:val="18"/>
              </w:rPr>
              <w:t>type: Boolean</w:t>
            </w:r>
          </w:p>
          <w:p w14:paraId="182B619F" w14:textId="77777777" w:rsidR="004215D8" w:rsidRDefault="004215D8" w:rsidP="006F299C">
            <w:pPr>
              <w:keepLines/>
              <w:spacing w:after="0"/>
              <w:rPr>
                <w:rFonts w:ascii="Arial" w:hAnsi="Arial"/>
                <w:sz w:val="18"/>
              </w:rPr>
            </w:pPr>
            <w:r>
              <w:rPr>
                <w:rFonts w:ascii="Arial" w:hAnsi="Arial"/>
                <w:sz w:val="18"/>
              </w:rPr>
              <w:t>multiplicity: 1</w:t>
            </w:r>
          </w:p>
          <w:p w14:paraId="534CC9DB" w14:textId="77777777" w:rsidR="004215D8" w:rsidRDefault="004215D8" w:rsidP="006F299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3E8C022" w14:textId="77777777" w:rsidR="004215D8" w:rsidRDefault="004215D8" w:rsidP="006F299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31FAF91" w14:textId="77777777" w:rsidR="004215D8" w:rsidRDefault="004215D8" w:rsidP="006F299C">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019F3801" w14:textId="77777777" w:rsidR="004215D8" w:rsidRDefault="004215D8" w:rsidP="006F299C">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4215D8" w14:paraId="5779BD4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F60775" w14:textId="77777777" w:rsidR="004215D8" w:rsidRDefault="004215D8" w:rsidP="006F299C">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C891940" w14:textId="77777777" w:rsidR="004215D8" w:rsidRDefault="004215D8" w:rsidP="006F299C">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29A8EEE" w14:textId="77777777" w:rsidR="004215D8" w:rsidRDefault="004215D8" w:rsidP="006F299C">
            <w:pPr>
              <w:pStyle w:val="a"/>
              <w:keepLines/>
              <w:widowControl/>
              <w:rPr>
                <w:sz w:val="18"/>
                <w:szCs w:val="20"/>
                <w:lang w:eastAsia="en-US"/>
              </w:rPr>
            </w:pPr>
          </w:p>
          <w:p w14:paraId="3E6A22C4" w14:textId="77777777" w:rsidR="004215D8" w:rsidRDefault="004215D8" w:rsidP="006F299C">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08C49F09" w14:textId="77777777" w:rsidR="004215D8" w:rsidRDefault="004215D8" w:rsidP="006F299C">
            <w:pPr>
              <w:keepLines/>
              <w:spacing w:after="0"/>
              <w:rPr>
                <w:rFonts w:ascii="Arial" w:hAnsi="Arial"/>
                <w:sz w:val="18"/>
              </w:rPr>
            </w:pPr>
            <w:r>
              <w:rPr>
                <w:rFonts w:ascii="Arial" w:hAnsi="Arial"/>
                <w:sz w:val="18"/>
              </w:rPr>
              <w:t>type: Boolean</w:t>
            </w:r>
          </w:p>
          <w:p w14:paraId="7A15C9F9" w14:textId="77777777" w:rsidR="004215D8" w:rsidRDefault="004215D8" w:rsidP="006F299C">
            <w:pPr>
              <w:keepLines/>
              <w:spacing w:after="0"/>
              <w:rPr>
                <w:rFonts w:ascii="Arial" w:hAnsi="Arial"/>
                <w:sz w:val="18"/>
              </w:rPr>
            </w:pPr>
            <w:r>
              <w:rPr>
                <w:rFonts w:ascii="Arial" w:hAnsi="Arial"/>
                <w:sz w:val="18"/>
              </w:rPr>
              <w:t>multiplicity: 1</w:t>
            </w:r>
          </w:p>
          <w:p w14:paraId="30F24E05" w14:textId="77777777" w:rsidR="004215D8" w:rsidRDefault="004215D8" w:rsidP="006F299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AA7D355" w14:textId="77777777" w:rsidR="004215D8" w:rsidRDefault="004215D8" w:rsidP="006F299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3634296" w14:textId="77777777" w:rsidR="004215D8" w:rsidRDefault="004215D8" w:rsidP="006F299C">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41FE651C" w14:textId="77777777" w:rsidR="004215D8" w:rsidRDefault="004215D8" w:rsidP="006F299C">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4215D8" w14:paraId="3BE4793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606D3E" w14:textId="77777777" w:rsidR="004215D8" w:rsidRDefault="004215D8" w:rsidP="006F299C">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324BD2CB" w14:textId="77777777" w:rsidR="004215D8" w:rsidRDefault="004215D8" w:rsidP="006F299C">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1E2858C" w14:textId="77777777" w:rsidR="004215D8" w:rsidRDefault="004215D8" w:rsidP="006F299C">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A2A107F" w14:textId="77777777" w:rsidR="004215D8" w:rsidRDefault="004215D8" w:rsidP="006F299C">
            <w:pPr>
              <w:pStyle w:val="a"/>
              <w:keepLines/>
              <w:widowControl/>
              <w:rPr>
                <w:sz w:val="18"/>
                <w:szCs w:val="20"/>
                <w:lang w:eastAsia="en-US"/>
              </w:rPr>
            </w:pPr>
          </w:p>
          <w:p w14:paraId="0AC79A4D" w14:textId="77777777" w:rsidR="004215D8" w:rsidRDefault="004215D8" w:rsidP="006F299C">
            <w:pPr>
              <w:pStyle w:val="a"/>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6773E5C" w14:textId="77777777" w:rsidR="004215D8" w:rsidRDefault="004215D8" w:rsidP="006F299C">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47A026B7" w14:textId="77777777" w:rsidR="004215D8" w:rsidRDefault="004215D8" w:rsidP="006F299C">
            <w:pPr>
              <w:keepLines/>
              <w:spacing w:after="0"/>
              <w:rPr>
                <w:rFonts w:ascii="Arial" w:hAnsi="Arial"/>
                <w:sz w:val="18"/>
              </w:rPr>
            </w:pPr>
            <w:r>
              <w:rPr>
                <w:rFonts w:ascii="Arial" w:hAnsi="Arial"/>
                <w:sz w:val="18"/>
              </w:rPr>
              <w:t>multiplicity: 1</w:t>
            </w:r>
          </w:p>
          <w:p w14:paraId="65FA0568" w14:textId="77777777" w:rsidR="004215D8" w:rsidRDefault="004215D8" w:rsidP="006F299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3AE5932" w14:textId="77777777" w:rsidR="004215D8" w:rsidRDefault="004215D8" w:rsidP="006F299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2A0BB05" w14:textId="77777777" w:rsidR="004215D8" w:rsidRDefault="004215D8" w:rsidP="006F299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B3358DA" w14:textId="77777777" w:rsidR="004215D8" w:rsidRDefault="004215D8" w:rsidP="006F299C">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4215D8" w14:paraId="08DC281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0AFA89" w14:textId="77777777" w:rsidR="004215D8" w:rsidRDefault="004215D8" w:rsidP="006F299C">
            <w:pPr>
              <w:pStyle w:val="TAL"/>
              <w:keepNext w:val="0"/>
              <w:rPr>
                <w:rFonts w:ascii="Courier New" w:hAnsi="Courier New"/>
              </w:rPr>
            </w:pPr>
            <w:proofErr w:type="spellStart"/>
            <w:r>
              <w:rPr>
                <w:rFonts w:ascii="Courier New" w:hAnsi="Courier New"/>
              </w:rPr>
              <w:lastRenderedPageBreak/>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0B3A4585" w14:textId="77777777" w:rsidR="004215D8" w:rsidRDefault="004215D8" w:rsidP="006F299C">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5589BA6F" w14:textId="77777777" w:rsidR="004215D8" w:rsidRDefault="004215D8" w:rsidP="006F299C">
            <w:pPr>
              <w:pStyle w:val="a"/>
              <w:keepLines/>
              <w:widowControl/>
              <w:rPr>
                <w:sz w:val="18"/>
                <w:szCs w:val="20"/>
                <w:lang w:eastAsia="en-US"/>
              </w:rPr>
            </w:pPr>
          </w:p>
          <w:p w14:paraId="1FC21A3B" w14:textId="77777777" w:rsidR="004215D8" w:rsidRDefault="004215D8" w:rsidP="006F299C">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7474FE1B" w14:textId="77777777" w:rsidR="004215D8" w:rsidRDefault="004215D8" w:rsidP="006F299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745463F" w14:textId="77777777" w:rsidR="004215D8" w:rsidRDefault="004215D8" w:rsidP="006F299C">
            <w:pPr>
              <w:keepLines/>
              <w:spacing w:after="0"/>
              <w:rPr>
                <w:rFonts w:ascii="Arial" w:hAnsi="Arial"/>
                <w:sz w:val="18"/>
              </w:rPr>
            </w:pPr>
            <w:r>
              <w:rPr>
                <w:rFonts w:ascii="Arial" w:hAnsi="Arial"/>
                <w:sz w:val="18"/>
              </w:rPr>
              <w:t>type: Integer</w:t>
            </w:r>
          </w:p>
          <w:p w14:paraId="47A4C337" w14:textId="77777777" w:rsidR="004215D8" w:rsidRDefault="004215D8" w:rsidP="006F299C">
            <w:pPr>
              <w:keepLines/>
              <w:spacing w:after="0"/>
              <w:rPr>
                <w:rFonts w:ascii="Arial" w:hAnsi="Arial"/>
                <w:sz w:val="18"/>
              </w:rPr>
            </w:pPr>
            <w:r>
              <w:rPr>
                <w:rFonts w:ascii="Arial" w:hAnsi="Arial"/>
                <w:sz w:val="18"/>
              </w:rPr>
              <w:t>multiplicity: 1</w:t>
            </w:r>
          </w:p>
          <w:p w14:paraId="16E1F724" w14:textId="77777777" w:rsidR="004215D8" w:rsidRDefault="004215D8" w:rsidP="006F299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5D2D19A" w14:textId="77777777" w:rsidR="004215D8" w:rsidRDefault="004215D8" w:rsidP="006F299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3C0039F" w14:textId="77777777" w:rsidR="004215D8" w:rsidRDefault="004215D8" w:rsidP="006F299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857BC35" w14:textId="77777777" w:rsidR="004215D8" w:rsidRDefault="004215D8" w:rsidP="006F299C">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4215D8" w14:paraId="62BD605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FB480A" w14:textId="77777777" w:rsidR="004215D8" w:rsidRDefault="004215D8" w:rsidP="006F299C">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43074BE6" w14:textId="77777777" w:rsidR="004215D8" w:rsidRDefault="004215D8" w:rsidP="006F299C">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09F78D1A" w14:textId="77777777" w:rsidR="004215D8" w:rsidRDefault="004215D8" w:rsidP="006F299C">
            <w:pPr>
              <w:pStyle w:val="a"/>
              <w:keepLines/>
              <w:widowControl/>
              <w:rPr>
                <w:sz w:val="18"/>
                <w:szCs w:val="20"/>
                <w:lang w:eastAsia="en-US"/>
              </w:rPr>
            </w:pPr>
          </w:p>
          <w:p w14:paraId="78ECD584" w14:textId="77777777" w:rsidR="004215D8" w:rsidRDefault="004215D8" w:rsidP="006F299C">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30C81633" w14:textId="77777777" w:rsidR="004215D8" w:rsidRDefault="004215D8" w:rsidP="006F299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7087614" w14:textId="77777777" w:rsidR="004215D8" w:rsidRDefault="004215D8" w:rsidP="006F299C">
            <w:pPr>
              <w:keepLines/>
              <w:spacing w:after="0"/>
              <w:rPr>
                <w:rFonts w:ascii="Arial" w:hAnsi="Arial"/>
                <w:sz w:val="18"/>
              </w:rPr>
            </w:pPr>
            <w:r>
              <w:rPr>
                <w:rFonts w:ascii="Arial" w:hAnsi="Arial"/>
                <w:sz w:val="18"/>
              </w:rPr>
              <w:t>type: Integer</w:t>
            </w:r>
          </w:p>
          <w:p w14:paraId="6AA67EAE" w14:textId="77777777" w:rsidR="004215D8" w:rsidRDefault="004215D8" w:rsidP="006F299C">
            <w:pPr>
              <w:keepLines/>
              <w:spacing w:after="0"/>
              <w:rPr>
                <w:rFonts w:ascii="Arial" w:hAnsi="Arial"/>
                <w:sz w:val="18"/>
              </w:rPr>
            </w:pPr>
            <w:r>
              <w:rPr>
                <w:rFonts w:ascii="Arial" w:hAnsi="Arial"/>
                <w:sz w:val="18"/>
              </w:rPr>
              <w:t>multiplicity: 1</w:t>
            </w:r>
          </w:p>
          <w:p w14:paraId="1056D9DE" w14:textId="77777777" w:rsidR="004215D8" w:rsidRDefault="004215D8" w:rsidP="006F299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EF0C867" w14:textId="77777777" w:rsidR="004215D8" w:rsidRDefault="004215D8" w:rsidP="006F299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644FE72" w14:textId="77777777" w:rsidR="004215D8" w:rsidRDefault="004215D8" w:rsidP="006F299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FE22BF6" w14:textId="77777777" w:rsidR="004215D8" w:rsidRDefault="004215D8" w:rsidP="006F299C">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4215D8" w14:paraId="64786B3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250F78" w14:textId="77777777" w:rsidR="004215D8" w:rsidRDefault="004215D8" w:rsidP="006F299C">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26CF34BA"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6269E01" w14:textId="77777777" w:rsidR="004215D8" w:rsidRDefault="004215D8" w:rsidP="006F299C">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28895C8"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0CE6F898"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3DB980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639F2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DD82D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F26778" w14:textId="77777777" w:rsidR="004215D8" w:rsidRDefault="004215D8" w:rsidP="006F299C">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1F658EAC"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B60A4C" w14:textId="77777777" w:rsidR="004215D8" w:rsidRDefault="004215D8" w:rsidP="006F299C">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34B60656"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61DED7B"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52C522B"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1058DDDE"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3C44418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9199A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C0607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41123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11C4AAA"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F0E2A" w14:textId="77777777" w:rsidR="004215D8" w:rsidRDefault="004215D8" w:rsidP="006F299C">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406F2525"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2F0C5A7"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DB3689"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19C81FAF"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2D7434F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21EBD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622CD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60013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1EEB25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693CDD" w14:textId="77777777" w:rsidR="004215D8" w:rsidRDefault="004215D8" w:rsidP="006F299C">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1150D3B6"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4D6B665"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C203342"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1A5B3A67"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8DC499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FF632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8C4F7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D2A41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4215D8" w14:paraId="2451F39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3DA514" w14:textId="77777777" w:rsidR="004215D8" w:rsidRDefault="004215D8" w:rsidP="006F299C">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50F2BD71"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B5A7557"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854438E"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43B053DC"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5E8DFE6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64B8D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12DAC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5FEE9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30E078E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FA0F83" w14:textId="77777777" w:rsidR="004215D8" w:rsidRDefault="004215D8" w:rsidP="006F299C">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2320EDF"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5716BA3"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3B11F9"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542D5B6B" w14:textId="77777777" w:rsidR="004215D8" w:rsidRDefault="004215D8" w:rsidP="006F299C">
            <w:pPr>
              <w:keepLines/>
              <w:spacing w:after="0"/>
              <w:rPr>
                <w:rFonts w:ascii="Arial" w:hAnsi="Arial" w:cs="Arial"/>
                <w:sz w:val="18"/>
                <w:szCs w:val="18"/>
              </w:rPr>
            </w:pPr>
            <w:r>
              <w:rPr>
                <w:rFonts w:ascii="Arial" w:hAnsi="Arial" w:cs="Arial"/>
                <w:sz w:val="18"/>
                <w:szCs w:val="18"/>
              </w:rPr>
              <w:t>multiplicity: *</w:t>
            </w:r>
          </w:p>
          <w:p w14:paraId="6B18E95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BBB34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D95F2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24CD3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0E40683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8A7D20" w14:textId="77777777" w:rsidR="004215D8" w:rsidRDefault="004215D8" w:rsidP="006F299C">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11EEF43E"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71CAA2B"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B8FD93"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70E4D4F4"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5CA8BB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5E43F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634BA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5B14F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42BB2289"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EB55C1" w14:textId="77777777" w:rsidR="004215D8" w:rsidRDefault="004215D8" w:rsidP="006F299C">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7A45C166"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11962A9"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5EAC9EF"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3B5195D0"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43ED2B0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99471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4863F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2FE04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0C4FF61A"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8C474" w14:textId="77777777" w:rsidR="004215D8" w:rsidRDefault="004215D8" w:rsidP="006F299C">
            <w:pPr>
              <w:pStyle w:val="TAL"/>
              <w:keepNext w:val="0"/>
              <w:rPr>
                <w:rFonts w:ascii="Courier New" w:hAnsi="Courier New"/>
              </w:rPr>
            </w:pPr>
            <w:proofErr w:type="spellStart"/>
            <w:r>
              <w:rPr>
                <w:rFonts w:ascii="Courier New" w:hAnsi="Courier New"/>
              </w:rPr>
              <w:lastRenderedPageBreak/>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57055215"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22AD576"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4BBD93"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34B4829A"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C03226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4B250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D7669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867C0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39E1713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A0FEB6" w14:textId="77777777" w:rsidR="004215D8" w:rsidRDefault="004215D8" w:rsidP="006F299C">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25587FF5"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F31ACF3"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3FC4C30A"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7A7B2B86"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6241AC2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76A41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82089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900A2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3B403811"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C089DF" w14:textId="77777777" w:rsidR="004215D8" w:rsidRDefault="004215D8" w:rsidP="006F299C">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2D75E969"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F8819DE"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3552062"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33C81510"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DDCC8E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14015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841BA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6325C69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4F074D0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3BA45" w14:textId="77777777" w:rsidR="004215D8" w:rsidRDefault="004215D8" w:rsidP="006F299C">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6EFDB797"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679037C"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3B87679E" w14:textId="77777777" w:rsidR="004215D8" w:rsidRDefault="004215D8" w:rsidP="006F299C">
            <w:pPr>
              <w:keepLines/>
              <w:spacing w:after="0"/>
              <w:rPr>
                <w:rFonts w:ascii="Arial" w:hAnsi="Arial" w:cs="Arial"/>
                <w:sz w:val="18"/>
                <w:szCs w:val="18"/>
              </w:rPr>
            </w:pPr>
            <w:r>
              <w:rPr>
                <w:rFonts w:ascii="Arial" w:hAnsi="Arial" w:cs="Arial"/>
                <w:sz w:val="18"/>
                <w:szCs w:val="18"/>
              </w:rPr>
              <w:t>type: Boolean</w:t>
            </w:r>
          </w:p>
          <w:p w14:paraId="549EDB62"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6D53274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169F1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E310F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0E05F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4145B15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225117" w14:textId="77777777" w:rsidR="004215D8" w:rsidRDefault="004215D8" w:rsidP="006F299C">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4D8DD9DD"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5EBCC73"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20F3776"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CCF81FC" w14:textId="77777777" w:rsidR="004215D8" w:rsidRDefault="004215D8" w:rsidP="006F299C">
            <w:pPr>
              <w:keepLines/>
              <w:spacing w:after="0"/>
              <w:rPr>
                <w:rFonts w:ascii="Arial" w:hAnsi="Arial" w:cs="Arial"/>
                <w:sz w:val="18"/>
                <w:szCs w:val="18"/>
              </w:rPr>
            </w:pPr>
            <w:r>
              <w:rPr>
                <w:rFonts w:ascii="Arial" w:hAnsi="Arial" w:cs="Arial"/>
                <w:sz w:val="18"/>
                <w:szCs w:val="18"/>
              </w:rPr>
              <w:t>type: Boolean</w:t>
            </w:r>
          </w:p>
          <w:p w14:paraId="2FBA6B67"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DB7138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74017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694EF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707CCB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09B841F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24D06" w14:textId="77777777" w:rsidR="004215D8" w:rsidRDefault="004215D8" w:rsidP="006F299C">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3841ABE8"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A6CBD1F"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8A01FEF"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41F5ED37" w14:textId="77777777" w:rsidR="004215D8" w:rsidRDefault="004215D8" w:rsidP="006F299C">
            <w:pPr>
              <w:keepLines/>
              <w:spacing w:after="0"/>
              <w:rPr>
                <w:rFonts w:ascii="Arial" w:hAnsi="Arial" w:cs="Arial"/>
                <w:sz w:val="18"/>
                <w:szCs w:val="18"/>
              </w:rPr>
            </w:pPr>
            <w:r>
              <w:rPr>
                <w:rFonts w:ascii="Arial" w:hAnsi="Arial" w:cs="Arial"/>
                <w:sz w:val="18"/>
                <w:szCs w:val="18"/>
              </w:rPr>
              <w:t>multiplicity: *</w:t>
            </w:r>
          </w:p>
          <w:p w14:paraId="129A253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922E0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FBCEB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35B04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1E19BFF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C6DCEB" w14:textId="77777777" w:rsidR="004215D8" w:rsidRDefault="004215D8" w:rsidP="006F299C">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741614CF"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0E2949B4"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0FD45A5"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6F65C12D" w14:textId="77777777" w:rsidR="004215D8" w:rsidRDefault="004215D8" w:rsidP="006F299C">
            <w:pPr>
              <w:keepLines/>
              <w:spacing w:after="0"/>
              <w:rPr>
                <w:rFonts w:ascii="Arial" w:hAnsi="Arial" w:cs="Arial"/>
                <w:sz w:val="18"/>
                <w:szCs w:val="18"/>
              </w:rPr>
            </w:pPr>
            <w:r>
              <w:rPr>
                <w:rFonts w:ascii="Arial" w:hAnsi="Arial" w:cs="Arial"/>
                <w:sz w:val="18"/>
                <w:szCs w:val="18"/>
              </w:rPr>
              <w:t>multiplicity: *</w:t>
            </w:r>
          </w:p>
          <w:p w14:paraId="2DB0CD5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C15A8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BB503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0190B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13294E41"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E6D1A1" w14:textId="77777777" w:rsidR="004215D8" w:rsidRDefault="004215D8" w:rsidP="006F299C">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1E04F857"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FB7D5D5"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931703"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47E67E45" w14:textId="77777777" w:rsidR="004215D8" w:rsidRDefault="004215D8" w:rsidP="006F299C">
            <w:pPr>
              <w:keepLines/>
              <w:spacing w:after="0"/>
              <w:rPr>
                <w:rFonts w:ascii="Arial" w:hAnsi="Arial" w:cs="Arial"/>
                <w:sz w:val="18"/>
                <w:szCs w:val="18"/>
              </w:rPr>
            </w:pPr>
            <w:r>
              <w:rPr>
                <w:rFonts w:ascii="Arial" w:hAnsi="Arial" w:cs="Arial"/>
                <w:sz w:val="18"/>
                <w:szCs w:val="18"/>
              </w:rPr>
              <w:t>multiplicity: *</w:t>
            </w:r>
          </w:p>
          <w:p w14:paraId="7086EF0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8D218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4C429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A348B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B56569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ABC8D1" w14:textId="77777777" w:rsidR="004215D8" w:rsidRDefault="004215D8" w:rsidP="006F299C">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0343B78F"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7E59891"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1AC9EF"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04C1A10E"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34C57A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CB52A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2F626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DE119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2F2EC816"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443B7D" w14:textId="77777777" w:rsidR="004215D8" w:rsidRDefault="004215D8" w:rsidP="006F299C">
            <w:pPr>
              <w:pStyle w:val="TAL"/>
              <w:keepNext w:val="0"/>
              <w:rPr>
                <w:rFonts w:ascii="Courier New" w:hAnsi="Courier New"/>
              </w:rPr>
            </w:pPr>
            <w:proofErr w:type="spellStart"/>
            <w:r>
              <w:rPr>
                <w:rFonts w:ascii="Courier New" w:hAnsi="Courier New"/>
              </w:rPr>
              <w:lastRenderedPageBreak/>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56AB0E70"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B55CB55"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5666442"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420EC80"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5E1DD10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E7D96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8CD7B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3BFB9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A6A74A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EC8BD" w14:textId="77777777" w:rsidR="004215D8" w:rsidRDefault="004215D8" w:rsidP="006F299C">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2227D5DA"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D43C1D7"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705768"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FD605D2"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50AA4FB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C0CDD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A65B7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0FEFA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1DA8A2F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AC680" w14:textId="77777777" w:rsidR="004215D8" w:rsidRDefault="004215D8" w:rsidP="006F299C">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656DD212"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120F7DF"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8D1FF1A"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1B34612A"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43803E2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DC68D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AE7BF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D74CC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DF42D7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81AF0E" w14:textId="77777777" w:rsidR="004215D8" w:rsidRDefault="004215D8" w:rsidP="006F299C">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2F25A28D"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1D9B55E"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280FAF31"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7CC0AEAF"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6FA5F2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20D3C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68474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82BF5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351344D6"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80665F" w14:textId="77777777" w:rsidR="004215D8" w:rsidRDefault="004215D8" w:rsidP="006F299C">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07E4434D"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AF68CF4"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3F8A5E62"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53A51A"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35F1A592"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269A4B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DFB4D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28E80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5A4B9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105EBE1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44A32E" w14:textId="77777777" w:rsidR="004215D8" w:rsidRDefault="004215D8" w:rsidP="006F299C">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4734E298"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52E5B49D"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514ECB3E"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6D7EC0E"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3487A975"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537CB53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40ABE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10EF6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BE0F5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1C57030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B04C02" w14:textId="77777777" w:rsidR="004215D8" w:rsidRDefault="004215D8" w:rsidP="006F299C">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0F60AAAB"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0A800F9B"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6DE36A99"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487D5FC0"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CCF1F7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F611F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1BD10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2EB80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2B4AD3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1B90E3" w14:textId="77777777" w:rsidR="004215D8" w:rsidRDefault="004215D8" w:rsidP="006F299C">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2992258A"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6B6E723"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1CE18E9"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2A9E6B67"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A8B103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F9872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C31BC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0E03C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512764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65AD02" w14:textId="77777777" w:rsidR="004215D8" w:rsidRDefault="004215D8" w:rsidP="006F299C">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6FAB0F00"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06B54C9"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00A05826"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6254F7"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31625330"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241E140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F3C3A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A58AB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C8452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0ABFCF1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503007" w14:textId="77777777" w:rsidR="004215D8" w:rsidRDefault="004215D8" w:rsidP="006F299C">
            <w:pPr>
              <w:pStyle w:val="TAL"/>
              <w:keepNext w:val="0"/>
              <w:rPr>
                <w:rFonts w:ascii="Courier New" w:hAnsi="Courier New"/>
              </w:rPr>
            </w:pPr>
            <w:proofErr w:type="spellStart"/>
            <w:r>
              <w:rPr>
                <w:rFonts w:ascii="Courier New" w:hAnsi="Courier New"/>
              </w:rPr>
              <w:lastRenderedPageBreak/>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6F4F32CA"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C5C5CB4"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E5D3FD5"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A668B13"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AF21053"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7369115F" w14:textId="77777777" w:rsidR="004215D8" w:rsidRDefault="004215D8" w:rsidP="006F299C">
            <w:pPr>
              <w:keepLines/>
              <w:spacing w:after="0"/>
              <w:rPr>
                <w:rFonts w:ascii="Arial" w:hAnsi="Arial" w:cs="Arial"/>
                <w:sz w:val="18"/>
                <w:szCs w:val="18"/>
              </w:rPr>
            </w:pPr>
            <w:r>
              <w:rPr>
                <w:rFonts w:ascii="Arial" w:hAnsi="Arial" w:cs="Arial"/>
                <w:sz w:val="18"/>
                <w:szCs w:val="18"/>
              </w:rPr>
              <w:t>multiplicity: *</w:t>
            </w:r>
          </w:p>
          <w:p w14:paraId="20CC65D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6AE9F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9E061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5D638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0E68D28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7977A7" w14:textId="77777777" w:rsidR="004215D8" w:rsidRDefault="004215D8" w:rsidP="006F299C">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7DF045FD"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05B9F2B9"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9A167C4"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5016ABC2"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0C81E5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41133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8C4CB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74FA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1D619D4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24D3A" w14:textId="77777777" w:rsidR="004215D8" w:rsidRDefault="004215D8" w:rsidP="006F299C">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64399A63"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0E4AC86"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FBB3B04"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3CD3D3FB"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2578219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AE97A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FC685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3B8B7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7CD26E39"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DCB412" w14:textId="77777777" w:rsidR="004215D8" w:rsidRDefault="004215D8" w:rsidP="006F299C">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61F4DE3E"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9FEEA36"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6BCC7F"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2990E46D"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3697FD9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E87B7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D4AC5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E45D0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1143EA1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DB6AE2" w14:textId="77777777" w:rsidR="004215D8" w:rsidRDefault="004215D8" w:rsidP="006F299C">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0FA0226B"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D550CD6"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2DA166E"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39B45A3" w14:textId="77777777" w:rsidR="004215D8" w:rsidRDefault="004215D8" w:rsidP="006F299C">
            <w:pPr>
              <w:keepLines/>
              <w:spacing w:after="0"/>
              <w:rPr>
                <w:rFonts w:ascii="Arial" w:hAnsi="Arial" w:cs="Arial"/>
                <w:sz w:val="18"/>
                <w:szCs w:val="18"/>
              </w:rPr>
            </w:pPr>
            <w:r>
              <w:rPr>
                <w:rFonts w:ascii="Arial" w:hAnsi="Arial" w:cs="Arial"/>
                <w:sz w:val="18"/>
                <w:szCs w:val="18"/>
              </w:rPr>
              <w:t>type: Boolean</w:t>
            </w:r>
          </w:p>
          <w:p w14:paraId="06CB6997"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449E847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4DD04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3C335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489B07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694D79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7A5C1" w14:textId="77777777" w:rsidR="004215D8" w:rsidRDefault="004215D8" w:rsidP="006F299C">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0A1EC890"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A010212"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B94A7F"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266BE1CD"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3C22C1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227E8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5C7A1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C408D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24BD75B9"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1F4C0B" w14:textId="77777777" w:rsidR="004215D8" w:rsidRDefault="004215D8" w:rsidP="006F299C">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76B4FE76"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1892E51D"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566C40E8"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1202E70A"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4662D8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EE0F3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CA125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2E3BE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15CD04F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59FB66" w14:textId="77777777" w:rsidR="004215D8" w:rsidRDefault="004215D8" w:rsidP="006F299C">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7E0E2C93"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0D11046"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69ED1F"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4DBAB819"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F35637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3476B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B9FDD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C6BB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734DE9BD"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3C454" w14:textId="77777777" w:rsidR="004215D8" w:rsidRDefault="004215D8" w:rsidP="006F299C">
            <w:pPr>
              <w:pStyle w:val="TAL"/>
              <w:keepNext w:val="0"/>
              <w:rPr>
                <w:rFonts w:ascii="Courier New" w:hAnsi="Courier New"/>
              </w:rPr>
            </w:pPr>
            <w:proofErr w:type="spellStart"/>
            <w:r>
              <w:rPr>
                <w:rFonts w:ascii="Courier New" w:hAnsi="Courier New"/>
              </w:rPr>
              <w:lastRenderedPageBreak/>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43CFB37E"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225AEAF"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AAB351B"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25213C3B"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7105AB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7593B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B0E73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A3F07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40B1432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0CDB18" w14:textId="77777777" w:rsidR="004215D8" w:rsidRDefault="004215D8" w:rsidP="006F299C">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7B3DDCB1"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F485C41"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607D718"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55D3975F"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316307A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2A74D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D0C1F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AD9EC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E82D990"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695F71" w14:textId="77777777" w:rsidR="004215D8" w:rsidRDefault="004215D8" w:rsidP="006F299C">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447F6810"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6C80AF2"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2358DDA7"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33C0D30"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D2A2C8"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BBC347"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763F2E7E"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0E77E5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E70FC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55DB8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D2A7F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102705C0"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E16EE8" w14:textId="77777777" w:rsidR="004215D8" w:rsidRDefault="004215D8" w:rsidP="006F299C">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6F68B563"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F038197"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48F439D"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21BBFE"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435F6F0"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4F0BBB"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74820E20"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3C64D1F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D6EF2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A28F6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6343A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1FBCC6E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441CC" w14:textId="77777777" w:rsidR="004215D8" w:rsidRDefault="004215D8" w:rsidP="006F299C">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582D034A"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1E41DAD"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7534FFD"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2306418"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57CB59F"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508AD8"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38EB8ADD"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3F3B06A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7AB0E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E2246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9C498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1CC4BE2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26B108" w14:textId="77777777" w:rsidR="004215D8" w:rsidRDefault="004215D8" w:rsidP="006F299C">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6F624D14"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933FBEB"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4A541F64"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84521F0"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F33A92A"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ED73D7"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0F81F92B"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840960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C949B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1EA96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55DB2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302E3A8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C0DD47" w14:textId="77777777" w:rsidR="004215D8" w:rsidRDefault="004215D8" w:rsidP="006F299C">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7BF5BC37"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D427881"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1A159D58"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4A420073"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6118208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A5CD3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BD8FF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48D55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5DB2C8D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877260" w14:textId="77777777" w:rsidR="004215D8" w:rsidRDefault="004215D8" w:rsidP="006F299C">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7F3BD551"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5737BCA"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A60B57F" w14:textId="77777777" w:rsidR="004215D8" w:rsidRDefault="004215D8" w:rsidP="006F299C">
            <w:pPr>
              <w:keepLines/>
              <w:spacing w:after="0"/>
              <w:rPr>
                <w:rFonts w:ascii="Arial" w:hAnsi="Arial" w:cs="Arial"/>
                <w:sz w:val="18"/>
                <w:szCs w:val="18"/>
              </w:rPr>
            </w:pPr>
            <w:r>
              <w:rPr>
                <w:rFonts w:ascii="Arial" w:hAnsi="Arial" w:cs="Arial"/>
                <w:sz w:val="18"/>
                <w:szCs w:val="18"/>
              </w:rPr>
              <w:t>type: ARP</w:t>
            </w:r>
          </w:p>
          <w:p w14:paraId="5B1F9D0E"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66D90CB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C967C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9FFA7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587CA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C2A3B2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CFC676" w14:textId="77777777" w:rsidR="004215D8" w:rsidRDefault="004215D8" w:rsidP="006F299C">
            <w:pPr>
              <w:pStyle w:val="TAL"/>
              <w:keepNext w:val="0"/>
              <w:rPr>
                <w:rFonts w:ascii="Courier New" w:hAnsi="Courier New"/>
              </w:rPr>
            </w:pPr>
            <w:proofErr w:type="spellStart"/>
            <w:r>
              <w:rPr>
                <w:rFonts w:ascii="Courier New" w:hAnsi="Courier New"/>
              </w:rPr>
              <w:lastRenderedPageBreak/>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73FD635F"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ADA30CA"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7F8EAA31"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1F2420D3"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480BFE6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2C187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B2DBD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A91F7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98E78C9"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C3637" w14:textId="77777777" w:rsidR="004215D8" w:rsidRDefault="004215D8" w:rsidP="006F299C">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tcPr>
          <w:p w14:paraId="5A2896F3"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233C03E"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7662EDCD"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4C49C529"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451DA11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BAD2F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3C2A1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28995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1219EA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CB859" w14:textId="77777777" w:rsidR="004215D8" w:rsidRDefault="004215D8" w:rsidP="006F299C">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77F8F570"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24ECB1FD"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27750AC2"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502A71C4"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75B5C6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F37F2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60EDE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948E3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2789DE0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CFC34E" w14:textId="77777777" w:rsidR="004215D8" w:rsidRDefault="004215D8" w:rsidP="006F299C">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7A847D58"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7C99C65"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C81993F" w14:textId="77777777" w:rsidR="004215D8" w:rsidRDefault="004215D8" w:rsidP="006F299C">
            <w:pPr>
              <w:keepLines/>
              <w:spacing w:after="0"/>
              <w:rPr>
                <w:rFonts w:ascii="Arial" w:hAnsi="Arial" w:cs="Arial"/>
                <w:sz w:val="18"/>
                <w:szCs w:val="18"/>
              </w:rPr>
            </w:pPr>
            <w:r>
              <w:rPr>
                <w:rFonts w:ascii="Arial" w:hAnsi="Arial" w:cs="Arial"/>
                <w:sz w:val="18"/>
                <w:szCs w:val="18"/>
              </w:rPr>
              <w:t>type: Boolean</w:t>
            </w:r>
          </w:p>
          <w:p w14:paraId="32E0D576"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669E5F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A7DCE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D1FE7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C1B89F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25D7879C"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172C3F" w14:textId="77777777" w:rsidR="004215D8" w:rsidRDefault="004215D8" w:rsidP="006F299C">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67096332"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E2F6E2C"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CA2753D" w14:textId="77777777" w:rsidR="004215D8" w:rsidRDefault="004215D8" w:rsidP="006F299C">
            <w:pPr>
              <w:keepLines/>
              <w:spacing w:after="0"/>
              <w:rPr>
                <w:rFonts w:ascii="Arial" w:hAnsi="Arial" w:cs="Arial"/>
                <w:sz w:val="18"/>
                <w:szCs w:val="18"/>
              </w:rPr>
            </w:pPr>
            <w:r>
              <w:rPr>
                <w:rFonts w:ascii="Arial" w:hAnsi="Arial" w:cs="Arial"/>
                <w:sz w:val="18"/>
                <w:szCs w:val="18"/>
              </w:rPr>
              <w:t>type: Boolean</w:t>
            </w:r>
          </w:p>
          <w:p w14:paraId="6F786452"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8ADA2B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4802F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A5EE3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1B131F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03FB7ED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7A3733" w14:textId="77777777" w:rsidR="004215D8" w:rsidRDefault="004215D8" w:rsidP="006F299C">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63A47CF6"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85AD69D"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E8186F"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55FE142B"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F58982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D1E48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3949D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D2906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5DC217E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3DBE64" w14:textId="77777777" w:rsidR="004215D8" w:rsidRDefault="004215D8" w:rsidP="006F299C">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75BDFCAF"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493B72B"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E6AE30"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09B51872"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37778F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67E13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3757C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2FD9C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143F60FD"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1CFC99" w14:textId="77777777" w:rsidR="004215D8" w:rsidRDefault="004215D8" w:rsidP="006F299C">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45136315"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3CCECE1"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37A83BD2"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4C0BB716"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87BB1F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681F7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8ACE2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13661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34356906"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787B70" w14:textId="77777777" w:rsidR="004215D8" w:rsidRDefault="004215D8" w:rsidP="006F299C">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4F245400"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FB75573"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7755E142"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34AFA1EE"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50E3F22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CE12C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B2DD6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E5212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11AD2950"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0AEA31" w14:textId="77777777" w:rsidR="004215D8" w:rsidRDefault="004215D8" w:rsidP="006F299C">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3DC71991"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A2C9942"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C004854"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71E37FB3"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3FA6F74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69456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971A8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E1EF7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3C3BBFE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169D8E" w14:textId="77777777" w:rsidR="004215D8" w:rsidRDefault="004215D8" w:rsidP="006F299C">
            <w:pPr>
              <w:pStyle w:val="TAL"/>
              <w:keepNext w:val="0"/>
              <w:rPr>
                <w:rFonts w:ascii="Courier New" w:hAnsi="Courier New"/>
              </w:rPr>
            </w:pPr>
            <w:proofErr w:type="spellStart"/>
            <w:r>
              <w:rPr>
                <w:rFonts w:ascii="Courier New" w:hAnsi="Courier New"/>
              </w:rPr>
              <w:lastRenderedPageBreak/>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6DA732F7"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425B1A87"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C157CFE"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1F68EED9"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79FB4C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E6133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7D4E7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07394C9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003EF2BD"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3ED218" w14:textId="77777777" w:rsidR="004215D8" w:rsidRDefault="004215D8" w:rsidP="006F299C">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140ECB3F"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697F247"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363EB8"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2110A22"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42BEACC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F6C30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A5C07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31D62B1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293293B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2DBAF" w14:textId="77777777" w:rsidR="004215D8" w:rsidRDefault="004215D8" w:rsidP="006F299C">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44E283B2"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0E31195"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264816"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1A84E5A"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0D2D52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47CF6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ED3A0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BD8DA1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27B55F6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ACA80" w14:textId="77777777" w:rsidR="004215D8" w:rsidRDefault="004215D8" w:rsidP="006F299C">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7A17483E"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A3B781E"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67C1202" w14:textId="77777777" w:rsidR="004215D8" w:rsidRDefault="004215D8" w:rsidP="006F299C">
            <w:pPr>
              <w:keepLines/>
              <w:spacing w:after="0"/>
              <w:rPr>
                <w:rFonts w:ascii="Arial" w:hAnsi="Arial" w:cs="Arial"/>
                <w:sz w:val="18"/>
                <w:szCs w:val="18"/>
              </w:rPr>
            </w:pPr>
            <w:r>
              <w:rPr>
                <w:rFonts w:ascii="Arial" w:hAnsi="Arial" w:cs="Arial"/>
                <w:sz w:val="18"/>
                <w:szCs w:val="18"/>
              </w:rPr>
              <w:t>type: Boolean</w:t>
            </w:r>
          </w:p>
          <w:p w14:paraId="60CB9AE9"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E02C1B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CEB15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756BD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B6AA7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709B3B6"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AE982" w14:textId="77777777" w:rsidR="004215D8" w:rsidRDefault="004215D8" w:rsidP="006F299C">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477D054E"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2415C87"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0875CB1"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23FBCE3D"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E23CF2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CDFE1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991DF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20026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2DA5698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403C16" w14:textId="77777777" w:rsidR="004215D8" w:rsidRDefault="004215D8" w:rsidP="006F299C">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D4E0098"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4799094"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6AC2A93"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55EA14B4"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0292C4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94BFC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8D947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85D0B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3EC7A36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CF3B56" w14:textId="77777777" w:rsidR="004215D8" w:rsidRDefault="004215D8" w:rsidP="006F299C">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52242869"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502F19A3"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9F765B8" w14:textId="77777777" w:rsidR="004215D8" w:rsidRDefault="004215D8" w:rsidP="006F299C">
            <w:pPr>
              <w:keepLines/>
              <w:spacing w:after="0"/>
              <w:rPr>
                <w:rFonts w:ascii="Arial" w:hAnsi="Arial" w:cs="Arial"/>
                <w:sz w:val="18"/>
                <w:szCs w:val="18"/>
              </w:rPr>
            </w:pPr>
            <w:r>
              <w:rPr>
                <w:rFonts w:ascii="Arial" w:hAnsi="Arial" w:cs="Arial"/>
                <w:sz w:val="18"/>
                <w:szCs w:val="18"/>
              </w:rPr>
              <w:t>type: Boolean</w:t>
            </w:r>
          </w:p>
          <w:p w14:paraId="63062613"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DEF85C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EB620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1C9EC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A050CC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4296589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D57FD7" w14:textId="77777777" w:rsidR="004215D8" w:rsidRDefault="004215D8" w:rsidP="006F299C">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18961C85"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1D0E3BF"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BDF086"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72C13239"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8B0A3F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8F7D9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D3017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EC481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E8756F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D2A36E" w14:textId="77777777" w:rsidR="004215D8" w:rsidRDefault="004215D8" w:rsidP="006F299C">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57D47A5E"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D6745F6"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DF3B1BA"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18F611BA"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3312C84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9A8FC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8BB24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42D23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5B61DB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1FB9B8" w14:textId="77777777" w:rsidR="004215D8" w:rsidRDefault="004215D8" w:rsidP="006F299C">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21246A9D"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D1AC74E"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575CACA3" w14:textId="77777777" w:rsidR="004215D8" w:rsidRDefault="004215D8" w:rsidP="006F299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57D6FD"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59DF5F5B"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95A0FC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1C50C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54F74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9F561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AEFFE7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9E2D1A" w14:textId="77777777" w:rsidR="004215D8" w:rsidRDefault="004215D8" w:rsidP="006F299C">
            <w:pPr>
              <w:pStyle w:val="TAL"/>
              <w:keepNext w:val="0"/>
              <w:rPr>
                <w:rFonts w:ascii="Courier New" w:hAnsi="Courier New"/>
              </w:rPr>
            </w:pPr>
            <w:proofErr w:type="spellStart"/>
            <w:r>
              <w:rPr>
                <w:rFonts w:ascii="Courier New" w:hAnsi="Courier New"/>
              </w:rPr>
              <w:lastRenderedPageBreak/>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3D350674"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64558F9"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D731137" w14:textId="77777777" w:rsidR="004215D8" w:rsidRDefault="004215D8" w:rsidP="006F299C">
            <w:pPr>
              <w:keepLines/>
              <w:spacing w:after="0"/>
              <w:rPr>
                <w:rFonts w:ascii="Arial" w:hAnsi="Arial" w:cs="Arial"/>
                <w:sz w:val="18"/>
                <w:szCs w:val="18"/>
              </w:rPr>
            </w:pPr>
            <w:r>
              <w:rPr>
                <w:rFonts w:ascii="Arial" w:hAnsi="Arial" w:cs="Arial"/>
                <w:sz w:val="18"/>
                <w:szCs w:val="18"/>
              </w:rPr>
              <w:t>type: Boolean</w:t>
            </w:r>
          </w:p>
          <w:p w14:paraId="62682CC4"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518A477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E4D8D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60129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EB6EEB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38AA591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016F2C" w14:textId="77777777" w:rsidR="004215D8" w:rsidRDefault="004215D8" w:rsidP="006F299C">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0612CC52"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A351765"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CF3A9D"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06084000"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58C04D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A359F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BFDC9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7F2B3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848E50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99B4D" w14:textId="77777777" w:rsidR="004215D8" w:rsidRDefault="004215D8" w:rsidP="006F299C">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2937DD26"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F2BBE2A"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2B366A"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10D33C3B"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2BA4DF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4EE9B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6895D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48AE0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B81312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66CD9" w14:textId="77777777" w:rsidR="004215D8" w:rsidRDefault="004215D8" w:rsidP="006F299C">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030A82B3"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544B38A"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77A89CE8"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987714"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661D0B69"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34BB07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BE49C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20609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2715E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4EE5DA8A"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46F837" w14:textId="77777777" w:rsidR="004215D8" w:rsidRDefault="004215D8" w:rsidP="006F299C">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0BAD0A0F"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8679E25"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0A2AA9DE"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21C35482"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D8DD52B"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537B993"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65D705E8"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50A766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6C9D6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DECE9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A9030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2CE0F04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FDC668" w14:textId="77777777" w:rsidR="004215D8" w:rsidRDefault="004215D8" w:rsidP="006F299C">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3CB181A9" w14:textId="77777777" w:rsidR="004215D8" w:rsidRDefault="004215D8" w:rsidP="006F299C">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0C8103B" w14:textId="77777777" w:rsidR="004215D8" w:rsidRDefault="004215D8" w:rsidP="006F299C">
            <w:pPr>
              <w:pStyle w:val="TAL"/>
              <w:rPr>
                <w:lang w:eastAsia="zh-CN"/>
              </w:rPr>
            </w:pPr>
            <w:r>
              <w:rPr>
                <w:lang w:eastAsia="zh-CN"/>
              </w:rPr>
              <w:t>Pattern: '^((:|(0?|([1-9a-f][0-9a-f]{0,3}))):)((0?|([1-9a-f][0-9a-f]{0,3})):){0,6}(:|(0?|([1-9a-f][0-9a-f]{0,3})))(\/(([0-9])|([0-9]{2})|(1[0-1][0-9])|(12[0-8])))$'</w:t>
            </w:r>
          </w:p>
          <w:p w14:paraId="16236720" w14:textId="77777777" w:rsidR="004215D8" w:rsidRDefault="004215D8" w:rsidP="006F299C">
            <w:pPr>
              <w:pStyle w:val="TAL"/>
              <w:rPr>
                <w:lang w:eastAsia="zh-CN"/>
              </w:rPr>
            </w:pPr>
            <w:r>
              <w:rPr>
                <w:lang w:eastAsia="zh-CN"/>
              </w:rPr>
              <w:t>and</w:t>
            </w:r>
          </w:p>
          <w:p w14:paraId="6737F93C" w14:textId="77777777" w:rsidR="004215D8" w:rsidRDefault="004215D8" w:rsidP="006F299C">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69616A7E"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593F5750"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6E05755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73B6A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328D3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60567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9F3374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E118E" w14:textId="77777777" w:rsidR="004215D8" w:rsidRDefault="004215D8" w:rsidP="006F299C">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35A45EE9"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DD9E0D0"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A929967"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5513D869"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56225B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4E853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59B32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3A91A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1A7C15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9D20D9" w14:textId="77777777" w:rsidR="004215D8" w:rsidRDefault="004215D8" w:rsidP="006F299C">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5101EE30"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21B7A9B"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3B7DFB"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1C5CA85A"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29B357F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41A1D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E9FD5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A986D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4E42E8FD"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B05C5A" w14:textId="77777777" w:rsidR="004215D8" w:rsidRDefault="004215D8" w:rsidP="006F299C">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47D3C262"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21D513B4"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6619BAA"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699D6FDE"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57D990C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95240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93D75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B80FC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0D43B69C"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F1109E" w14:textId="77777777" w:rsidR="004215D8" w:rsidRDefault="004215D8" w:rsidP="006F299C">
            <w:pPr>
              <w:pStyle w:val="TAL"/>
              <w:keepNext w:val="0"/>
              <w:rPr>
                <w:rFonts w:ascii="Courier New" w:hAnsi="Courier New"/>
              </w:rPr>
            </w:pPr>
            <w:proofErr w:type="spellStart"/>
            <w:r>
              <w:rPr>
                <w:rFonts w:ascii="Courier New" w:hAnsi="Courier New"/>
              </w:rPr>
              <w:lastRenderedPageBreak/>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76176E03"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BE46997"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4B3B37B"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7CF91F44"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C316CA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2189A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AA767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8F0F1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E2EBAEA"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C147CC" w14:textId="77777777" w:rsidR="004215D8" w:rsidRDefault="004215D8" w:rsidP="006F299C">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06EC681B"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6628530"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9C50CF"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13D51541"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09D226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3E71D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A1E81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51DA4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3E55A42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C591E7" w14:textId="77777777" w:rsidR="004215D8" w:rsidRDefault="004215D8" w:rsidP="006F299C">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537B1E2A"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5410388"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1A313CD2"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6DF6F18B"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359D569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1074E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62117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45082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2FD5C4BA"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87D8B7" w14:textId="77777777" w:rsidR="004215D8" w:rsidRDefault="004215D8" w:rsidP="006F299C">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5491CF2D"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78C5E45C"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AD696A8" w14:textId="77777777" w:rsidR="004215D8" w:rsidRDefault="004215D8" w:rsidP="006F299C">
            <w:pPr>
              <w:keepLines/>
              <w:spacing w:after="0"/>
              <w:rPr>
                <w:rFonts w:ascii="Arial" w:hAnsi="Arial" w:cs="Arial"/>
                <w:sz w:val="18"/>
                <w:szCs w:val="18"/>
              </w:rPr>
            </w:pPr>
            <w:r>
              <w:rPr>
                <w:rFonts w:ascii="Arial" w:hAnsi="Arial" w:cs="Arial"/>
                <w:sz w:val="18"/>
                <w:szCs w:val="18"/>
              </w:rPr>
              <w:t>type: Boolean</w:t>
            </w:r>
          </w:p>
          <w:p w14:paraId="755E80F9"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4586B76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3700C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26812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135965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4BBBFD1A"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8D8BB" w14:textId="77777777" w:rsidR="004215D8" w:rsidRDefault="004215D8" w:rsidP="006F299C">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1DCF4A83"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46A4F7E"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6D786EAF"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403B2E94"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3976B91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A83CB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2F092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7E3B7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4B6482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E9A331" w14:textId="77777777" w:rsidR="004215D8" w:rsidRDefault="004215D8" w:rsidP="006F299C">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6F2652FC"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2C4A72A0"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1C3F50"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39B5BC13"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BFD00D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160D1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006AF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156AF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0C41D901"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FAA45D" w14:textId="77777777" w:rsidR="004215D8" w:rsidRDefault="004215D8" w:rsidP="006F299C">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1D802D13"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594DE899"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CE1265A"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4890C56"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8AAF73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DAC6C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07C8C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AE856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829BE5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EC17F" w14:textId="77777777" w:rsidR="004215D8" w:rsidRDefault="004215D8" w:rsidP="006F299C">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7DC1FF92"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16768D76"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5D1DA070"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54A0C7D8"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371F9D8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EB521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B9BEA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78D32B1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83E4DF0"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780278" w14:textId="77777777" w:rsidR="004215D8" w:rsidRDefault="004215D8" w:rsidP="006F299C">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1B03A0E5"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54028DC"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96C7E8D"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123FC02A"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32BBD60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0EFBB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DCBE7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84445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259718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40E0F5" w14:textId="77777777" w:rsidR="004215D8" w:rsidRDefault="004215D8" w:rsidP="006F299C">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1902D8B8"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D40C9C9"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89EDAC"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1B6FCE88"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2B52F23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23651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EA5B9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C915E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5E3E2FA"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64BCCE" w14:textId="77777777" w:rsidR="004215D8" w:rsidRDefault="004215D8" w:rsidP="006F299C">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FABFB3B"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3D202D0"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AC2D37C"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6F38016E"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529BBA7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4C670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19598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8D402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16AE9769"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87687D" w14:textId="77777777" w:rsidR="004215D8" w:rsidRDefault="004215D8" w:rsidP="006F299C">
            <w:pPr>
              <w:pStyle w:val="TAL"/>
              <w:keepNext w:val="0"/>
              <w:rPr>
                <w:rFonts w:ascii="Courier New" w:hAnsi="Courier New"/>
              </w:rPr>
            </w:pPr>
            <w:proofErr w:type="spellStart"/>
            <w:r>
              <w:rPr>
                <w:rFonts w:ascii="Courier New" w:hAnsi="Courier New"/>
              </w:rPr>
              <w:lastRenderedPageBreak/>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3FC04AD1"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F0311BC"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43CC4305"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0E33FBF9"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B563B2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28FE4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AF7D7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6E689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1FFCFC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F35FFA" w14:textId="77777777" w:rsidR="004215D8" w:rsidRDefault="004215D8" w:rsidP="006F299C">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0DB5C294"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0F6698E"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83C327E"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1869F7AC"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344F4A8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EB6DC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DFE08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B5AEC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393F284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D3E9CD" w14:textId="77777777" w:rsidR="004215D8" w:rsidRDefault="004215D8" w:rsidP="006F299C">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25BD40C1"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869F970"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9328E9" w14:textId="77777777" w:rsidR="004215D8" w:rsidRDefault="004215D8" w:rsidP="006F299C">
            <w:pPr>
              <w:keepLines/>
              <w:spacing w:after="0"/>
              <w:rPr>
                <w:rFonts w:ascii="Arial" w:hAnsi="Arial" w:cs="Arial"/>
                <w:sz w:val="18"/>
                <w:szCs w:val="18"/>
              </w:rPr>
            </w:pPr>
            <w:r>
              <w:rPr>
                <w:rFonts w:ascii="Arial" w:hAnsi="Arial" w:cs="Arial"/>
                <w:sz w:val="18"/>
                <w:szCs w:val="18"/>
              </w:rPr>
              <w:t>type: String</w:t>
            </w:r>
          </w:p>
          <w:p w14:paraId="5C9549B6"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6639A78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DBD84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05028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3E834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821EF1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F87AA4" w14:textId="77777777" w:rsidR="004215D8" w:rsidRDefault="004215D8" w:rsidP="006F299C">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4585B96C"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62747E4"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FDBFA3"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0AD8077"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4B26548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85D6A0"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877D3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B463A"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61376B80"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E4541" w14:textId="77777777" w:rsidR="004215D8" w:rsidRDefault="004215D8" w:rsidP="006F299C">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0213D124"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D4B15BD"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48DCE53"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F312EC0"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CDB6B7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B6ADC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3503A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DA1A8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1F25C2F9"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406E3" w14:textId="77777777" w:rsidR="004215D8" w:rsidRDefault="004215D8" w:rsidP="006F299C">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4F28EFD5"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0858F26"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ED19DAA"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5A9A5C25"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6ECDEC0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E4BAA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D9B173"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794A5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CF108C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B59C5C" w14:textId="77777777" w:rsidR="004215D8" w:rsidRDefault="004215D8" w:rsidP="006F299C">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003C16FE"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C4AD023"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D1F9B97"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40A0E605"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77A51286"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C48E2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8F129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C9E8B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1B3D4FB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EB57EB" w14:textId="77777777" w:rsidR="004215D8" w:rsidRDefault="004215D8" w:rsidP="006F299C">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098BC18"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2E74C9E0"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171523E" w14:textId="77777777" w:rsidR="004215D8" w:rsidRDefault="004215D8" w:rsidP="006F299C">
            <w:pPr>
              <w:keepLines/>
              <w:spacing w:after="0"/>
              <w:rPr>
                <w:rFonts w:ascii="Arial" w:hAnsi="Arial" w:cs="Arial"/>
                <w:sz w:val="18"/>
                <w:szCs w:val="18"/>
              </w:rPr>
            </w:pPr>
            <w:r>
              <w:rPr>
                <w:rFonts w:ascii="Arial" w:hAnsi="Arial" w:cs="Arial"/>
                <w:sz w:val="18"/>
                <w:szCs w:val="18"/>
              </w:rPr>
              <w:t>type: integer</w:t>
            </w:r>
          </w:p>
          <w:p w14:paraId="036CF363"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05C1CEC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27139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268901"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62B16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61182FF"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79392" w14:textId="77777777" w:rsidR="004215D8" w:rsidRDefault="004215D8" w:rsidP="006F299C">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7B550015"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6F120BD"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B81B6EB" w14:textId="77777777" w:rsidR="004215D8" w:rsidRDefault="004215D8" w:rsidP="006F299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A53416A"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7017D0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25BF7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2E4CB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41A2D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584BBE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DB6FDE" w14:textId="77777777" w:rsidR="004215D8" w:rsidRDefault="004215D8" w:rsidP="006F299C">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55F5B9C" w14:textId="77777777" w:rsidR="004215D8" w:rsidRDefault="004215D8" w:rsidP="006F299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64A3FD9" w14:textId="77777777" w:rsidR="004215D8" w:rsidRDefault="004215D8" w:rsidP="006F299C">
            <w:pPr>
              <w:widowControl w:val="0"/>
              <w:tabs>
                <w:tab w:val="decimal" w:pos="0"/>
              </w:tabs>
              <w:spacing w:line="0" w:lineRule="atLeast"/>
              <w:rPr>
                <w:rFonts w:ascii="Arial" w:hAnsi="Arial" w:cs="Arial"/>
                <w:sz w:val="18"/>
                <w:szCs w:val="18"/>
                <w:lang w:eastAsia="zh-CN"/>
              </w:rPr>
            </w:pPr>
          </w:p>
          <w:p w14:paraId="098028F3"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AF9FD6" w14:textId="77777777" w:rsidR="004215D8" w:rsidRDefault="004215D8" w:rsidP="006F299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30939901" w14:textId="77777777" w:rsidR="004215D8" w:rsidRDefault="004215D8" w:rsidP="006F299C">
            <w:pPr>
              <w:spacing w:after="0"/>
              <w:rPr>
                <w:rFonts w:ascii="Arial" w:hAnsi="Arial" w:cs="Arial"/>
                <w:sz w:val="18"/>
                <w:szCs w:val="18"/>
              </w:rPr>
            </w:pPr>
            <w:r>
              <w:rPr>
                <w:rFonts w:ascii="Arial" w:hAnsi="Arial" w:cs="Arial"/>
                <w:sz w:val="18"/>
                <w:szCs w:val="18"/>
              </w:rPr>
              <w:t>multiplicity: *</w:t>
            </w:r>
          </w:p>
          <w:p w14:paraId="2961810C"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A0805B"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468D21D" w14:textId="77777777" w:rsidR="004215D8" w:rsidRDefault="004215D8"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517F12"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6D9F681C"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8F850" w14:textId="77777777" w:rsidR="004215D8" w:rsidRDefault="004215D8" w:rsidP="006F299C">
            <w:pPr>
              <w:pStyle w:val="TAL"/>
              <w:keepNext w:val="0"/>
              <w:rPr>
                <w:rFonts w:ascii="Courier New" w:hAnsi="Courier New"/>
              </w:rPr>
            </w:pPr>
            <w:proofErr w:type="spellStart"/>
            <w:r w:rsidRPr="00A87E70">
              <w:rPr>
                <w:rFonts w:ascii="Courier New" w:hAnsi="Courier New" w:cs="Courier New"/>
                <w:szCs w:val="22"/>
              </w:rPr>
              <w:lastRenderedPageBreak/>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1ECAF0C7" w14:textId="77777777" w:rsidR="004215D8" w:rsidRDefault="004215D8" w:rsidP="006F299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6A83C25B"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C40283" w14:textId="77777777" w:rsidR="004215D8" w:rsidRDefault="004215D8" w:rsidP="006F299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09A1332F" w14:textId="77777777" w:rsidR="004215D8" w:rsidRDefault="004215D8" w:rsidP="006F299C">
            <w:pPr>
              <w:spacing w:after="0"/>
              <w:rPr>
                <w:rFonts w:ascii="Arial" w:hAnsi="Arial" w:cs="Arial"/>
                <w:sz w:val="18"/>
                <w:szCs w:val="18"/>
              </w:rPr>
            </w:pPr>
            <w:r>
              <w:rPr>
                <w:rFonts w:ascii="Arial" w:hAnsi="Arial" w:cs="Arial"/>
                <w:sz w:val="18"/>
                <w:szCs w:val="18"/>
              </w:rPr>
              <w:t>multiplicity: 1</w:t>
            </w:r>
          </w:p>
          <w:p w14:paraId="08355284"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AB4D86"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C9D0AA" w14:textId="77777777" w:rsidR="004215D8" w:rsidRDefault="004215D8"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56F26F"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27B4CDF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69E792" w14:textId="77777777" w:rsidR="004215D8" w:rsidRDefault="004215D8" w:rsidP="006F299C">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54E58702" w14:textId="77777777" w:rsidR="004215D8" w:rsidRDefault="004215D8" w:rsidP="006F299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04792FB2"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8277C95" w14:textId="77777777" w:rsidR="004215D8" w:rsidRDefault="004215D8" w:rsidP="006F299C">
            <w:pPr>
              <w:spacing w:after="0"/>
              <w:rPr>
                <w:rFonts w:ascii="Arial" w:hAnsi="Arial" w:cs="Arial"/>
                <w:sz w:val="18"/>
                <w:szCs w:val="18"/>
              </w:rPr>
            </w:pPr>
            <w:r>
              <w:rPr>
                <w:rFonts w:ascii="Arial" w:hAnsi="Arial" w:cs="Arial"/>
                <w:sz w:val="18"/>
                <w:szCs w:val="18"/>
              </w:rPr>
              <w:t>type: Boolean</w:t>
            </w:r>
          </w:p>
          <w:p w14:paraId="5DE32D74" w14:textId="77777777" w:rsidR="004215D8" w:rsidRDefault="004215D8" w:rsidP="006F299C">
            <w:pPr>
              <w:spacing w:after="0"/>
              <w:rPr>
                <w:rFonts w:ascii="Arial" w:hAnsi="Arial" w:cs="Arial"/>
                <w:sz w:val="18"/>
                <w:szCs w:val="18"/>
              </w:rPr>
            </w:pPr>
            <w:r>
              <w:rPr>
                <w:rFonts w:ascii="Arial" w:hAnsi="Arial" w:cs="Arial"/>
                <w:sz w:val="18"/>
                <w:szCs w:val="18"/>
              </w:rPr>
              <w:t>multiplicity: 1</w:t>
            </w:r>
          </w:p>
          <w:p w14:paraId="6F53A65C"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2214D9"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86CBBB" w14:textId="77777777" w:rsidR="004215D8" w:rsidRDefault="004215D8"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B42AB5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D63704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4DC1D6" w14:textId="77777777" w:rsidR="004215D8" w:rsidRDefault="004215D8" w:rsidP="006F299C">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6812116C" w14:textId="77777777" w:rsidR="004215D8" w:rsidRDefault="004215D8" w:rsidP="006F299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18333E8B"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00F319F7" w14:textId="77777777" w:rsidR="004215D8" w:rsidRDefault="004215D8" w:rsidP="006F299C">
            <w:pPr>
              <w:spacing w:after="0"/>
              <w:rPr>
                <w:rFonts w:ascii="Arial" w:hAnsi="Arial" w:cs="Arial"/>
                <w:sz w:val="18"/>
                <w:szCs w:val="18"/>
              </w:rPr>
            </w:pPr>
            <w:r>
              <w:rPr>
                <w:rFonts w:ascii="Arial" w:hAnsi="Arial" w:cs="Arial"/>
                <w:sz w:val="18"/>
                <w:szCs w:val="18"/>
              </w:rPr>
              <w:t>type: Integer</w:t>
            </w:r>
          </w:p>
          <w:p w14:paraId="0937C671" w14:textId="77777777" w:rsidR="004215D8" w:rsidRDefault="004215D8" w:rsidP="006F299C">
            <w:pPr>
              <w:spacing w:after="0"/>
              <w:rPr>
                <w:rFonts w:ascii="Arial" w:hAnsi="Arial" w:cs="Arial"/>
                <w:sz w:val="18"/>
                <w:szCs w:val="18"/>
              </w:rPr>
            </w:pPr>
            <w:r>
              <w:rPr>
                <w:rFonts w:ascii="Arial" w:hAnsi="Arial" w:cs="Arial"/>
                <w:sz w:val="18"/>
                <w:szCs w:val="18"/>
              </w:rPr>
              <w:t>multiplicity: 1</w:t>
            </w:r>
          </w:p>
          <w:p w14:paraId="3BC488E3"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C43567"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41BD22" w14:textId="77777777" w:rsidR="004215D8" w:rsidRDefault="004215D8"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54019FFC"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753181B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D6EC38" w14:textId="77777777" w:rsidR="004215D8" w:rsidRDefault="004215D8" w:rsidP="006F299C">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3231026D" w14:textId="77777777" w:rsidR="004215D8" w:rsidRDefault="004215D8" w:rsidP="006F299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D36E086"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5D502EBF" w14:textId="77777777" w:rsidR="004215D8" w:rsidRDefault="004215D8" w:rsidP="006F299C">
            <w:pPr>
              <w:spacing w:after="0"/>
              <w:rPr>
                <w:rFonts w:ascii="Arial" w:hAnsi="Arial" w:cs="Arial"/>
                <w:sz w:val="18"/>
                <w:szCs w:val="18"/>
              </w:rPr>
            </w:pPr>
            <w:r>
              <w:rPr>
                <w:rFonts w:ascii="Arial" w:hAnsi="Arial" w:cs="Arial"/>
                <w:sz w:val="18"/>
                <w:szCs w:val="18"/>
              </w:rPr>
              <w:t>type: ENUM</w:t>
            </w:r>
          </w:p>
          <w:p w14:paraId="681E4CD2" w14:textId="77777777" w:rsidR="004215D8" w:rsidRDefault="004215D8" w:rsidP="006F299C">
            <w:pPr>
              <w:spacing w:after="0"/>
              <w:rPr>
                <w:rFonts w:ascii="Arial" w:hAnsi="Arial" w:cs="Arial"/>
                <w:sz w:val="18"/>
                <w:szCs w:val="18"/>
              </w:rPr>
            </w:pPr>
            <w:r>
              <w:rPr>
                <w:rFonts w:ascii="Arial" w:hAnsi="Arial" w:cs="Arial"/>
                <w:sz w:val="18"/>
                <w:szCs w:val="18"/>
              </w:rPr>
              <w:t>multiplicity: 1</w:t>
            </w:r>
          </w:p>
          <w:p w14:paraId="6D7602A8"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50D639"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3737D4" w14:textId="77777777" w:rsidR="004215D8" w:rsidRDefault="004215D8"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w:t>
            </w:r>
            <w:r>
              <w:rPr>
                <w:rFonts w:ascii="Arial" w:hAnsi="Arial" w:cs="Arial"/>
                <w:sz w:val="18"/>
                <w:szCs w:val="18"/>
                <w:lang w:eastAsia="zh-CN"/>
              </w:rPr>
              <w:t>active</w:t>
            </w:r>
          </w:p>
          <w:p w14:paraId="746581C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09A31C70"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4B4200" w14:textId="77777777" w:rsidR="004215D8" w:rsidRDefault="004215D8" w:rsidP="006F299C">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6D2FA3BC" w14:textId="77777777" w:rsidR="004215D8" w:rsidRDefault="004215D8" w:rsidP="006F299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7A943CE"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139B0DE1" w14:textId="77777777" w:rsidR="004215D8" w:rsidRDefault="004215D8" w:rsidP="006F299C">
            <w:pPr>
              <w:spacing w:after="0"/>
              <w:rPr>
                <w:rFonts w:ascii="Arial" w:hAnsi="Arial" w:cs="Arial"/>
                <w:sz w:val="18"/>
                <w:szCs w:val="18"/>
              </w:rPr>
            </w:pPr>
            <w:r>
              <w:rPr>
                <w:rFonts w:ascii="Arial" w:hAnsi="Arial" w:cs="Arial"/>
                <w:sz w:val="18"/>
                <w:szCs w:val="18"/>
              </w:rPr>
              <w:t>type: Integer</w:t>
            </w:r>
          </w:p>
          <w:p w14:paraId="3E7034A0" w14:textId="77777777" w:rsidR="004215D8" w:rsidRDefault="004215D8" w:rsidP="006F299C">
            <w:pPr>
              <w:spacing w:after="0"/>
              <w:rPr>
                <w:rFonts w:ascii="Arial" w:hAnsi="Arial" w:cs="Arial"/>
                <w:sz w:val="18"/>
                <w:szCs w:val="18"/>
              </w:rPr>
            </w:pPr>
            <w:r>
              <w:rPr>
                <w:rFonts w:ascii="Arial" w:hAnsi="Arial" w:cs="Arial"/>
                <w:sz w:val="18"/>
                <w:szCs w:val="18"/>
              </w:rPr>
              <w:t>multiplicity: 1</w:t>
            </w:r>
          </w:p>
          <w:p w14:paraId="719FA754"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E32D1E"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468514" w14:textId="77777777" w:rsidR="004215D8" w:rsidRDefault="004215D8"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2E6C3E6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57CB3AAD"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86A371" w14:textId="77777777" w:rsidR="004215D8" w:rsidRDefault="004215D8" w:rsidP="006F299C">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35390D14" w14:textId="77777777" w:rsidR="004215D8" w:rsidRDefault="004215D8" w:rsidP="006F299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8B788BD" w14:textId="77777777" w:rsidR="004215D8" w:rsidRDefault="004215D8" w:rsidP="006F299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640597A5"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977EBD" w14:textId="77777777" w:rsidR="004215D8" w:rsidRDefault="004215D8" w:rsidP="006F299C">
            <w:pPr>
              <w:spacing w:after="0"/>
              <w:rPr>
                <w:rFonts w:ascii="Arial" w:hAnsi="Arial" w:cs="Arial"/>
                <w:sz w:val="18"/>
                <w:szCs w:val="18"/>
              </w:rPr>
            </w:pPr>
            <w:r>
              <w:rPr>
                <w:rFonts w:ascii="Arial" w:hAnsi="Arial" w:cs="Arial"/>
                <w:sz w:val="18"/>
                <w:szCs w:val="18"/>
              </w:rPr>
              <w:t>type: Integer</w:t>
            </w:r>
          </w:p>
          <w:p w14:paraId="5FE604C8" w14:textId="77777777" w:rsidR="004215D8" w:rsidRDefault="004215D8" w:rsidP="006F299C">
            <w:pPr>
              <w:spacing w:after="0"/>
              <w:rPr>
                <w:rFonts w:ascii="Arial" w:hAnsi="Arial" w:cs="Arial"/>
                <w:sz w:val="18"/>
                <w:szCs w:val="18"/>
              </w:rPr>
            </w:pPr>
            <w:r>
              <w:rPr>
                <w:rFonts w:ascii="Arial" w:hAnsi="Arial" w:cs="Arial"/>
                <w:sz w:val="18"/>
                <w:szCs w:val="18"/>
              </w:rPr>
              <w:t>multiplicity: 1</w:t>
            </w:r>
          </w:p>
          <w:p w14:paraId="16524A9F"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560B1"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5B6993" w14:textId="77777777" w:rsidR="004215D8" w:rsidRDefault="004215D8"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50EE0F3B"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62AA9089"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96DC6F" w14:textId="77777777" w:rsidR="004215D8" w:rsidRDefault="004215D8" w:rsidP="006F299C">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78936324" w14:textId="77777777" w:rsidR="004215D8" w:rsidRDefault="004215D8" w:rsidP="006F299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94F4D98" w14:textId="77777777" w:rsidR="004215D8" w:rsidRDefault="004215D8" w:rsidP="006F299C">
            <w:pPr>
              <w:widowControl w:val="0"/>
              <w:tabs>
                <w:tab w:val="decimal" w:pos="0"/>
              </w:tabs>
              <w:spacing w:line="0" w:lineRule="atLeast"/>
              <w:rPr>
                <w:rFonts w:ascii="Arial" w:hAnsi="Arial" w:cs="Arial"/>
                <w:sz w:val="18"/>
                <w:szCs w:val="18"/>
                <w:lang w:eastAsia="zh-CN"/>
              </w:rPr>
            </w:pPr>
          </w:p>
          <w:p w14:paraId="0260A141"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5016F6B5" w14:textId="77777777" w:rsidR="004215D8" w:rsidRDefault="004215D8" w:rsidP="006F299C">
            <w:pPr>
              <w:spacing w:after="0"/>
              <w:rPr>
                <w:rFonts w:ascii="Arial" w:hAnsi="Arial" w:cs="Arial"/>
                <w:sz w:val="18"/>
                <w:szCs w:val="18"/>
              </w:rPr>
            </w:pPr>
            <w:r>
              <w:rPr>
                <w:rFonts w:ascii="Arial" w:hAnsi="Arial" w:cs="Arial"/>
                <w:sz w:val="18"/>
                <w:szCs w:val="18"/>
              </w:rPr>
              <w:t>type: Integer</w:t>
            </w:r>
          </w:p>
          <w:p w14:paraId="1C034B29" w14:textId="77777777" w:rsidR="004215D8" w:rsidRDefault="004215D8" w:rsidP="006F299C">
            <w:pPr>
              <w:spacing w:after="0"/>
              <w:rPr>
                <w:rFonts w:ascii="Arial" w:hAnsi="Arial" w:cs="Arial"/>
                <w:sz w:val="18"/>
                <w:szCs w:val="18"/>
              </w:rPr>
            </w:pPr>
            <w:r>
              <w:rPr>
                <w:rFonts w:ascii="Arial" w:hAnsi="Arial" w:cs="Arial"/>
                <w:sz w:val="18"/>
                <w:szCs w:val="18"/>
              </w:rPr>
              <w:t>multiplicity: 1</w:t>
            </w:r>
          </w:p>
          <w:p w14:paraId="4567205D"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5159AB"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E9AC57" w14:textId="77777777" w:rsidR="004215D8" w:rsidRDefault="004215D8"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8580C9"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215D8" w14:paraId="3B339869"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77B8CD" w14:textId="77777777" w:rsidR="004215D8" w:rsidRDefault="004215D8" w:rsidP="006F299C">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3FF972EE" w14:textId="77777777" w:rsidR="004215D8" w:rsidRDefault="004215D8" w:rsidP="006F299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FBAE1DC" w14:textId="77777777" w:rsidR="004215D8" w:rsidRDefault="004215D8" w:rsidP="006F299C">
            <w:pPr>
              <w:widowControl w:val="0"/>
              <w:tabs>
                <w:tab w:val="decimal" w:pos="0"/>
              </w:tabs>
              <w:spacing w:line="0" w:lineRule="atLeast"/>
              <w:rPr>
                <w:rFonts w:ascii="Arial" w:hAnsi="Arial" w:cs="Arial"/>
                <w:sz w:val="18"/>
                <w:szCs w:val="18"/>
                <w:lang w:eastAsia="zh-CN"/>
              </w:rPr>
            </w:pPr>
          </w:p>
          <w:p w14:paraId="1F77A71D"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C52D67B" w14:textId="77777777" w:rsidR="004215D8" w:rsidRDefault="004215D8" w:rsidP="006F299C">
            <w:pPr>
              <w:spacing w:after="0"/>
              <w:rPr>
                <w:rFonts w:ascii="Arial" w:hAnsi="Arial" w:cs="Arial"/>
                <w:sz w:val="18"/>
                <w:szCs w:val="18"/>
              </w:rPr>
            </w:pPr>
            <w:r>
              <w:rPr>
                <w:rFonts w:ascii="Arial" w:hAnsi="Arial" w:cs="Arial"/>
                <w:sz w:val="18"/>
                <w:szCs w:val="18"/>
              </w:rPr>
              <w:t>type: String</w:t>
            </w:r>
          </w:p>
          <w:p w14:paraId="20FB0972" w14:textId="77777777" w:rsidR="004215D8" w:rsidRDefault="004215D8" w:rsidP="006F299C">
            <w:pPr>
              <w:spacing w:after="0"/>
              <w:rPr>
                <w:rFonts w:ascii="Arial" w:hAnsi="Arial" w:cs="Arial"/>
                <w:sz w:val="18"/>
                <w:szCs w:val="18"/>
              </w:rPr>
            </w:pPr>
            <w:r>
              <w:rPr>
                <w:rFonts w:ascii="Arial" w:hAnsi="Arial" w:cs="Arial"/>
                <w:sz w:val="18"/>
                <w:szCs w:val="18"/>
              </w:rPr>
              <w:t>multiplicity: *</w:t>
            </w:r>
          </w:p>
          <w:p w14:paraId="59A62F4E"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71BBD2" w14:textId="77777777" w:rsidR="004215D8" w:rsidRDefault="004215D8"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413F4420" w14:textId="77777777" w:rsidR="004215D8" w:rsidRDefault="004215D8"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255B7D"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3C7F180D"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AD15B" w14:textId="77777777" w:rsidR="004215D8" w:rsidRDefault="004215D8" w:rsidP="006F299C">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DEE6867" w14:textId="77777777" w:rsidR="004215D8" w:rsidRPr="00512960" w:rsidRDefault="004215D8" w:rsidP="006F299C">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2E27F0D1" w14:textId="77777777" w:rsidR="004215D8" w:rsidRPr="00512960" w:rsidRDefault="004215D8" w:rsidP="006F299C">
            <w:pPr>
              <w:pStyle w:val="TAL"/>
              <w:rPr>
                <w:rFonts w:eastAsia="DengXian"/>
                <w:lang w:eastAsia="en-GB"/>
              </w:rPr>
            </w:pPr>
          </w:p>
          <w:p w14:paraId="4D4E3AA5" w14:textId="77777777" w:rsidR="004215D8" w:rsidRPr="00512960" w:rsidRDefault="004215D8" w:rsidP="006F299C">
            <w:pPr>
              <w:pStyle w:val="TAL"/>
              <w:rPr>
                <w:rFonts w:eastAsia="DengXian"/>
                <w:lang w:eastAsia="en-GB"/>
              </w:rPr>
            </w:pPr>
          </w:p>
          <w:p w14:paraId="4D2CB909" w14:textId="77777777" w:rsidR="004215D8" w:rsidRDefault="004215D8" w:rsidP="006F299C">
            <w:pPr>
              <w:pStyle w:val="TAL"/>
              <w:rPr>
                <w:lang w:eastAsia="zh-CN"/>
              </w:rPr>
            </w:pPr>
            <w:proofErr w:type="spellStart"/>
            <w:r w:rsidRPr="00512960">
              <w:rPr>
                <w:rFonts w:eastAsia="DengXian"/>
                <w:lang w:eastAsia="en-GB"/>
              </w:rPr>
              <w:t>allowedValues</w:t>
            </w:r>
            <w:proofErr w:type="spellEnd"/>
            <w:r w:rsidRPr="00512960">
              <w:rPr>
                <w:rFonts w:eastAsia="DengXian"/>
                <w:lang w:eastAsia="en-GB"/>
              </w:rPr>
              <w:t>: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C37A17" w14:textId="77777777" w:rsidR="004215D8" w:rsidRPr="00A87E70" w:rsidRDefault="004215D8" w:rsidP="006F299C">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312FACCF" w14:textId="77777777" w:rsidR="004215D8" w:rsidRPr="00A87E70" w:rsidRDefault="004215D8" w:rsidP="006F299C">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proofErr w:type="gramStart"/>
            <w:r w:rsidRPr="00A87E70">
              <w:rPr>
                <w:rFonts w:ascii="Arial" w:eastAsia="DengXian" w:hAnsi="Arial" w:cs="Arial"/>
                <w:snapToGrid w:val="0"/>
                <w:sz w:val="18"/>
                <w:szCs w:val="18"/>
              </w:rPr>
              <w:t>1..</w:t>
            </w:r>
            <w:proofErr w:type="gramEnd"/>
            <w:r w:rsidRPr="00A87E70">
              <w:rPr>
                <w:rFonts w:ascii="Arial" w:eastAsia="DengXian" w:hAnsi="Arial" w:cs="Arial"/>
                <w:snapToGrid w:val="0"/>
                <w:sz w:val="18"/>
                <w:szCs w:val="18"/>
              </w:rPr>
              <w:t>*</w:t>
            </w:r>
          </w:p>
          <w:p w14:paraId="0D053C9F" w14:textId="77777777" w:rsidR="004215D8" w:rsidRPr="00A87E70" w:rsidRDefault="004215D8" w:rsidP="006F299C">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1CF354D0" w14:textId="77777777" w:rsidR="004215D8" w:rsidRPr="00512960" w:rsidRDefault="004215D8" w:rsidP="006F299C">
            <w:pPr>
              <w:keepNext/>
              <w:keepLines/>
              <w:spacing w:after="0"/>
              <w:rPr>
                <w:rFonts w:ascii="Arial" w:eastAsia="DengXian" w:hAnsi="Arial" w:cs="Arial"/>
                <w:sz w:val="18"/>
                <w:szCs w:val="18"/>
                <w:lang w:val="fr-FR"/>
              </w:rPr>
            </w:pPr>
            <w:proofErr w:type="spellStart"/>
            <w:r w:rsidRPr="00512960">
              <w:rPr>
                <w:rFonts w:ascii="Arial" w:eastAsia="DengXian" w:hAnsi="Arial" w:cs="Arial"/>
                <w:sz w:val="18"/>
                <w:szCs w:val="18"/>
                <w:lang w:val="fr-FR"/>
              </w:rPr>
              <w:t>isUnique</w:t>
            </w:r>
            <w:proofErr w:type="spellEnd"/>
            <w:r w:rsidRPr="00512960">
              <w:rPr>
                <w:rFonts w:ascii="Arial" w:eastAsia="DengXian" w:hAnsi="Arial" w:cs="Arial"/>
                <w:sz w:val="18"/>
                <w:szCs w:val="18"/>
                <w:lang w:val="fr-FR"/>
              </w:rPr>
              <w:t>: N/A</w:t>
            </w:r>
          </w:p>
          <w:p w14:paraId="3E097A1E" w14:textId="77777777" w:rsidR="004215D8" w:rsidRPr="00512960" w:rsidRDefault="004215D8" w:rsidP="006F299C">
            <w:pPr>
              <w:keepNext/>
              <w:keepLines/>
              <w:spacing w:after="0"/>
              <w:rPr>
                <w:rFonts w:ascii="Arial" w:eastAsia="DengXian" w:hAnsi="Arial" w:cs="Arial"/>
                <w:sz w:val="18"/>
                <w:szCs w:val="18"/>
                <w:lang w:val="fr-FR"/>
              </w:rPr>
            </w:pPr>
            <w:proofErr w:type="spellStart"/>
            <w:r w:rsidRPr="00512960">
              <w:rPr>
                <w:rFonts w:ascii="Arial" w:eastAsia="DengXian" w:hAnsi="Arial" w:cs="Arial"/>
                <w:sz w:val="18"/>
                <w:szCs w:val="18"/>
                <w:lang w:val="fr-FR"/>
              </w:rPr>
              <w:t>defaultValue</w:t>
            </w:r>
            <w:proofErr w:type="spellEnd"/>
            <w:r w:rsidRPr="00512960">
              <w:rPr>
                <w:rFonts w:ascii="Arial" w:eastAsia="DengXian" w:hAnsi="Arial" w:cs="Arial"/>
                <w:sz w:val="18"/>
                <w:szCs w:val="18"/>
                <w:lang w:val="fr-FR"/>
              </w:rPr>
              <w:t>: None</w:t>
            </w:r>
          </w:p>
          <w:p w14:paraId="0C9EA07A" w14:textId="77777777" w:rsidR="004215D8" w:rsidRDefault="004215D8" w:rsidP="006F299C">
            <w:pPr>
              <w:keepLines/>
              <w:spacing w:after="0"/>
              <w:rPr>
                <w:rFonts w:ascii="Arial" w:hAnsi="Arial" w:cs="Arial"/>
                <w:sz w:val="18"/>
                <w:szCs w:val="18"/>
              </w:rPr>
            </w:pPr>
            <w:proofErr w:type="spellStart"/>
            <w:r w:rsidRPr="00512960">
              <w:rPr>
                <w:rFonts w:ascii="Arial" w:eastAsia="DengXian" w:hAnsi="Arial" w:cs="Arial"/>
                <w:sz w:val="18"/>
                <w:szCs w:val="18"/>
              </w:rPr>
              <w:t>isNullable</w:t>
            </w:r>
            <w:proofErr w:type="spellEnd"/>
            <w:r w:rsidRPr="00512960">
              <w:rPr>
                <w:rFonts w:ascii="Arial" w:eastAsia="DengXian" w:hAnsi="Arial" w:cs="Arial"/>
                <w:sz w:val="18"/>
                <w:szCs w:val="18"/>
              </w:rPr>
              <w:t>: False</w:t>
            </w:r>
          </w:p>
        </w:tc>
      </w:tr>
      <w:tr w:rsidR="004215D8" w14:paraId="4C565FD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CA793F" w14:textId="77777777" w:rsidR="004215D8" w:rsidRDefault="004215D8" w:rsidP="006F299C">
            <w:pPr>
              <w:pStyle w:val="TAL"/>
              <w:keepNext w:val="0"/>
              <w:rPr>
                <w:rFonts w:ascii="Courier New" w:hAnsi="Courier New"/>
              </w:rPr>
            </w:pPr>
            <w:proofErr w:type="spellStart"/>
            <w:r>
              <w:rPr>
                <w:rFonts w:ascii="Courier New" w:hAnsi="Courier New" w:cs="Courier New"/>
                <w:lang w:eastAsia="zh-CN"/>
              </w:rPr>
              <w:lastRenderedPageBreak/>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5C9A4D83" w14:textId="77777777" w:rsidR="004215D8" w:rsidRDefault="004215D8" w:rsidP="006F299C">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69C7C86" w14:textId="77777777" w:rsidR="004215D8" w:rsidRPr="00A87E70" w:rsidRDefault="004215D8" w:rsidP="006F299C">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5C61E3AA" w14:textId="77777777" w:rsidR="004215D8" w:rsidRPr="00A87E70" w:rsidRDefault="004215D8" w:rsidP="006F299C">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3267D96F" w14:textId="77777777" w:rsidR="004215D8" w:rsidRPr="00A87E70" w:rsidRDefault="004215D8" w:rsidP="006F299C">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550D47A5" w14:textId="77777777" w:rsidR="004215D8" w:rsidRPr="00F23010" w:rsidRDefault="004215D8" w:rsidP="006F299C">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isUnique</w:t>
            </w:r>
            <w:proofErr w:type="spellEnd"/>
            <w:r w:rsidRPr="00F23010">
              <w:rPr>
                <w:rFonts w:ascii="Arial" w:eastAsia="DengXian" w:hAnsi="Arial" w:cs="Arial"/>
                <w:sz w:val="18"/>
                <w:szCs w:val="18"/>
                <w:lang w:val="fr-FR"/>
              </w:rPr>
              <w:t>: N/A</w:t>
            </w:r>
          </w:p>
          <w:p w14:paraId="79827A5A" w14:textId="77777777" w:rsidR="004215D8" w:rsidRPr="00F23010" w:rsidRDefault="004215D8" w:rsidP="006F299C">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defaultValue</w:t>
            </w:r>
            <w:proofErr w:type="spellEnd"/>
            <w:r w:rsidRPr="00F23010">
              <w:rPr>
                <w:rFonts w:ascii="Arial" w:eastAsia="DengXian" w:hAnsi="Arial" w:cs="Arial"/>
                <w:sz w:val="18"/>
                <w:szCs w:val="18"/>
                <w:lang w:val="fr-FR"/>
              </w:rPr>
              <w:t>: None</w:t>
            </w:r>
          </w:p>
          <w:p w14:paraId="1D9CC0BD" w14:textId="77777777" w:rsidR="004215D8" w:rsidRPr="00F23010" w:rsidRDefault="004215D8" w:rsidP="006F299C">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isNullable</w:t>
            </w:r>
            <w:proofErr w:type="spellEnd"/>
            <w:r w:rsidRPr="00F23010">
              <w:rPr>
                <w:rFonts w:ascii="Arial" w:eastAsia="DengXian" w:hAnsi="Arial" w:cs="Arial"/>
                <w:sz w:val="18"/>
                <w:szCs w:val="18"/>
                <w:lang w:val="fr-FR"/>
              </w:rPr>
              <w:t>: False</w:t>
            </w:r>
          </w:p>
          <w:p w14:paraId="219AD7D2" w14:textId="77777777" w:rsidR="004215D8" w:rsidRDefault="004215D8" w:rsidP="006F299C">
            <w:pPr>
              <w:keepLines/>
              <w:spacing w:after="0"/>
              <w:rPr>
                <w:rFonts w:ascii="Arial" w:hAnsi="Arial" w:cs="Arial"/>
                <w:sz w:val="18"/>
                <w:szCs w:val="18"/>
              </w:rPr>
            </w:pPr>
          </w:p>
        </w:tc>
      </w:tr>
      <w:tr w:rsidR="004215D8" w14:paraId="5C839BF0"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A8938D" w14:textId="77777777" w:rsidR="004215D8" w:rsidRDefault="004215D8" w:rsidP="006F299C">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66316222" w14:textId="77777777" w:rsidR="004215D8" w:rsidRDefault="004215D8" w:rsidP="006F299C">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0F8EB15C" w14:textId="77777777" w:rsidR="004215D8" w:rsidRDefault="004215D8" w:rsidP="006F299C">
            <w:pPr>
              <w:pStyle w:val="TAL"/>
              <w:rPr>
                <w:lang w:eastAsia="zh-CN"/>
              </w:rPr>
            </w:pPr>
          </w:p>
          <w:p w14:paraId="7036C553" w14:textId="77777777" w:rsidR="004215D8" w:rsidRDefault="004215D8" w:rsidP="006F299C">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003CF61F" w14:textId="77777777" w:rsidR="004215D8" w:rsidRDefault="004215D8" w:rsidP="006F299C">
            <w:pPr>
              <w:keepNext/>
              <w:keepLines/>
              <w:spacing w:after="0"/>
            </w:pPr>
            <w:r>
              <w:rPr>
                <w:rFonts w:ascii="Arial" w:hAnsi="Arial"/>
                <w:sz w:val="18"/>
              </w:rPr>
              <w:t xml:space="preserve">type: </w:t>
            </w:r>
            <w:r>
              <w:rPr>
                <w:rFonts w:ascii="Arial" w:hAnsi="Arial" w:cs="Arial"/>
                <w:sz w:val="18"/>
                <w:szCs w:val="18"/>
              </w:rPr>
              <w:t>S-NSSAI</w:t>
            </w:r>
          </w:p>
          <w:p w14:paraId="3DBAA534" w14:textId="77777777" w:rsidR="004215D8" w:rsidRDefault="004215D8" w:rsidP="006F299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C60A099" w14:textId="77777777" w:rsidR="004215D8" w:rsidRDefault="004215D8" w:rsidP="006F299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1FDD43D" w14:textId="77777777" w:rsidR="004215D8" w:rsidRDefault="004215D8" w:rsidP="006F299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1C40D03" w14:textId="77777777" w:rsidR="004215D8" w:rsidRDefault="004215D8" w:rsidP="006F299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93418A9" w14:textId="77777777" w:rsidR="004215D8" w:rsidRDefault="004215D8" w:rsidP="006F299C">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1EA2ECCE" w14:textId="77777777" w:rsidR="004215D8" w:rsidRDefault="004215D8" w:rsidP="006F299C">
            <w:pPr>
              <w:pStyle w:val="TAL"/>
            </w:pPr>
            <w:proofErr w:type="spellStart"/>
            <w:r>
              <w:t>isNullable</w:t>
            </w:r>
            <w:proofErr w:type="spellEnd"/>
            <w:r>
              <w:t>: False</w:t>
            </w:r>
          </w:p>
          <w:p w14:paraId="6B635368" w14:textId="77777777" w:rsidR="004215D8" w:rsidRDefault="004215D8" w:rsidP="006F299C">
            <w:pPr>
              <w:keepLines/>
              <w:spacing w:after="0"/>
              <w:rPr>
                <w:rFonts w:ascii="Arial" w:hAnsi="Arial" w:cs="Arial"/>
                <w:sz w:val="18"/>
                <w:szCs w:val="18"/>
              </w:rPr>
            </w:pPr>
          </w:p>
        </w:tc>
      </w:tr>
      <w:tr w:rsidR="004215D8" w14:paraId="6FB283F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023A67" w14:textId="77777777" w:rsidR="004215D8" w:rsidRDefault="004215D8" w:rsidP="006F299C">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308750B2" w14:textId="77777777" w:rsidR="004215D8" w:rsidRDefault="004215D8" w:rsidP="006F299C">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22F76E2" w14:textId="77777777" w:rsidR="004215D8" w:rsidRDefault="004215D8" w:rsidP="006F299C">
            <w:pPr>
              <w:pStyle w:val="TAL"/>
              <w:rPr>
                <w:lang w:eastAsia="zh-CN"/>
              </w:rPr>
            </w:pPr>
            <w:r>
              <w:rPr>
                <w:lang w:eastAsia="zh-CN"/>
              </w:rPr>
              <w:t>type: String</w:t>
            </w:r>
          </w:p>
          <w:p w14:paraId="01F09B1D" w14:textId="77777777" w:rsidR="004215D8" w:rsidRDefault="004215D8" w:rsidP="006F299C">
            <w:pPr>
              <w:pStyle w:val="TAL"/>
              <w:rPr>
                <w:lang w:eastAsia="zh-CN"/>
              </w:rPr>
            </w:pPr>
            <w:r>
              <w:rPr>
                <w:lang w:eastAsia="zh-CN"/>
              </w:rPr>
              <w:t>multiplicity: *</w:t>
            </w:r>
          </w:p>
          <w:p w14:paraId="067B674E" w14:textId="77777777" w:rsidR="004215D8" w:rsidRDefault="004215D8" w:rsidP="006F299C">
            <w:pPr>
              <w:pStyle w:val="TAL"/>
              <w:rPr>
                <w:lang w:eastAsia="zh-CN"/>
              </w:rPr>
            </w:pPr>
            <w:proofErr w:type="spellStart"/>
            <w:r>
              <w:rPr>
                <w:lang w:eastAsia="zh-CN"/>
              </w:rPr>
              <w:t>isOrdered</w:t>
            </w:r>
            <w:proofErr w:type="spellEnd"/>
            <w:r>
              <w:rPr>
                <w:lang w:eastAsia="zh-CN"/>
              </w:rPr>
              <w:t>: N/A</w:t>
            </w:r>
          </w:p>
          <w:p w14:paraId="4736BE8E" w14:textId="77777777" w:rsidR="004215D8" w:rsidRDefault="004215D8" w:rsidP="006F299C">
            <w:pPr>
              <w:pStyle w:val="TAL"/>
              <w:rPr>
                <w:lang w:eastAsia="zh-CN"/>
              </w:rPr>
            </w:pPr>
            <w:proofErr w:type="spellStart"/>
            <w:r>
              <w:rPr>
                <w:lang w:eastAsia="zh-CN"/>
              </w:rPr>
              <w:t>isUnique</w:t>
            </w:r>
            <w:proofErr w:type="spellEnd"/>
            <w:r>
              <w:rPr>
                <w:lang w:eastAsia="zh-CN"/>
              </w:rPr>
              <w:t>: N/A</w:t>
            </w:r>
          </w:p>
          <w:p w14:paraId="1A39264B" w14:textId="77777777" w:rsidR="004215D8" w:rsidRDefault="004215D8" w:rsidP="006F299C">
            <w:pPr>
              <w:pStyle w:val="TAL"/>
              <w:rPr>
                <w:lang w:eastAsia="zh-CN"/>
              </w:rPr>
            </w:pPr>
            <w:proofErr w:type="spellStart"/>
            <w:r>
              <w:rPr>
                <w:lang w:eastAsia="zh-CN"/>
              </w:rPr>
              <w:t>defaultValue</w:t>
            </w:r>
            <w:proofErr w:type="spellEnd"/>
            <w:r>
              <w:rPr>
                <w:lang w:eastAsia="zh-CN"/>
              </w:rPr>
              <w:t>: None</w:t>
            </w:r>
          </w:p>
          <w:p w14:paraId="1D7ED833" w14:textId="77777777" w:rsidR="004215D8" w:rsidRDefault="004215D8" w:rsidP="006F299C">
            <w:pPr>
              <w:pStyle w:val="TAL"/>
              <w:rPr>
                <w:lang w:eastAsia="zh-CN"/>
              </w:rPr>
            </w:pPr>
            <w:proofErr w:type="spellStart"/>
            <w:r>
              <w:rPr>
                <w:lang w:eastAsia="zh-CN"/>
              </w:rPr>
              <w:t>allowedValues</w:t>
            </w:r>
            <w:proofErr w:type="spellEnd"/>
            <w:r>
              <w:rPr>
                <w:lang w:eastAsia="zh-CN"/>
              </w:rPr>
              <w:t>: N/A</w:t>
            </w:r>
          </w:p>
          <w:p w14:paraId="2638E4E9" w14:textId="77777777" w:rsidR="004215D8" w:rsidRDefault="004215D8" w:rsidP="006F299C">
            <w:pPr>
              <w:keepLines/>
              <w:spacing w:after="0"/>
              <w:rPr>
                <w:rFonts w:ascii="Arial" w:hAnsi="Arial" w:cs="Arial"/>
                <w:sz w:val="18"/>
                <w:szCs w:val="18"/>
              </w:rPr>
            </w:pPr>
            <w:proofErr w:type="spellStart"/>
            <w:r>
              <w:rPr>
                <w:lang w:eastAsia="zh-CN"/>
              </w:rPr>
              <w:t>isNullable</w:t>
            </w:r>
            <w:proofErr w:type="spellEnd"/>
            <w:r>
              <w:rPr>
                <w:lang w:eastAsia="zh-CN"/>
              </w:rPr>
              <w:t>: False</w:t>
            </w:r>
          </w:p>
        </w:tc>
      </w:tr>
      <w:tr w:rsidR="004215D8" w14:paraId="57F47D28"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7D0228"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0CC87C32" w14:textId="77777777" w:rsidR="004215D8" w:rsidRDefault="004215D8" w:rsidP="006F299C">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513E78" w14:textId="77777777" w:rsidR="004215D8" w:rsidRDefault="004215D8" w:rsidP="006F299C">
            <w:pPr>
              <w:pStyle w:val="TAL"/>
              <w:rPr>
                <w:lang w:eastAsia="zh-CN"/>
              </w:rPr>
            </w:pPr>
            <w:r>
              <w:rPr>
                <w:lang w:eastAsia="zh-CN"/>
              </w:rPr>
              <w:t>type: String</w:t>
            </w:r>
          </w:p>
          <w:p w14:paraId="01D62CD5" w14:textId="77777777" w:rsidR="004215D8" w:rsidRDefault="004215D8" w:rsidP="006F299C">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10829371" w14:textId="77777777" w:rsidR="004215D8" w:rsidRDefault="004215D8" w:rsidP="006F299C">
            <w:pPr>
              <w:pStyle w:val="TAL"/>
              <w:rPr>
                <w:lang w:eastAsia="zh-CN"/>
              </w:rPr>
            </w:pPr>
            <w:proofErr w:type="spellStart"/>
            <w:r>
              <w:rPr>
                <w:lang w:eastAsia="zh-CN"/>
              </w:rPr>
              <w:t>isOrdered</w:t>
            </w:r>
            <w:proofErr w:type="spellEnd"/>
            <w:r>
              <w:rPr>
                <w:lang w:eastAsia="zh-CN"/>
              </w:rPr>
              <w:t>: N/A</w:t>
            </w:r>
          </w:p>
          <w:p w14:paraId="7C5F1907" w14:textId="77777777" w:rsidR="004215D8" w:rsidRDefault="004215D8" w:rsidP="006F299C">
            <w:pPr>
              <w:pStyle w:val="TAL"/>
              <w:rPr>
                <w:lang w:eastAsia="zh-CN"/>
              </w:rPr>
            </w:pPr>
            <w:proofErr w:type="spellStart"/>
            <w:r>
              <w:rPr>
                <w:lang w:eastAsia="zh-CN"/>
              </w:rPr>
              <w:t>isUnique</w:t>
            </w:r>
            <w:proofErr w:type="spellEnd"/>
            <w:r>
              <w:rPr>
                <w:lang w:eastAsia="zh-CN"/>
              </w:rPr>
              <w:t xml:space="preserve">: </w:t>
            </w:r>
            <w:proofErr w:type="spellStart"/>
            <w:r>
              <w:rPr>
                <w:lang w:eastAsia="zh-CN"/>
              </w:rPr>
              <w:t>True</w:t>
            </w:r>
            <w:r w:rsidDel="00B4744A">
              <w:rPr>
                <w:lang w:eastAsia="zh-CN"/>
              </w:rPr>
              <w:t>N</w:t>
            </w:r>
            <w:proofErr w:type="spellEnd"/>
            <w:r w:rsidDel="00B4744A">
              <w:rPr>
                <w:lang w:eastAsia="zh-CN"/>
              </w:rPr>
              <w:t>/A</w:t>
            </w:r>
          </w:p>
          <w:p w14:paraId="675028F4" w14:textId="77777777" w:rsidR="004215D8" w:rsidRDefault="004215D8" w:rsidP="006F299C">
            <w:pPr>
              <w:pStyle w:val="TAL"/>
              <w:rPr>
                <w:lang w:eastAsia="zh-CN"/>
              </w:rPr>
            </w:pPr>
            <w:proofErr w:type="spellStart"/>
            <w:r>
              <w:rPr>
                <w:lang w:eastAsia="zh-CN"/>
              </w:rPr>
              <w:t>defaultValue</w:t>
            </w:r>
            <w:proofErr w:type="spellEnd"/>
            <w:r>
              <w:rPr>
                <w:lang w:eastAsia="zh-CN"/>
              </w:rPr>
              <w:t>: None</w:t>
            </w:r>
          </w:p>
          <w:p w14:paraId="094019BF" w14:textId="77777777" w:rsidR="004215D8" w:rsidRDefault="004215D8" w:rsidP="006F299C">
            <w:pPr>
              <w:pStyle w:val="TAL"/>
              <w:rPr>
                <w:lang w:eastAsia="zh-CN"/>
              </w:rPr>
            </w:pPr>
            <w:proofErr w:type="spellStart"/>
            <w:r>
              <w:rPr>
                <w:lang w:eastAsia="zh-CN"/>
              </w:rPr>
              <w:t>allowedValues</w:t>
            </w:r>
            <w:proofErr w:type="spellEnd"/>
            <w:r>
              <w:rPr>
                <w:lang w:eastAsia="zh-CN"/>
              </w:rPr>
              <w:t>: N/A</w:t>
            </w:r>
          </w:p>
          <w:p w14:paraId="7B286696" w14:textId="77777777" w:rsidR="004215D8" w:rsidRDefault="004215D8" w:rsidP="006F299C">
            <w:pPr>
              <w:pStyle w:val="TAL"/>
              <w:rPr>
                <w:lang w:eastAsia="zh-CN"/>
              </w:rPr>
            </w:pPr>
            <w:proofErr w:type="spellStart"/>
            <w:r>
              <w:rPr>
                <w:lang w:eastAsia="zh-CN"/>
              </w:rPr>
              <w:t>isNullable</w:t>
            </w:r>
            <w:proofErr w:type="spellEnd"/>
            <w:r>
              <w:rPr>
                <w:lang w:eastAsia="zh-CN"/>
              </w:rPr>
              <w:t>: False</w:t>
            </w:r>
          </w:p>
        </w:tc>
      </w:tr>
      <w:tr w:rsidR="004215D8" w14:paraId="2421B380"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723A53"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0E347758" w14:textId="77777777" w:rsidR="004215D8" w:rsidRDefault="004215D8" w:rsidP="006F299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w:t>
            </w:r>
            <w:proofErr w:type="gramStart"/>
            <w:r w:rsidRPr="004B3916">
              <w:rPr>
                <w:rFonts w:cs="Arial"/>
              </w:rPr>
              <w:t>a  DN</w:t>
            </w:r>
            <w:proofErr w:type="gramEnd"/>
            <w:r w:rsidRPr="004B3916">
              <w:rPr>
                <w:rFonts w:cs="Arial"/>
              </w:rPr>
              <w:t xml:space="preserve">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0DD321BF" w14:textId="77777777" w:rsidR="004215D8" w:rsidRDefault="004215D8" w:rsidP="006F299C">
            <w:pPr>
              <w:pStyle w:val="TAL"/>
              <w:keepNext w:val="0"/>
              <w:widowControl w:val="0"/>
              <w:rPr>
                <w:rFonts w:cs="Arial"/>
                <w:szCs w:val="18"/>
              </w:rPr>
            </w:pPr>
          </w:p>
          <w:p w14:paraId="77C24764" w14:textId="77777777" w:rsidR="004215D8" w:rsidRDefault="004215D8" w:rsidP="006F299C">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339D191" w14:textId="77777777" w:rsidR="004215D8" w:rsidRDefault="004215D8" w:rsidP="006F299C">
            <w:pPr>
              <w:pStyle w:val="TAL"/>
              <w:keepNext w:val="0"/>
              <w:widowControl w:val="0"/>
            </w:pPr>
            <w:r>
              <w:t>type: DN</w:t>
            </w:r>
          </w:p>
          <w:p w14:paraId="0C29ACD4" w14:textId="77777777" w:rsidR="004215D8" w:rsidRDefault="004215D8" w:rsidP="006F299C">
            <w:pPr>
              <w:pStyle w:val="TAL"/>
              <w:keepNext w:val="0"/>
              <w:widowControl w:val="0"/>
            </w:pPr>
            <w:r>
              <w:t>multiplicity: 1</w:t>
            </w:r>
          </w:p>
          <w:p w14:paraId="35D7EBF3" w14:textId="77777777" w:rsidR="004215D8" w:rsidRDefault="004215D8" w:rsidP="006F299C">
            <w:pPr>
              <w:pStyle w:val="TAL"/>
              <w:keepNext w:val="0"/>
              <w:widowControl w:val="0"/>
            </w:pPr>
            <w:proofErr w:type="spellStart"/>
            <w:r>
              <w:t>isOrdered</w:t>
            </w:r>
            <w:proofErr w:type="spellEnd"/>
            <w:r>
              <w:t xml:space="preserve">: </w:t>
            </w:r>
            <w:r w:rsidRPr="004B3916">
              <w:rPr>
                <w:rFonts w:cs="Arial"/>
                <w:szCs w:val="18"/>
              </w:rPr>
              <w:t>N/A</w:t>
            </w:r>
          </w:p>
          <w:p w14:paraId="3783A630" w14:textId="77777777" w:rsidR="004215D8" w:rsidRDefault="004215D8" w:rsidP="006F299C">
            <w:pPr>
              <w:pStyle w:val="TAL"/>
              <w:keepNext w:val="0"/>
              <w:widowControl w:val="0"/>
            </w:pPr>
            <w:proofErr w:type="spellStart"/>
            <w:r>
              <w:t>isUnique</w:t>
            </w:r>
            <w:proofErr w:type="spellEnd"/>
            <w:r>
              <w:t xml:space="preserve">: </w:t>
            </w:r>
            <w:r w:rsidRPr="004B3916">
              <w:rPr>
                <w:rFonts w:cs="Arial"/>
                <w:szCs w:val="18"/>
              </w:rPr>
              <w:t>N/A</w:t>
            </w:r>
          </w:p>
          <w:p w14:paraId="508B6244" w14:textId="77777777" w:rsidR="004215D8" w:rsidRDefault="004215D8" w:rsidP="006F299C">
            <w:pPr>
              <w:pStyle w:val="TAL"/>
              <w:keepNext w:val="0"/>
              <w:widowControl w:val="0"/>
            </w:pPr>
            <w:proofErr w:type="spellStart"/>
            <w:r>
              <w:t>defaultValue</w:t>
            </w:r>
            <w:proofErr w:type="spellEnd"/>
            <w:r>
              <w:t>: None</w:t>
            </w:r>
          </w:p>
          <w:p w14:paraId="0E45BAF3" w14:textId="77777777" w:rsidR="004215D8" w:rsidRDefault="004215D8" w:rsidP="006F299C">
            <w:pPr>
              <w:pStyle w:val="TAL"/>
              <w:rPr>
                <w:lang w:eastAsia="zh-CN"/>
              </w:rPr>
            </w:pPr>
            <w:proofErr w:type="spellStart"/>
            <w:r>
              <w:t>isNullable</w:t>
            </w:r>
            <w:proofErr w:type="spellEnd"/>
            <w:r>
              <w:t>: True</w:t>
            </w:r>
          </w:p>
        </w:tc>
      </w:tr>
      <w:tr w:rsidR="004215D8" w14:paraId="74C34E86"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F00A52"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02C8B6F2" w14:textId="77777777" w:rsidR="004215D8" w:rsidRDefault="004215D8" w:rsidP="006F299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691F1C81" w14:textId="77777777" w:rsidR="004215D8" w:rsidRDefault="004215D8" w:rsidP="006F299C">
            <w:pPr>
              <w:pStyle w:val="TAL"/>
              <w:keepNext w:val="0"/>
              <w:widowControl w:val="0"/>
              <w:rPr>
                <w:rFonts w:cs="Arial"/>
                <w:szCs w:val="18"/>
              </w:rPr>
            </w:pPr>
          </w:p>
          <w:p w14:paraId="699582B7" w14:textId="77777777" w:rsidR="004215D8" w:rsidRDefault="004215D8" w:rsidP="006F299C">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7C48F02" w14:textId="77777777" w:rsidR="004215D8" w:rsidRDefault="004215D8" w:rsidP="006F299C">
            <w:pPr>
              <w:pStyle w:val="TAL"/>
              <w:keepNext w:val="0"/>
              <w:widowControl w:val="0"/>
            </w:pPr>
            <w:r>
              <w:t xml:space="preserve">type: </w:t>
            </w:r>
            <w:r w:rsidRPr="004B3916">
              <w:t>DN</w:t>
            </w:r>
          </w:p>
          <w:p w14:paraId="3AAF021D" w14:textId="77777777" w:rsidR="004215D8" w:rsidRDefault="004215D8" w:rsidP="006F299C">
            <w:pPr>
              <w:pStyle w:val="TAL"/>
              <w:keepNext w:val="0"/>
              <w:widowControl w:val="0"/>
            </w:pPr>
            <w:r>
              <w:t>multiplicity: 1</w:t>
            </w:r>
          </w:p>
          <w:p w14:paraId="66F0E9D3" w14:textId="77777777" w:rsidR="004215D8" w:rsidRDefault="004215D8" w:rsidP="006F299C">
            <w:pPr>
              <w:pStyle w:val="TAL"/>
              <w:keepNext w:val="0"/>
              <w:widowControl w:val="0"/>
            </w:pPr>
            <w:proofErr w:type="spellStart"/>
            <w:r>
              <w:t>isOrdered</w:t>
            </w:r>
            <w:proofErr w:type="spellEnd"/>
            <w:r>
              <w:t xml:space="preserve">: </w:t>
            </w:r>
            <w:r w:rsidRPr="004B3916">
              <w:rPr>
                <w:rFonts w:cs="Arial"/>
                <w:szCs w:val="18"/>
              </w:rPr>
              <w:t>N/A</w:t>
            </w:r>
          </w:p>
          <w:p w14:paraId="434734F2" w14:textId="77777777" w:rsidR="004215D8" w:rsidRDefault="004215D8" w:rsidP="006F299C">
            <w:pPr>
              <w:pStyle w:val="TAL"/>
              <w:keepNext w:val="0"/>
              <w:widowControl w:val="0"/>
            </w:pPr>
            <w:proofErr w:type="spellStart"/>
            <w:r>
              <w:t>isUnique</w:t>
            </w:r>
            <w:proofErr w:type="spellEnd"/>
            <w:r>
              <w:t xml:space="preserve">: </w:t>
            </w:r>
            <w:r w:rsidRPr="004B3916">
              <w:rPr>
                <w:rFonts w:cs="Arial"/>
                <w:szCs w:val="18"/>
              </w:rPr>
              <w:t>N/A</w:t>
            </w:r>
          </w:p>
          <w:p w14:paraId="1DC6F3F8" w14:textId="77777777" w:rsidR="004215D8" w:rsidRDefault="004215D8" w:rsidP="006F299C">
            <w:pPr>
              <w:pStyle w:val="TAL"/>
              <w:keepNext w:val="0"/>
              <w:widowControl w:val="0"/>
            </w:pPr>
            <w:proofErr w:type="spellStart"/>
            <w:r>
              <w:t>defaultValue</w:t>
            </w:r>
            <w:proofErr w:type="spellEnd"/>
            <w:r>
              <w:t>: None</w:t>
            </w:r>
          </w:p>
          <w:p w14:paraId="748A3294" w14:textId="77777777" w:rsidR="004215D8" w:rsidRDefault="004215D8" w:rsidP="006F299C">
            <w:pPr>
              <w:pStyle w:val="TAL"/>
              <w:rPr>
                <w:lang w:eastAsia="zh-CN"/>
              </w:rPr>
            </w:pPr>
            <w:proofErr w:type="spellStart"/>
            <w:r>
              <w:t>isNullable</w:t>
            </w:r>
            <w:proofErr w:type="spellEnd"/>
            <w:r>
              <w:t>: True</w:t>
            </w:r>
          </w:p>
        </w:tc>
      </w:tr>
      <w:tr w:rsidR="004215D8" w14:paraId="4AFC9796"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A86724" w14:textId="77777777" w:rsidR="004215D8" w:rsidRDefault="004215D8" w:rsidP="006F299C">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6E897850" w14:textId="77777777" w:rsidR="004215D8" w:rsidRPr="002B15AA" w:rsidRDefault="004215D8" w:rsidP="006F299C">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2AD983A9" w14:textId="77777777" w:rsidR="004215D8" w:rsidRPr="002B15AA" w:rsidRDefault="004215D8" w:rsidP="006F299C">
            <w:pPr>
              <w:pStyle w:val="TAL"/>
              <w:keepNext w:val="0"/>
              <w:widowControl w:val="0"/>
            </w:pPr>
          </w:p>
          <w:p w14:paraId="759CA1C3" w14:textId="77777777" w:rsidR="004215D8" w:rsidRDefault="004215D8" w:rsidP="006F299C">
            <w:pPr>
              <w:pStyle w:val="TAL"/>
              <w:rPr>
                <w:lang w:eastAsia="zh-CN"/>
              </w:rPr>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14F6BEF6" w14:textId="77777777" w:rsidR="004215D8" w:rsidRPr="002B15AA" w:rsidRDefault="004215D8" w:rsidP="006F299C">
            <w:pPr>
              <w:pStyle w:val="TAL"/>
              <w:keepNext w:val="0"/>
              <w:widowControl w:val="0"/>
            </w:pPr>
            <w:r w:rsidRPr="002B15AA">
              <w:t>type: DN</w:t>
            </w:r>
          </w:p>
          <w:p w14:paraId="5908A66D" w14:textId="77777777" w:rsidR="004215D8" w:rsidRPr="002B15AA" w:rsidRDefault="004215D8" w:rsidP="006F299C">
            <w:pPr>
              <w:pStyle w:val="TAL"/>
              <w:keepNext w:val="0"/>
              <w:widowControl w:val="0"/>
            </w:pPr>
            <w:r w:rsidRPr="002B15AA">
              <w:t xml:space="preserve">multiplicity: </w:t>
            </w:r>
            <w:r>
              <w:t>*</w:t>
            </w:r>
          </w:p>
          <w:p w14:paraId="3BE5933E" w14:textId="77777777" w:rsidR="004215D8" w:rsidRPr="002B15AA" w:rsidRDefault="004215D8" w:rsidP="006F299C">
            <w:pPr>
              <w:pStyle w:val="TAL"/>
              <w:keepNext w:val="0"/>
              <w:widowControl w:val="0"/>
            </w:pPr>
            <w:proofErr w:type="spellStart"/>
            <w:r w:rsidRPr="002B15AA">
              <w:t>isOrdered</w:t>
            </w:r>
            <w:proofErr w:type="spellEnd"/>
            <w:r w:rsidRPr="002B15AA">
              <w:t>: N/A</w:t>
            </w:r>
          </w:p>
          <w:p w14:paraId="714E7DB9" w14:textId="77777777" w:rsidR="004215D8" w:rsidRPr="002B15AA" w:rsidRDefault="004215D8" w:rsidP="006F299C">
            <w:pPr>
              <w:pStyle w:val="TAL"/>
              <w:keepNext w:val="0"/>
              <w:widowControl w:val="0"/>
            </w:pPr>
            <w:proofErr w:type="spellStart"/>
            <w:r w:rsidRPr="002B15AA">
              <w:t>isUnique</w:t>
            </w:r>
            <w:proofErr w:type="spellEnd"/>
            <w:r w:rsidRPr="002B15AA">
              <w:t>: T</w:t>
            </w:r>
            <w:r w:rsidRPr="002B15AA">
              <w:rPr>
                <w:rFonts w:hint="eastAsia"/>
              </w:rPr>
              <w:t>rue</w:t>
            </w:r>
          </w:p>
          <w:p w14:paraId="6B3A17FE" w14:textId="77777777" w:rsidR="004215D8" w:rsidRPr="002B15AA" w:rsidRDefault="004215D8" w:rsidP="006F299C">
            <w:pPr>
              <w:pStyle w:val="TAL"/>
              <w:keepNext w:val="0"/>
              <w:widowControl w:val="0"/>
            </w:pPr>
            <w:proofErr w:type="spellStart"/>
            <w:r w:rsidRPr="002B15AA">
              <w:t>defaultValue</w:t>
            </w:r>
            <w:proofErr w:type="spellEnd"/>
            <w:r w:rsidRPr="002B15AA">
              <w:t>: None</w:t>
            </w:r>
          </w:p>
          <w:p w14:paraId="2EB759CB" w14:textId="77777777" w:rsidR="004215D8" w:rsidRDefault="004215D8" w:rsidP="006F299C">
            <w:pPr>
              <w:pStyle w:val="TAL"/>
              <w:rPr>
                <w:lang w:eastAsia="zh-CN"/>
              </w:rPr>
            </w:pPr>
            <w:proofErr w:type="spellStart"/>
            <w:r w:rsidRPr="002B15AA">
              <w:t>isNullable</w:t>
            </w:r>
            <w:proofErr w:type="spellEnd"/>
            <w:r w:rsidRPr="002B15AA">
              <w:t xml:space="preserve">: </w:t>
            </w:r>
            <w:r>
              <w:t>True</w:t>
            </w:r>
          </w:p>
        </w:tc>
      </w:tr>
      <w:tr w:rsidR="004215D8" w14:paraId="097A3858"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504356" w14:textId="77777777" w:rsidR="004215D8" w:rsidRDefault="004215D8" w:rsidP="006F299C">
            <w:pPr>
              <w:pStyle w:val="TAL"/>
              <w:keepNext w:val="0"/>
              <w:rPr>
                <w:rFonts w:ascii="Courier New" w:hAnsi="Courier New" w:cs="Courier New"/>
                <w:lang w:eastAsia="zh-CN"/>
              </w:rPr>
            </w:pPr>
            <w:proofErr w:type="spellStart"/>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3D341F05" w14:textId="77777777" w:rsidR="004215D8" w:rsidRPr="00FA2DC6" w:rsidRDefault="004215D8" w:rsidP="006F299C">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1396E86C" w14:textId="77777777" w:rsidR="004215D8" w:rsidRPr="00FA2DC6" w:rsidRDefault="004215D8" w:rsidP="006F299C">
            <w:pPr>
              <w:keepNext/>
              <w:keepLines/>
              <w:spacing w:after="0"/>
              <w:rPr>
                <w:rFonts w:ascii="Arial" w:eastAsia="DengXian" w:hAnsi="Arial"/>
                <w:sz w:val="18"/>
              </w:rPr>
            </w:pPr>
          </w:p>
          <w:p w14:paraId="1F5F3667" w14:textId="77777777" w:rsidR="004215D8" w:rsidRDefault="004215D8" w:rsidP="006F299C">
            <w:pPr>
              <w:pStyle w:val="TAL"/>
              <w:rPr>
                <w:lang w:eastAsia="zh-CN"/>
              </w:rPr>
            </w:pPr>
            <w:proofErr w:type="spellStart"/>
            <w:r w:rsidRPr="00FA2DC6">
              <w:rPr>
                <w:rFonts w:eastAsia="DengXian"/>
              </w:rPr>
              <w:t>allowedValues</w:t>
            </w:r>
            <w:proofErr w:type="spellEnd"/>
            <w:r w:rsidRPr="00FA2DC6">
              <w:rPr>
                <w:rFonts w:eastAsia="DengXian"/>
              </w:rPr>
              <w:t>: Not applicable.</w:t>
            </w:r>
          </w:p>
        </w:tc>
        <w:tc>
          <w:tcPr>
            <w:tcW w:w="1897" w:type="dxa"/>
            <w:tcBorders>
              <w:top w:val="single" w:sz="4" w:space="0" w:color="auto"/>
              <w:left w:val="single" w:sz="4" w:space="0" w:color="auto"/>
              <w:bottom w:val="single" w:sz="4" w:space="0" w:color="auto"/>
              <w:right w:val="single" w:sz="4" w:space="0" w:color="auto"/>
            </w:tcBorders>
          </w:tcPr>
          <w:p w14:paraId="22B6C59E" w14:textId="77777777" w:rsidR="004215D8" w:rsidRPr="00FA2DC6" w:rsidRDefault="004215D8" w:rsidP="006F299C">
            <w:pPr>
              <w:keepNext/>
              <w:keepLines/>
              <w:spacing w:after="0"/>
              <w:rPr>
                <w:rFonts w:ascii="Arial" w:eastAsia="DengXian" w:hAnsi="Arial"/>
                <w:sz w:val="18"/>
              </w:rPr>
            </w:pPr>
            <w:r w:rsidRPr="00FA2DC6">
              <w:rPr>
                <w:rFonts w:ascii="Arial" w:eastAsia="DengXian" w:hAnsi="Arial"/>
                <w:sz w:val="18"/>
              </w:rPr>
              <w:t>Type: String</w:t>
            </w:r>
          </w:p>
          <w:p w14:paraId="58C7FAB7" w14:textId="77777777" w:rsidR="004215D8" w:rsidRPr="00FA2DC6" w:rsidRDefault="004215D8" w:rsidP="006F299C">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0AEA20CA" w14:textId="77777777" w:rsidR="004215D8" w:rsidRPr="00FA2DC6" w:rsidRDefault="004215D8" w:rsidP="006F299C">
            <w:pPr>
              <w:keepNext/>
              <w:keepLines/>
              <w:spacing w:after="0"/>
              <w:rPr>
                <w:rFonts w:ascii="Arial" w:eastAsia="DengXian" w:hAnsi="Arial"/>
                <w:sz w:val="18"/>
              </w:rPr>
            </w:pPr>
            <w:proofErr w:type="spellStart"/>
            <w:r w:rsidRPr="00FA2DC6">
              <w:rPr>
                <w:rFonts w:ascii="Arial" w:eastAsia="DengXian" w:hAnsi="Arial"/>
                <w:sz w:val="18"/>
              </w:rPr>
              <w:t>isOrdered</w:t>
            </w:r>
            <w:proofErr w:type="spellEnd"/>
            <w:r w:rsidRPr="00FA2DC6">
              <w:rPr>
                <w:rFonts w:ascii="Arial" w:eastAsia="DengXian" w:hAnsi="Arial"/>
                <w:sz w:val="18"/>
              </w:rPr>
              <w:t>: N/A</w:t>
            </w:r>
          </w:p>
          <w:p w14:paraId="52F8A4D9" w14:textId="77777777" w:rsidR="004215D8" w:rsidRPr="00FA2DC6" w:rsidRDefault="004215D8" w:rsidP="006F299C">
            <w:pPr>
              <w:keepNext/>
              <w:keepLines/>
              <w:spacing w:after="0"/>
              <w:rPr>
                <w:rFonts w:ascii="Arial" w:eastAsia="DengXian" w:hAnsi="Arial"/>
                <w:sz w:val="18"/>
              </w:rPr>
            </w:pPr>
            <w:proofErr w:type="spellStart"/>
            <w:r w:rsidRPr="00FA2DC6">
              <w:rPr>
                <w:rFonts w:ascii="Arial" w:eastAsia="DengXian" w:hAnsi="Arial"/>
                <w:sz w:val="18"/>
              </w:rPr>
              <w:t>isUnique</w:t>
            </w:r>
            <w:proofErr w:type="spellEnd"/>
            <w:r w:rsidRPr="00FA2DC6">
              <w:rPr>
                <w:rFonts w:ascii="Arial" w:eastAsia="DengXian" w:hAnsi="Arial"/>
                <w:sz w:val="18"/>
              </w:rPr>
              <w:t>: N/A</w:t>
            </w:r>
          </w:p>
          <w:p w14:paraId="27D8ECE7" w14:textId="77777777" w:rsidR="004215D8" w:rsidRPr="00FA2DC6" w:rsidRDefault="004215D8" w:rsidP="006F299C">
            <w:pPr>
              <w:keepNext/>
              <w:keepLines/>
              <w:spacing w:after="0"/>
              <w:rPr>
                <w:rFonts w:ascii="Arial" w:eastAsia="DengXian" w:hAnsi="Arial"/>
                <w:sz w:val="18"/>
              </w:rPr>
            </w:pPr>
            <w:proofErr w:type="spellStart"/>
            <w:r w:rsidRPr="00FA2DC6">
              <w:rPr>
                <w:rFonts w:ascii="Arial" w:eastAsia="DengXian" w:hAnsi="Arial"/>
                <w:sz w:val="18"/>
              </w:rPr>
              <w:t>defaultValue</w:t>
            </w:r>
            <w:proofErr w:type="spellEnd"/>
            <w:r w:rsidRPr="00FA2DC6">
              <w:rPr>
                <w:rFonts w:ascii="Arial" w:eastAsia="DengXian" w:hAnsi="Arial"/>
                <w:sz w:val="18"/>
              </w:rPr>
              <w:t>: None</w:t>
            </w:r>
          </w:p>
          <w:p w14:paraId="48052C1D" w14:textId="77777777" w:rsidR="004215D8" w:rsidRDefault="004215D8" w:rsidP="006F299C">
            <w:pPr>
              <w:pStyle w:val="TAL"/>
              <w:rPr>
                <w:lang w:eastAsia="zh-CN"/>
              </w:rPr>
            </w:pPr>
            <w:proofErr w:type="spellStart"/>
            <w:r w:rsidRPr="00FA2DC6">
              <w:rPr>
                <w:rFonts w:eastAsia="DengXian"/>
              </w:rPr>
              <w:t>isNullable</w:t>
            </w:r>
            <w:proofErr w:type="spellEnd"/>
            <w:r w:rsidRPr="00FA2DC6">
              <w:rPr>
                <w:rFonts w:eastAsia="DengXian"/>
              </w:rPr>
              <w:t>: False</w:t>
            </w:r>
          </w:p>
        </w:tc>
      </w:tr>
      <w:tr w:rsidR="004215D8" w14:paraId="52F1695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D03959" w14:textId="77777777" w:rsidR="004215D8" w:rsidRDefault="004215D8" w:rsidP="006F299C">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3F34D9B5" w14:textId="77777777" w:rsidR="004215D8" w:rsidRPr="009C7643" w:rsidRDefault="004215D8" w:rsidP="006F299C">
            <w:pPr>
              <w:widowControl w:val="0"/>
              <w:tabs>
                <w:tab w:val="decimal" w:pos="0"/>
              </w:tabs>
              <w:spacing w:line="0" w:lineRule="atLeast"/>
              <w:rPr>
                <w:rFonts w:ascii="Arial" w:eastAsia="DengXian" w:hAnsi="Arial"/>
                <w:sz w:val="18"/>
              </w:rPr>
            </w:pPr>
            <w:r w:rsidRPr="009C7643">
              <w:rPr>
                <w:rFonts w:ascii="Arial" w:eastAsia="DengXian" w:hAnsi="Arial"/>
                <w:sz w:val="18"/>
              </w:rPr>
              <w:t xml:space="preserve">It defines the maximum number of concurrent PDU sessions supported by the network </w:t>
            </w:r>
            <w:proofErr w:type="spellStart"/>
            <w:r w:rsidRPr="009C7643">
              <w:rPr>
                <w:rFonts w:ascii="Arial" w:eastAsia="DengXian" w:hAnsi="Arial"/>
                <w:sz w:val="18"/>
              </w:rPr>
              <w:t>slic</w:t>
            </w:r>
            <w:proofErr w:type="spellEnd"/>
            <w:r w:rsidRPr="009C7643">
              <w:rPr>
                <w:rFonts w:ascii="Arial" w:eastAsia="DengXian" w:hAnsi="Arial"/>
                <w:sz w:val="18"/>
              </w:rPr>
              <w:t xml:space="preserve">. This number could be derived from </w:t>
            </w:r>
            <w:proofErr w:type="spellStart"/>
            <w:r w:rsidRPr="009C7643">
              <w:rPr>
                <w:rFonts w:ascii="Arial" w:eastAsia="DengXian" w:hAnsi="Arial"/>
                <w:sz w:val="18"/>
              </w:rPr>
              <w:t>maxNumberofPDUSessions</w:t>
            </w:r>
            <w:proofErr w:type="spellEnd"/>
            <w:r w:rsidRPr="009C7643">
              <w:rPr>
                <w:rFonts w:ascii="Arial" w:eastAsia="DengXian" w:hAnsi="Arial"/>
                <w:sz w:val="18"/>
              </w:rPr>
              <w:t xml:space="preserve"> defined in corresponding </w:t>
            </w:r>
            <w:proofErr w:type="spellStart"/>
            <w:r w:rsidRPr="009C7643">
              <w:rPr>
                <w:rFonts w:ascii="Arial" w:eastAsia="DengXian" w:hAnsi="Arial"/>
                <w:sz w:val="18"/>
              </w:rPr>
              <w:t>SliceProfile</w:t>
            </w:r>
            <w:proofErr w:type="spellEnd"/>
            <w:r w:rsidRPr="009C7643">
              <w:rPr>
                <w:rFonts w:ascii="Arial" w:eastAsia="DengXian" w:hAnsi="Arial"/>
                <w:sz w:val="18"/>
              </w:rPr>
              <w:t>.</w:t>
            </w:r>
          </w:p>
          <w:p w14:paraId="6990CE71" w14:textId="77777777" w:rsidR="004215D8" w:rsidRPr="009C7643" w:rsidRDefault="004215D8" w:rsidP="006F299C">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34CAF25" w14:textId="77777777" w:rsidR="004215D8" w:rsidRPr="009C7643" w:rsidRDefault="004215D8" w:rsidP="006F299C">
            <w:pPr>
              <w:spacing w:after="0"/>
              <w:rPr>
                <w:rFonts w:ascii="Arial" w:hAnsi="Arial" w:cs="Arial"/>
                <w:sz w:val="18"/>
                <w:szCs w:val="18"/>
              </w:rPr>
            </w:pPr>
            <w:r w:rsidRPr="009C7643">
              <w:rPr>
                <w:rFonts w:ascii="Arial" w:hAnsi="Arial" w:cs="Arial"/>
                <w:sz w:val="18"/>
                <w:szCs w:val="18"/>
              </w:rPr>
              <w:t>type: Integer</w:t>
            </w:r>
          </w:p>
          <w:p w14:paraId="5FE8266F" w14:textId="77777777" w:rsidR="004215D8" w:rsidRPr="009C7643" w:rsidRDefault="004215D8" w:rsidP="006F299C">
            <w:pPr>
              <w:spacing w:after="0"/>
              <w:rPr>
                <w:rFonts w:ascii="Arial" w:hAnsi="Arial" w:cs="Arial"/>
                <w:sz w:val="18"/>
                <w:szCs w:val="18"/>
              </w:rPr>
            </w:pPr>
            <w:r w:rsidRPr="009C7643">
              <w:rPr>
                <w:rFonts w:ascii="Arial" w:hAnsi="Arial" w:cs="Arial"/>
                <w:sz w:val="18"/>
                <w:szCs w:val="18"/>
              </w:rPr>
              <w:t>multiplicity: 1</w:t>
            </w:r>
          </w:p>
          <w:p w14:paraId="6817643C" w14:textId="77777777" w:rsidR="004215D8" w:rsidRPr="009C7643" w:rsidRDefault="004215D8" w:rsidP="006F299C">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646D51EC" w14:textId="77777777" w:rsidR="004215D8" w:rsidRPr="009C7643" w:rsidRDefault="004215D8" w:rsidP="006F299C">
            <w:pPr>
              <w:spacing w:after="0"/>
              <w:rPr>
                <w:rFonts w:ascii="Arial" w:hAnsi="Arial" w:cs="Arial"/>
                <w:sz w:val="18"/>
                <w:szCs w:val="18"/>
              </w:rPr>
            </w:pPr>
            <w:proofErr w:type="spellStart"/>
            <w:r w:rsidRPr="009C7643">
              <w:rPr>
                <w:rFonts w:ascii="Arial" w:hAnsi="Arial" w:cs="Arial"/>
                <w:sz w:val="18"/>
                <w:szCs w:val="18"/>
              </w:rPr>
              <w:t>isUnique</w:t>
            </w:r>
            <w:proofErr w:type="spellEnd"/>
            <w:r w:rsidRPr="009C7643">
              <w:rPr>
                <w:rFonts w:ascii="Arial" w:hAnsi="Arial" w:cs="Arial"/>
                <w:sz w:val="18"/>
                <w:szCs w:val="18"/>
              </w:rPr>
              <w:t>: N/A</w:t>
            </w:r>
          </w:p>
          <w:p w14:paraId="50ECBBCD" w14:textId="77777777" w:rsidR="004215D8" w:rsidRPr="009C7643" w:rsidRDefault="004215D8" w:rsidP="006F299C">
            <w:pPr>
              <w:spacing w:after="0"/>
              <w:rPr>
                <w:rFonts w:ascii="Arial" w:hAnsi="Arial" w:cs="Arial"/>
                <w:sz w:val="18"/>
                <w:szCs w:val="18"/>
              </w:rPr>
            </w:pPr>
            <w:proofErr w:type="spellStart"/>
            <w:r w:rsidRPr="009C7643">
              <w:rPr>
                <w:rFonts w:ascii="Arial" w:hAnsi="Arial" w:cs="Arial"/>
                <w:sz w:val="18"/>
                <w:szCs w:val="18"/>
              </w:rPr>
              <w:t>defaultValue</w:t>
            </w:r>
            <w:proofErr w:type="spellEnd"/>
            <w:r w:rsidRPr="009C7643">
              <w:rPr>
                <w:rFonts w:ascii="Arial" w:hAnsi="Arial" w:cs="Arial"/>
                <w:sz w:val="18"/>
                <w:szCs w:val="18"/>
              </w:rPr>
              <w:t>: None</w:t>
            </w:r>
          </w:p>
          <w:p w14:paraId="24ED84FC" w14:textId="77777777" w:rsidR="004215D8" w:rsidRPr="009C7643" w:rsidRDefault="004215D8" w:rsidP="006F299C">
            <w:pPr>
              <w:spacing w:after="0"/>
              <w:rPr>
                <w:rFonts w:ascii="Arial" w:hAnsi="Arial" w:cs="Arial"/>
                <w:sz w:val="18"/>
                <w:szCs w:val="18"/>
              </w:rPr>
            </w:pPr>
            <w:proofErr w:type="spellStart"/>
            <w:proofErr w:type="gramStart"/>
            <w:r w:rsidRPr="009C7643">
              <w:rPr>
                <w:rFonts w:ascii="Arial" w:hAnsi="Arial" w:cs="Arial"/>
                <w:sz w:val="18"/>
                <w:szCs w:val="18"/>
              </w:rPr>
              <w:t>allowedValues:N</w:t>
            </w:r>
            <w:proofErr w:type="spellEnd"/>
            <w:proofErr w:type="gramEnd"/>
            <w:r w:rsidRPr="009C7643">
              <w:rPr>
                <w:rFonts w:ascii="Arial" w:hAnsi="Arial" w:cs="Arial"/>
                <w:sz w:val="18"/>
                <w:szCs w:val="18"/>
              </w:rPr>
              <w:t>/A</w:t>
            </w:r>
          </w:p>
          <w:p w14:paraId="47138566" w14:textId="77777777" w:rsidR="004215D8" w:rsidRDefault="004215D8" w:rsidP="006F299C">
            <w:pPr>
              <w:pStyle w:val="TAL"/>
              <w:rPr>
                <w:lang w:eastAsia="zh-CN"/>
              </w:rPr>
            </w:pPr>
            <w:proofErr w:type="spellStart"/>
            <w:r>
              <w:rPr>
                <w:rFonts w:cs="Arial"/>
                <w:szCs w:val="18"/>
                <w:lang w:val="fr-FR"/>
              </w:rPr>
              <w:t>isNullable</w:t>
            </w:r>
            <w:proofErr w:type="spellEnd"/>
            <w:r>
              <w:rPr>
                <w:rFonts w:cs="Arial"/>
                <w:szCs w:val="18"/>
                <w:lang w:val="fr-FR"/>
              </w:rPr>
              <w:t>: False</w:t>
            </w:r>
          </w:p>
        </w:tc>
      </w:tr>
      <w:tr w:rsidR="004215D8" w14:paraId="1A10C79E"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629C1A" w14:textId="77777777" w:rsidR="004215D8" w:rsidRDefault="004215D8" w:rsidP="006F299C">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6C0B4A17" w14:textId="77777777" w:rsidR="004215D8" w:rsidRDefault="004215D8" w:rsidP="006F299C">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8263A7D" w14:textId="77777777" w:rsidR="004215D8" w:rsidRDefault="004215D8" w:rsidP="006F299C">
            <w:pPr>
              <w:pStyle w:val="TAH"/>
              <w:jc w:val="left"/>
              <w:rPr>
                <w:b w:val="0"/>
              </w:rPr>
            </w:pPr>
          </w:p>
          <w:p w14:paraId="3D9E70B4" w14:textId="77777777" w:rsidR="004215D8" w:rsidRPr="009C7643" w:rsidRDefault="004215D8" w:rsidP="006F299C">
            <w:pPr>
              <w:widowControl w:val="0"/>
              <w:tabs>
                <w:tab w:val="decimal" w:pos="0"/>
              </w:tabs>
              <w:spacing w:line="0" w:lineRule="atLeast"/>
              <w:rPr>
                <w:rFonts w:ascii="Arial" w:eastAsia="DengXian" w:hAnsi="Arial"/>
                <w:sz w:val="18"/>
              </w:rPr>
            </w:pPr>
            <w:proofErr w:type="spellStart"/>
            <w:r w:rsidRPr="00B442B2">
              <w:rPr>
                <w:rFonts w:ascii="Arial" w:eastAsia="DengXian" w:hAnsi="Arial" w:cs="Arial"/>
                <w:sz w:val="18"/>
                <w:szCs w:val="18"/>
                <w:lang w:eastAsia="en-GB"/>
              </w:rPr>
              <w:t>allowedValues</w:t>
            </w:r>
            <w:proofErr w:type="spellEnd"/>
            <w:r w:rsidRPr="00B442B2">
              <w:rPr>
                <w:rFonts w:ascii="Arial" w:eastAsia="DengXian" w:hAnsi="Arial" w:cs="Arial"/>
                <w:sz w:val="18"/>
                <w:szCs w:val="18"/>
                <w:lang w:eastAsia="en-GB"/>
              </w:rPr>
              <w:t>: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567213" w14:textId="77777777" w:rsidR="004215D8" w:rsidRPr="00F44CC4" w:rsidRDefault="004215D8" w:rsidP="006F299C">
            <w:pPr>
              <w:pStyle w:val="TAH"/>
              <w:jc w:val="left"/>
              <w:rPr>
                <w:b w:val="0"/>
              </w:rPr>
            </w:pPr>
            <w:r w:rsidRPr="00F44CC4">
              <w:rPr>
                <w:b w:val="0"/>
              </w:rPr>
              <w:t xml:space="preserve">type: </w:t>
            </w:r>
            <w:proofErr w:type="spellStart"/>
            <w:r>
              <w:rPr>
                <w:b w:val="0"/>
              </w:rPr>
              <w:t>ServingLocation</w:t>
            </w:r>
            <w:proofErr w:type="spellEnd"/>
          </w:p>
          <w:p w14:paraId="4962FDB9" w14:textId="77777777" w:rsidR="004215D8" w:rsidRPr="00F44CC4" w:rsidRDefault="004215D8" w:rsidP="006F299C">
            <w:pPr>
              <w:pStyle w:val="TAH"/>
              <w:jc w:val="left"/>
              <w:rPr>
                <w:b w:val="0"/>
              </w:rPr>
            </w:pPr>
            <w:r>
              <w:rPr>
                <w:b w:val="0"/>
              </w:rPr>
              <w:t>multiplicity: 1</w:t>
            </w:r>
          </w:p>
          <w:p w14:paraId="75AC6C3C" w14:textId="77777777" w:rsidR="004215D8" w:rsidRPr="00F44CC4" w:rsidRDefault="004215D8" w:rsidP="006F299C">
            <w:pPr>
              <w:pStyle w:val="TAH"/>
              <w:jc w:val="left"/>
              <w:rPr>
                <w:b w:val="0"/>
              </w:rPr>
            </w:pPr>
            <w:proofErr w:type="spellStart"/>
            <w:r w:rsidRPr="00F44CC4">
              <w:rPr>
                <w:b w:val="0"/>
              </w:rPr>
              <w:t>isOrdered</w:t>
            </w:r>
            <w:proofErr w:type="spellEnd"/>
            <w:r w:rsidRPr="00F44CC4">
              <w:rPr>
                <w:b w:val="0"/>
              </w:rPr>
              <w:t>: N/A</w:t>
            </w:r>
          </w:p>
          <w:p w14:paraId="72C13C52" w14:textId="77777777" w:rsidR="004215D8" w:rsidRPr="00F44CC4" w:rsidRDefault="004215D8" w:rsidP="006F299C">
            <w:pPr>
              <w:pStyle w:val="TAH"/>
              <w:jc w:val="left"/>
              <w:rPr>
                <w:b w:val="0"/>
              </w:rPr>
            </w:pPr>
            <w:proofErr w:type="spellStart"/>
            <w:r w:rsidRPr="00F44CC4">
              <w:rPr>
                <w:b w:val="0"/>
              </w:rPr>
              <w:t>isUnique</w:t>
            </w:r>
            <w:proofErr w:type="spellEnd"/>
            <w:r w:rsidRPr="00F44CC4">
              <w:rPr>
                <w:b w:val="0"/>
              </w:rPr>
              <w:t xml:space="preserve">: </w:t>
            </w:r>
            <w:r>
              <w:rPr>
                <w:b w:val="0"/>
              </w:rPr>
              <w:t>NA</w:t>
            </w:r>
          </w:p>
          <w:p w14:paraId="7A33FFCF" w14:textId="77777777" w:rsidR="004215D8" w:rsidRPr="00F44CC4" w:rsidRDefault="004215D8" w:rsidP="006F299C">
            <w:pPr>
              <w:pStyle w:val="TAH"/>
              <w:jc w:val="left"/>
              <w:rPr>
                <w:b w:val="0"/>
              </w:rPr>
            </w:pPr>
            <w:proofErr w:type="spellStart"/>
            <w:r w:rsidRPr="00F44CC4">
              <w:rPr>
                <w:b w:val="0"/>
              </w:rPr>
              <w:t>defaultValue</w:t>
            </w:r>
            <w:proofErr w:type="spellEnd"/>
            <w:r w:rsidRPr="00F44CC4">
              <w:rPr>
                <w:b w:val="0"/>
              </w:rPr>
              <w:t>: None</w:t>
            </w:r>
          </w:p>
          <w:p w14:paraId="37E9A94D" w14:textId="77777777" w:rsidR="004215D8" w:rsidRPr="009C7643" w:rsidRDefault="004215D8" w:rsidP="006F299C">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4215D8" w14:paraId="290EF41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C6A74F" w14:textId="77777777" w:rsidR="004215D8" w:rsidRDefault="004215D8" w:rsidP="006F299C">
            <w:pPr>
              <w:pStyle w:val="TAL"/>
              <w:keepNext w:val="0"/>
              <w:rPr>
                <w:rFonts w:ascii="Courier New" w:hAnsi="Courier New" w:cs="Courier New"/>
                <w:szCs w:val="22"/>
                <w:lang w:val="fr-FR"/>
              </w:rPr>
            </w:pPr>
            <w:proofErr w:type="spellStart"/>
            <w:r>
              <w:rPr>
                <w:rFonts w:ascii="Courier New" w:hAnsi="Courier New" w:cs="Courier New"/>
                <w:szCs w:val="22"/>
                <w:lang w:val="fr-FR"/>
              </w:rPr>
              <w:lastRenderedPageBreak/>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300D29F0" w14:textId="77777777" w:rsidR="004215D8" w:rsidRDefault="004215D8" w:rsidP="006F299C">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40EA46C" w14:textId="77777777" w:rsidR="004215D8" w:rsidRDefault="004215D8" w:rsidP="006F299C">
            <w:pPr>
              <w:pStyle w:val="TAH"/>
              <w:jc w:val="left"/>
              <w:rPr>
                <w:b w:val="0"/>
              </w:rPr>
            </w:pPr>
          </w:p>
          <w:p w14:paraId="40C67A9B" w14:textId="77777777" w:rsidR="004215D8" w:rsidRPr="009C7643" w:rsidRDefault="004215D8" w:rsidP="006F299C">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5A6F11" w14:textId="77777777" w:rsidR="004215D8" w:rsidRPr="00F44CC4" w:rsidRDefault="004215D8" w:rsidP="006F299C">
            <w:pPr>
              <w:pStyle w:val="TAH"/>
              <w:jc w:val="left"/>
              <w:rPr>
                <w:b w:val="0"/>
              </w:rPr>
            </w:pPr>
            <w:r w:rsidRPr="00F44CC4">
              <w:rPr>
                <w:b w:val="0"/>
              </w:rPr>
              <w:t xml:space="preserve">type: </w:t>
            </w:r>
            <w:proofErr w:type="spellStart"/>
            <w:r>
              <w:rPr>
                <w:b w:val="0"/>
              </w:rPr>
              <w:t>ServingLocation</w:t>
            </w:r>
            <w:proofErr w:type="spellEnd"/>
          </w:p>
          <w:p w14:paraId="3D63A216" w14:textId="77777777" w:rsidR="004215D8" w:rsidRPr="00F44CC4" w:rsidRDefault="004215D8" w:rsidP="006F299C">
            <w:pPr>
              <w:pStyle w:val="TAH"/>
              <w:jc w:val="left"/>
              <w:rPr>
                <w:b w:val="0"/>
              </w:rPr>
            </w:pPr>
            <w:r>
              <w:rPr>
                <w:b w:val="0"/>
              </w:rPr>
              <w:t>multiplicity: 1</w:t>
            </w:r>
          </w:p>
          <w:p w14:paraId="324E07B3" w14:textId="77777777" w:rsidR="004215D8" w:rsidRPr="00F44CC4" w:rsidRDefault="004215D8" w:rsidP="006F299C">
            <w:pPr>
              <w:pStyle w:val="TAH"/>
              <w:jc w:val="left"/>
              <w:rPr>
                <w:b w:val="0"/>
              </w:rPr>
            </w:pPr>
            <w:proofErr w:type="spellStart"/>
            <w:r w:rsidRPr="00F44CC4">
              <w:rPr>
                <w:b w:val="0"/>
              </w:rPr>
              <w:t>isOrdered</w:t>
            </w:r>
            <w:proofErr w:type="spellEnd"/>
            <w:r w:rsidRPr="00F44CC4">
              <w:rPr>
                <w:b w:val="0"/>
              </w:rPr>
              <w:t>: N/A</w:t>
            </w:r>
          </w:p>
          <w:p w14:paraId="768A3278" w14:textId="77777777" w:rsidR="004215D8" w:rsidRPr="00F44CC4" w:rsidRDefault="004215D8" w:rsidP="006F299C">
            <w:pPr>
              <w:pStyle w:val="TAH"/>
              <w:jc w:val="left"/>
              <w:rPr>
                <w:b w:val="0"/>
              </w:rPr>
            </w:pPr>
            <w:proofErr w:type="spellStart"/>
            <w:r w:rsidRPr="00F44CC4">
              <w:rPr>
                <w:b w:val="0"/>
              </w:rPr>
              <w:t>isUnique</w:t>
            </w:r>
            <w:proofErr w:type="spellEnd"/>
            <w:r w:rsidRPr="00F44CC4">
              <w:rPr>
                <w:b w:val="0"/>
              </w:rPr>
              <w:t xml:space="preserve">: </w:t>
            </w:r>
            <w:r>
              <w:rPr>
                <w:b w:val="0"/>
              </w:rPr>
              <w:t>NA</w:t>
            </w:r>
          </w:p>
          <w:p w14:paraId="2EBF1AA2" w14:textId="77777777" w:rsidR="004215D8" w:rsidRPr="00F44CC4" w:rsidRDefault="004215D8" w:rsidP="006F299C">
            <w:pPr>
              <w:pStyle w:val="TAH"/>
              <w:jc w:val="left"/>
              <w:rPr>
                <w:b w:val="0"/>
              </w:rPr>
            </w:pPr>
            <w:proofErr w:type="spellStart"/>
            <w:r w:rsidRPr="00F44CC4">
              <w:rPr>
                <w:b w:val="0"/>
              </w:rPr>
              <w:t>defaultValue</w:t>
            </w:r>
            <w:proofErr w:type="spellEnd"/>
            <w:r w:rsidRPr="00F44CC4">
              <w:rPr>
                <w:b w:val="0"/>
              </w:rPr>
              <w:t>: None</w:t>
            </w:r>
          </w:p>
          <w:p w14:paraId="746D8833" w14:textId="77777777" w:rsidR="004215D8" w:rsidRPr="009C7643" w:rsidRDefault="004215D8" w:rsidP="006F299C">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4215D8" w14:paraId="70C71C36"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B67E4E" w14:textId="77777777" w:rsidR="004215D8" w:rsidRDefault="004215D8" w:rsidP="006F299C">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1D18446A" w14:textId="77777777" w:rsidR="004215D8" w:rsidRDefault="004215D8" w:rsidP="006F299C">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7055453" w14:textId="77777777" w:rsidR="004215D8" w:rsidRDefault="004215D8" w:rsidP="006F299C">
            <w:pPr>
              <w:pStyle w:val="TAH"/>
              <w:jc w:val="left"/>
              <w:rPr>
                <w:b w:val="0"/>
              </w:rPr>
            </w:pPr>
          </w:p>
          <w:p w14:paraId="3280C85F" w14:textId="77777777" w:rsidR="004215D8" w:rsidRPr="009C7643" w:rsidRDefault="004215D8" w:rsidP="006F299C">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93C4A6" w14:textId="77777777" w:rsidR="004215D8" w:rsidRPr="00F44CC4" w:rsidRDefault="004215D8" w:rsidP="006F299C">
            <w:pPr>
              <w:pStyle w:val="TAH"/>
              <w:jc w:val="left"/>
              <w:rPr>
                <w:b w:val="0"/>
              </w:rPr>
            </w:pPr>
            <w:r w:rsidRPr="00F44CC4">
              <w:rPr>
                <w:b w:val="0"/>
              </w:rPr>
              <w:t xml:space="preserve">type: </w:t>
            </w:r>
            <w:proofErr w:type="spellStart"/>
            <w:r>
              <w:rPr>
                <w:b w:val="0"/>
              </w:rPr>
              <w:t>ServingLocation</w:t>
            </w:r>
            <w:proofErr w:type="spellEnd"/>
          </w:p>
          <w:p w14:paraId="6CEBC980" w14:textId="77777777" w:rsidR="004215D8" w:rsidRPr="00F44CC4" w:rsidRDefault="004215D8" w:rsidP="006F299C">
            <w:pPr>
              <w:pStyle w:val="TAH"/>
              <w:jc w:val="left"/>
              <w:rPr>
                <w:b w:val="0"/>
              </w:rPr>
            </w:pPr>
            <w:r>
              <w:rPr>
                <w:b w:val="0"/>
              </w:rPr>
              <w:t>multiplicity: 1</w:t>
            </w:r>
          </w:p>
          <w:p w14:paraId="2C9E325B" w14:textId="77777777" w:rsidR="004215D8" w:rsidRPr="00F44CC4" w:rsidRDefault="004215D8" w:rsidP="006F299C">
            <w:pPr>
              <w:pStyle w:val="TAH"/>
              <w:jc w:val="left"/>
              <w:rPr>
                <w:b w:val="0"/>
              </w:rPr>
            </w:pPr>
            <w:proofErr w:type="spellStart"/>
            <w:r w:rsidRPr="00F44CC4">
              <w:rPr>
                <w:b w:val="0"/>
              </w:rPr>
              <w:t>isOrdered</w:t>
            </w:r>
            <w:proofErr w:type="spellEnd"/>
            <w:r w:rsidRPr="00F44CC4">
              <w:rPr>
                <w:b w:val="0"/>
              </w:rPr>
              <w:t>: N/A</w:t>
            </w:r>
          </w:p>
          <w:p w14:paraId="4BFE9477" w14:textId="77777777" w:rsidR="004215D8" w:rsidRPr="00F44CC4" w:rsidRDefault="004215D8" w:rsidP="006F299C">
            <w:pPr>
              <w:pStyle w:val="TAH"/>
              <w:jc w:val="left"/>
              <w:rPr>
                <w:b w:val="0"/>
              </w:rPr>
            </w:pPr>
            <w:proofErr w:type="spellStart"/>
            <w:r w:rsidRPr="00F44CC4">
              <w:rPr>
                <w:b w:val="0"/>
              </w:rPr>
              <w:t>isUnique</w:t>
            </w:r>
            <w:proofErr w:type="spellEnd"/>
            <w:r w:rsidRPr="00F44CC4">
              <w:rPr>
                <w:b w:val="0"/>
              </w:rPr>
              <w:t xml:space="preserve">: </w:t>
            </w:r>
            <w:r>
              <w:rPr>
                <w:b w:val="0"/>
              </w:rPr>
              <w:t>NA</w:t>
            </w:r>
          </w:p>
          <w:p w14:paraId="0092770B" w14:textId="77777777" w:rsidR="004215D8" w:rsidRPr="00F44CC4" w:rsidRDefault="004215D8" w:rsidP="006F299C">
            <w:pPr>
              <w:pStyle w:val="TAH"/>
              <w:jc w:val="left"/>
              <w:rPr>
                <w:b w:val="0"/>
              </w:rPr>
            </w:pPr>
            <w:proofErr w:type="spellStart"/>
            <w:r w:rsidRPr="00F44CC4">
              <w:rPr>
                <w:b w:val="0"/>
              </w:rPr>
              <w:t>defaultValue</w:t>
            </w:r>
            <w:proofErr w:type="spellEnd"/>
            <w:r w:rsidRPr="00F44CC4">
              <w:rPr>
                <w:b w:val="0"/>
              </w:rPr>
              <w:t>: None</w:t>
            </w:r>
          </w:p>
          <w:p w14:paraId="0DEDA45C" w14:textId="77777777" w:rsidR="004215D8" w:rsidRPr="009C7643" w:rsidRDefault="004215D8" w:rsidP="006F299C">
            <w:pPr>
              <w:spacing w:after="0"/>
              <w:rPr>
                <w:rFonts w:ascii="Arial" w:hAnsi="Arial" w:cs="Arial"/>
                <w:sz w:val="18"/>
                <w:szCs w:val="18"/>
              </w:rPr>
            </w:pPr>
            <w:proofErr w:type="spellStart"/>
            <w:r w:rsidRPr="00AC40A2">
              <w:t>isNullable</w:t>
            </w:r>
            <w:proofErr w:type="spellEnd"/>
            <w:r w:rsidRPr="00AC40A2">
              <w:t>: False</w:t>
            </w:r>
          </w:p>
        </w:tc>
      </w:tr>
      <w:tr w:rsidR="004215D8" w14:paraId="528A1670"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923134" w14:textId="77777777" w:rsidR="004215D8" w:rsidRDefault="004215D8" w:rsidP="006F299C">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00765137" w14:textId="77777777" w:rsidR="004215D8" w:rsidRDefault="004215D8" w:rsidP="006F299C">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56165CBB" w14:textId="77777777" w:rsidR="004215D8" w:rsidRDefault="004215D8" w:rsidP="006F299C">
            <w:pPr>
              <w:pStyle w:val="TAL"/>
              <w:rPr>
                <w:rFonts w:eastAsia="DengXian"/>
                <w:lang w:eastAsia="en-GB"/>
              </w:rPr>
            </w:pPr>
          </w:p>
          <w:p w14:paraId="32F06327" w14:textId="77777777" w:rsidR="004215D8" w:rsidRPr="009C7643" w:rsidRDefault="004215D8" w:rsidP="006F299C">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189FB7" w14:textId="77777777" w:rsidR="004215D8" w:rsidRPr="00057CA6" w:rsidRDefault="004215D8" w:rsidP="006F299C">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0AB41370" w14:textId="77777777" w:rsidR="004215D8" w:rsidRPr="00057CA6" w:rsidRDefault="004215D8" w:rsidP="006F299C">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proofErr w:type="gramStart"/>
            <w:r w:rsidRPr="00057CA6">
              <w:rPr>
                <w:rFonts w:ascii="Arial" w:eastAsia="DengXian" w:hAnsi="Arial" w:cs="Arial"/>
                <w:snapToGrid w:val="0"/>
                <w:sz w:val="18"/>
                <w:szCs w:val="18"/>
              </w:rPr>
              <w:t>1..</w:t>
            </w:r>
            <w:proofErr w:type="gramEnd"/>
            <w:r w:rsidRPr="00057CA6">
              <w:rPr>
                <w:rFonts w:ascii="Arial" w:eastAsia="DengXian" w:hAnsi="Arial" w:cs="Arial"/>
                <w:snapToGrid w:val="0"/>
                <w:sz w:val="18"/>
                <w:szCs w:val="18"/>
              </w:rPr>
              <w:t>*</w:t>
            </w:r>
          </w:p>
          <w:p w14:paraId="395A6F01" w14:textId="77777777" w:rsidR="004215D8" w:rsidRPr="00BD4F35" w:rsidRDefault="004215D8" w:rsidP="006F299C">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xml:space="preserve">: </w:t>
            </w:r>
            <w:r>
              <w:rPr>
                <w:rFonts w:ascii="Arial" w:eastAsia="DengXian" w:hAnsi="Arial" w:cs="Arial"/>
                <w:sz w:val="18"/>
                <w:szCs w:val="18"/>
              </w:rPr>
              <w:t>False</w:t>
            </w:r>
          </w:p>
          <w:p w14:paraId="5D613F7F" w14:textId="77777777" w:rsidR="004215D8" w:rsidRPr="0060746A" w:rsidRDefault="004215D8" w:rsidP="006F299C">
            <w:pPr>
              <w:keepNext/>
              <w:keepLines/>
              <w:spacing w:after="0"/>
              <w:rPr>
                <w:rFonts w:ascii="Arial" w:eastAsia="DengXian" w:hAnsi="Arial" w:cs="Arial"/>
                <w:sz w:val="18"/>
                <w:szCs w:val="18"/>
              </w:rPr>
            </w:pPr>
            <w:proofErr w:type="spellStart"/>
            <w:r w:rsidRPr="0060746A">
              <w:rPr>
                <w:rFonts w:ascii="Arial" w:eastAsia="DengXian" w:hAnsi="Arial" w:cs="Arial"/>
                <w:sz w:val="18"/>
                <w:szCs w:val="18"/>
              </w:rPr>
              <w:t>isUnique</w:t>
            </w:r>
            <w:proofErr w:type="spellEnd"/>
            <w:r w:rsidRPr="0060746A">
              <w:rPr>
                <w:rFonts w:ascii="Arial" w:eastAsia="DengXian" w:hAnsi="Arial" w:cs="Arial"/>
                <w:sz w:val="18"/>
                <w:szCs w:val="18"/>
              </w:rPr>
              <w:t>: N/A</w:t>
            </w:r>
          </w:p>
          <w:p w14:paraId="76CDC592" w14:textId="77777777" w:rsidR="004215D8" w:rsidRPr="00BD4F35" w:rsidRDefault="004215D8" w:rsidP="006F299C">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4F217B75" w14:textId="77777777" w:rsidR="004215D8" w:rsidRPr="009C7643" w:rsidRDefault="004215D8" w:rsidP="006F299C">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4215D8" w14:paraId="63A1744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BA5D9" w14:textId="77777777" w:rsidR="004215D8" w:rsidRDefault="004215D8" w:rsidP="006F299C">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06664389"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C39A01C" w14:textId="77777777" w:rsidR="004215D8" w:rsidRPr="009C7643" w:rsidRDefault="004215D8" w:rsidP="006F299C">
            <w:pPr>
              <w:widowControl w:val="0"/>
              <w:tabs>
                <w:tab w:val="decimal" w:pos="0"/>
              </w:tabs>
              <w:spacing w:line="0" w:lineRule="atLeast"/>
              <w:rPr>
                <w:rFonts w:ascii="Arial" w:eastAsia="DengXian" w:hAnsi="Arial"/>
                <w:sz w:val="18"/>
              </w:rPr>
            </w:pPr>
            <w:proofErr w:type="spellStart"/>
            <w:r>
              <w:rPr>
                <w:rFonts w:cs="Arial"/>
                <w:szCs w:val="18"/>
                <w:lang w:eastAsia="zh-CN"/>
              </w:rPr>
              <w:t>AllowedValues</w:t>
            </w:r>
            <w:proofErr w:type="spell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69C014A2"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08E4691D"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3DA14458"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C7B065"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C6F70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FF5D0C" w14:textId="77777777" w:rsidR="004215D8" w:rsidRPr="009C7643" w:rsidRDefault="004215D8" w:rsidP="006F29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215D8" w14:paraId="6894A2E8"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F74068" w14:textId="77777777" w:rsidR="004215D8" w:rsidRDefault="004215D8" w:rsidP="006F299C">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7F6EA37A"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52828D62" w14:textId="77777777" w:rsidR="004215D8" w:rsidRPr="009C7643" w:rsidRDefault="004215D8" w:rsidP="006F299C">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76D16C" w14:textId="77777777" w:rsidR="004215D8" w:rsidRPr="00344761" w:rsidRDefault="004215D8" w:rsidP="006F299C">
            <w:pPr>
              <w:keepLines/>
              <w:spacing w:after="0"/>
              <w:rPr>
                <w:rFonts w:ascii="Arial" w:hAnsi="Arial" w:cs="Arial"/>
                <w:sz w:val="18"/>
                <w:szCs w:val="18"/>
              </w:rPr>
            </w:pPr>
            <w:r w:rsidRPr="00344761">
              <w:rPr>
                <w:rFonts w:ascii="Arial" w:hAnsi="Arial" w:cs="Arial"/>
                <w:sz w:val="18"/>
                <w:szCs w:val="18"/>
              </w:rPr>
              <w:t>type: String</w:t>
            </w:r>
          </w:p>
          <w:p w14:paraId="6A4D20DB" w14:textId="77777777" w:rsidR="004215D8" w:rsidRPr="00344761" w:rsidRDefault="004215D8" w:rsidP="006F299C">
            <w:pPr>
              <w:keepLines/>
              <w:spacing w:after="0"/>
              <w:rPr>
                <w:rFonts w:ascii="Arial" w:hAnsi="Arial" w:cs="Arial"/>
                <w:sz w:val="18"/>
                <w:szCs w:val="18"/>
              </w:rPr>
            </w:pPr>
            <w:r w:rsidRPr="00344761">
              <w:rPr>
                <w:rFonts w:ascii="Arial" w:hAnsi="Arial" w:cs="Arial"/>
                <w:sz w:val="18"/>
                <w:szCs w:val="18"/>
              </w:rPr>
              <w:t>multiplicity: 1</w:t>
            </w:r>
          </w:p>
          <w:p w14:paraId="2BF25EE1" w14:textId="77777777" w:rsidR="004215D8" w:rsidRPr="00802017" w:rsidRDefault="004215D8" w:rsidP="006F299C">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0C2EB81B" w14:textId="77777777" w:rsidR="004215D8" w:rsidRPr="00802017" w:rsidRDefault="004215D8" w:rsidP="006F299C">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77599987" w14:textId="77777777" w:rsidR="004215D8" w:rsidRPr="00802017" w:rsidRDefault="004215D8" w:rsidP="006F299C">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4363D950" w14:textId="77777777" w:rsidR="004215D8" w:rsidRPr="009C7643" w:rsidRDefault="004215D8" w:rsidP="006F299C">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False</w:t>
            </w:r>
          </w:p>
        </w:tc>
      </w:tr>
      <w:tr w:rsidR="004215D8" w14:paraId="6DD13D82"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A9E1C" w14:textId="77777777" w:rsidR="004215D8" w:rsidRDefault="004215D8" w:rsidP="006F299C">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48D06D5D" w14:textId="77777777" w:rsidR="004215D8" w:rsidRDefault="004215D8" w:rsidP="006F299C">
            <w:pPr>
              <w:keepNext/>
              <w:keepLines/>
              <w:spacing w:after="0"/>
              <w:rPr>
                <w:rFonts w:ascii="Arial" w:eastAsia="DengXian" w:hAnsi="Arial"/>
                <w:sz w:val="18"/>
              </w:rPr>
            </w:pPr>
            <w:r>
              <w:rPr>
                <w:rFonts w:ascii="Arial" w:eastAsia="DengXian" w:hAnsi="Arial"/>
                <w:sz w:val="18"/>
              </w:rPr>
              <w:t>This attribute holds the DN of a NF instance.</w:t>
            </w:r>
          </w:p>
          <w:p w14:paraId="7F0076C7" w14:textId="77777777" w:rsidR="004215D8" w:rsidRDefault="004215D8" w:rsidP="006F299C">
            <w:pPr>
              <w:pStyle w:val="TAL"/>
              <w:rPr>
                <w:rFonts w:eastAsia="DengXian"/>
                <w:lang w:eastAsia="en-GB"/>
              </w:rPr>
            </w:pPr>
          </w:p>
          <w:p w14:paraId="4FD9A302" w14:textId="77777777" w:rsidR="004215D8" w:rsidRPr="009C7643" w:rsidRDefault="004215D8" w:rsidP="006F299C">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4F6129" w14:textId="77777777" w:rsidR="004215D8" w:rsidRPr="00344761" w:rsidRDefault="004215D8" w:rsidP="006F299C">
            <w:pPr>
              <w:pStyle w:val="TAL"/>
              <w:keepNext w:val="0"/>
              <w:widowControl w:val="0"/>
              <w:rPr>
                <w:rFonts w:cs="Arial"/>
                <w:szCs w:val="18"/>
              </w:rPr>
            </w:pPr>
            <w:r w:rsidRPr="00344761">
              <w:rPr>
                <w:rFonts w:cs="Arial"/>
                <w:szCs w:val="18"/>
              </w:rPr>
              <w:t xml:space="preserve">type: </w:t>
            </w:r>
            <w:r>
              <w:rPr>
                <w:rFonts w:cs="Arial"/>
                <w:szCs w:val="18"/>
              </w:rPr>
              <w:t>DN</w:t>
            </w:r>
          </w:p>
          <w:p w14:paraId="5F4F4F23" w14:textId="77777777" w:rsidR="004215D8" w:rsidRPr="00344761" w:rsidRDefault="004215D8" w:rsidP="006F299C">
            <w:pPr>
              <w:pStyle w:val="TAL"/>
              <w:keepNext w:val="0"/>
              <w:widowControl w:val="0"/>
              <w:rPr>
                <w:rFonts w:cs="Arial"/>
                <w:szCs w:val="18"/>
              </w:rPr>
            </w:pPr>
            <w:r w:rsidRPr="00344761">
              <w:rPr>
                <w:rFonts w:cs="Arial"/>
                <w:szCs w:val="18"/>
              </w:rPr>
              <w:t>multiplicity: 1</w:t>
            </w:r>
          </w:p>
          <w:p w14:paraId="009BEBA1" w14:textId="77777777" w:rsidR="004215D8" w:rsidRPr="00802017" w:rsidRDefault="004215D8" w:rsidP="006F299C">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78AB20E7" w14:textId="77777777" w:rsidR="004215D8" w:rsidRPr="00802017" w:rsidRDefault="004215D8" w:rsidP="006F299C">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581A3E92" w14:textId="77777777" w:rsidR="004215D8" w:rsidRPr="00802017" w:rsidRDefault="004215D8" w:rsidP="006F299C">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01DF47C7" w14:textId="77777777" w:rsidR="004215D8" w:rsidRPr="009C7643" w:rsidRDefault="004215D8" w:rsidP="006F299C">
            <w:pPr>
              <w:spacing w:after="0"/>
              <w:rPr>
                <w:rFonts w:ascii="Arial" w:hAnsi="Arial" w:cs="Arial"/>
                <w:sz w:val="18"/>
                <w:szCs w:val="18"/>
              </w:rPr>
            </w:pPr>
            <w:proofErr w:type="spellStart"/>
            <w:r w:rsidRPr="00802017">
              <w:rPr>
                <w:rFonts w:ascii="Arial" w:hAnsi="Arial" w:cs="Arial"/>
                <w:sz w:val="18"/>
                <w:szCs w:val="18"/>
              </w:rPr>
              <w:t>isNullable</w:t>
            </w:r>
            <w:proofErr w:type="spellEnd"/>
            <w:r w:rsidRPr="00802017">
              <w:rPr>
                <w:rFonts w:ascii="Arial" w:hAnsi="Arial" w:cs="Arial"/>
                <w:sz w:val="18"/>
                <w:szCs w:val="18"/>
              </w:rPr>
              <w:t>: True</w:t>
            </w:r>
          </w:p>
        </w:tc>
      </w:tr>
      <w:tr w:rsidR="004215D8" w14:paraId="5C8F537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31A87B" w14:textId="77777777" w:rsidR="004215D8" w:rsidRDefault="004215D8" w:rsidP="006F299C">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7F1931A6" w14:textId="77777777" w:rsidR="004215D8" w:rsidRDefault="004215D8" w:rsidP="006F299C">
            <w:pPr>
              <w:pStyle w:val="TAL"/>
            </w:pPr>
            <w:r w:rsidRPr="00C03ABD">
              <w:t xml:space="preserve">The identifier of the </w:t>
            </w:r>
            <w:r>
              <w:t xml:space="preserve">edge data network </w:t>
            </w:r>
            <w:r w:rsidRPr="00C03ABD">
              <w:t>(See TS 23.558 [</w:t>
            </w:r>
            <w:r>
              <w:t>81</w:t>
            </w:r>
            <w:r w:rsidRPr="00C03ABD">
              <w:t>]).</w:t>
            </w:r>
          </w:p>
          <w:p w14:paraId="0492ABA3" w14:textId="77777777" w:rsidR="004215D8" w:rsidRDefault="004215D8" w:rsidP="006F299C">
            <w:pPr>
              <w:pStyle w:val="TAL"/>
            </w:pPr>
          </w:p>
          <w:p w14:paraId="09CF4949" w14:textId="77777777" w:rsidR="004215D8" w:rsidRPr="009C7643" w:rsidRDefault="004215D8" w:rsidP="006F299C">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3B2A6B" w14:textId="77777777" w:rsidR="004215D8" w:rsidRDefault="004215D8" w:rsidP="006F299C">
            <w:pPr>
              <w:pStyle w:val="TAL"/>
            </w:pPr>
            <w:r>
              <w:t>type: string</w:t>
            </w:r>
          </w:p>
          <w:p w14:paraId="28D72DDA" w14:textId="77777777" w:rsidR="004215D8" w:rsidRDefault="004215D8" w:rsidP="006F299C">
            <w:pPr>
              <w:pStyle w:val="TAL"/>
              <w:rPr>
                <w:lang w:eastAsia="zh-CN"/>
              </w:rPr>
            </w:pPr>
            <w:r>
              <w:t xml:space="preserve">multiplicity: </w:t>
            </w:r>
            <w:r>
              <w:rPr>
                <w:lang w:eastAsia="zh-CN"/>
              </w:rPr>
              <w:t>1</w:t>
            </w:r>
          </w:p>
          <w:p w14:paraId="6206DC16" w14:textId="77777777" w:rsidR="004215D8" w:rsidRDefault="004215D8" w:rsidP="006F299C">
            <w:pPr>
              <w:pStyle w:val="TAL"/>
            </w:pPr>
            <w:proofErr w:type="spellStart"/>
            <w:r>
              <w:t>isOrdered</w:t>
            </w:r>
            <w:proofErr w:type="spellEnd"/>
            <w:r>
              <w:t>: N/A</w:t>
            </w:r>
          </w:p>
          <w:p w14:paraId="3C36144E" w14:textId="77777777" w:rsidR="004215D8" w:rsidRDefault="004215D8" w:rsidP="006F299C">
            <w:pPr>
              <w:pStyle w:val="TAL"/>
            </w:pPr>
            <w:proofErr w:type="spellStart"/>
            <w:r>
              <w:t>isUnique</w:t>
            </w:r>
            <w:proofErr w:type="spellEnd"/>
            <w:r>
              <w:t>: N/A</w:t>
            </w:r>
          </w:p>
          <w:p w14:paraId="01B5C5CA" w14:textId="77777777" w:rsidR="004215D8" w:rsidRDefault="004215D8" w:rsidP="006F299C">
            <w:pPr>
              <w:pStyle w:val="TAL"/>
            </w:pPr>
            <w:proofErr w:type="spellStart"/>
            <w:r>
              <w:t>defaultValue</w:t>
            </w:r>
            <w:proofErr w:type="spellEnd"/>
            <w:r>
              <w:t>: None</w:t>
            </w:r>
          </w:p>
          <w:p w14:paraId="35717481" w14:textId="77777777" w:rsidR="004215D8" w:rsidRPr="009C7643" w:rsidRDefault="004215D8" w:rsidP="006F299C">
            <w:pPr>
              <w:spacing w:after="0"/>
              <w:rPr>
                <w:rFonts w:ascii="Arial" w:hAnsi="Arial" w:cs="Arial"/>
                <w:sz w:val="18"/>
                <w:szCs w:val="18"/>
              </w:rPr>
            </w:pPr>
            <w:proofErr w:type="spellStart"/>
            <w:r w:rsidRPr="001315BF">
              <w:t>isNullable</w:t>
            </w:r>
            <w:proofErr w:type="spellEnd"/>
            <w:r w:rsidRPr="001315BF">
              <w:t xml:space="preserve">: </w:t>
            </w:r>
            <w:r w:rsidRPr="001315BF">
              <w:rPr>
                <w:rFonts w:cs="Arial"/>
              </w:rPr>
              <w:t>False</w:t>
            </w:r>
          </w:p>
        </w:tc>
      </w:tr>
      <w:tr w:rsidR="004215D8" w14:paraId="7C3C96BD"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816AC7" w14:textId="77777777" w:rsidR="004215D8" w:rsidRDefault="004215D8" w:rsidP="006F299C">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CE9FB67"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75E9795" w14:textId="77777777" w:rsidR="004215D8" w:rsidRPr="009C7643" w:rsidRDefault="004215D8" w:rsidP="006F299C">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E9E30E" w14:textId="77777777" w:rsidR="004215D8" w:rsidRPr="00344761" w:rsidRDefault="004215D8" w:rsidP="006F299C">
            <w:pPr>
              <w:keepLines/>
              <w:spacing w:after="0"/>
              <w:rPr>
                <w:rFonts w:ascii="Arial" w:hAnsi="Arial" w:cs="Arial"/>
                <w:sz w:val="18"/>
                <w:szCs w:val="18"/>
              </w:rPr>
            </w:pPr>
            <w:r w:rsidRPr="00344761">
              <w:rPr>
                <w:rFonts w:ascii="Arial" w:hAnsi="Arial" w:cs="Arial"/>
                <w:sz w:val="18"/>
                <w:szCs w:val="18"/>
              </w:rPr>
              <w:t>type: String</w:t>
            </w:r>
          </w:p>
          <w:p w14:paraId="01B86535" w14:textId="77777777" w:rsidR="004215D8" w:rsidRPr="00344761" w:rsidRDefault="004215D8" w:rsidP="006F299C">
            <w:pPr>
              <w:keepLines/>
              <w:spacing w:after="0"/>
              <w:rPr>
                <w:rFonts w:ascii="Arial" w:hAnsi="Arial" w:cs="Arial"/>
                <w:sz w:val="18"/>
                <w:szCs w:val="18"/>
              </w:rPr>
            </w:pPr>
            <w:r w:rsidRPr="00344761">
              <w:rPr>
                <w:rFonts w:ascii="Arial" w:hAnsi="Arial" w:cs="Arial"/>
                <w:sz w:val="18"/>
                <w:szCs w:val="18"/>
              </w:rPr>
              <w:t>multiplicity: 1</w:t>
            </w:r>
          </w:p>
          <w:p w14:paraId="1A0F62EB" w14:textId="77777777" w:rsidR="004215D8" w:rsidRPr="00802017" w:rsidRDefault="004215D8" w:rsidP="006F299C">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5B52A1D8" w14:textId="77777777" w:rsidR="004215D8" w:rsidRPr="00802017" w:rsidRDefault="004215D8" w:rsidP="006F299C">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0C17CF76" w14:textId="77777777" w:rsidR="004215D8" w:rsidRPr="00802017" w:rsidRDefault="004215D8" w:rsidP="006F299C">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087E9C3D" w14:textId="77777777" w:rsidR="004215D8" w:rsidRPr="009C7643" w:rsidRDefault="004215D8" w:rsidP="006F299C">
            <w:pPr>
              <w:spacing w:after="0"/>
              <w:rPr>
                <w:rFonts w:ascii="Arial" w:hAnsi="Arial" w:cs="Arial"/>
                <w:sz w:val="18"/>
                <w:szCs w:val="18"/>
              </w:rPr>
            </w:pPr>
            <w:proofErr w:type="spellStart"/>
            <w:r w:rsidRPr="00344761">
              <w:rPr>
                <w:rFonts w:cs="Arial"/>
                <w:szCs w:val="18"/>
              </w:rPr>
              <w:t>isNullable</w:t>
            </w:r>
            <w:proofErr w:type="spellEnd"/>
            <w:r w:rsidRPr="00344761">
              <w:rPr>
                <w:rFonts w:cs="Arial"/>
                <w:szCs w:val="18"/>
              </w:rPr>
              <w:t>: False</w:t>
            </w:r>
          </w:p>
        </w:tc>
      </w:tr>
      <w:tr w:rsidR="004215D8" w14:paraId="63BAAA54"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6FD4E9" w14:textId="77777777" w:rsidR="004215D8" w:rsidRDefault="004215D8" w:rsidP="006F299C">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C47B90C"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7692E95B" w14:textId="77777777" w:rsidR="004215D8" w:rsidRPr="009C7643" w:rsidRDefault="004215D8" w:rsidP="006F299C">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0F4CC1" w14:textId="77777777" w:rsidR="004215D8" w:rsidRPr="00344761" w:rsidRDefault="004215D8" w:rsidP="006F299C">
            <w:pPr>
              <w:keepLines/>
              <w:spacing w:after="0"/>
              <w:rPr>
                <w:rFonts w:ascii="Arial" w:hAnsi="Arial" w:cs="Arial"/>
                <w:sz w:val="18"/>
                <w:szCs w:val="18"/>
              </w:rPr>
            </w:pPr>
            <w:r w:rsidRPr="00344761">
              <w:rPr>
                <w:rFonts w:ascii="Arial" w:hAnsi="Arial" w:cs="Arial"/>
                <w:sz w:val="18"/>
                <w:szCs w:val="18"/>
              </w:rPr>
              <w:t>type: String</w:t>
            </w:r>
          </w:p>
          <w:p w14:paraId="4F007C54" w14:textId="77777777" w:rsidR="004215D8" w:rsidRPr="00344761" w:rsidRDefault="004215D8" w:rsidP="006F299C">
            <w:pPr>
              <w:keepLines/>
              <w:spacing w:after="0"/>
              <w:rPr>
                <w:rFonts w:ascii="Arial" w:hAnsi="Arial" w:cs="Arial"/>
                <w:sz w:val="18"/>
                <w:szCs w:val="18"/>
              </w:rPr>
            </w:pPr>
            <w:r w:rsidRPr="00344761">
              <w:rPr>
                <w:rFonts w:ascii="Arial" w:hAnsi="Arial" w:cs="Arial"/>
                <w:sz w:val="18"/>
                <w:szCs w:val="18"/>
              </w:rPr>
              <w:t>multiplicity: 1</w:t>
            </w:r>
          </w:p>
          <w:p w14:paraId="60AE71DD" w14:textId="77777777" w:rsidR="004215D8" w:rsidRPr="00802017" w:rsidRDefault="004215D8" w:rsidP="006F299C">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1F5312D7" w14:textId="77777777" w:rsidR="004215D8" w:rsidRPr="00802017" w:rsidRDefault="004215D8" w:rsidP="006F299C">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510676A1" w14:textId="77777777" w:rsidR="004215D8" w:rsidRPr="00802017" w:rsidRDefault="004215D8" w:rsidP="006F299C">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0001E4FF" w14:textId="77777777" w:rsidR="004215D8" w:rsidRPr="009C7643" w:rsidRDefault="004215D8" w:rsidP="006F299C">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4215D8" w14:paraId="511712B5"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25525B" w14:textId="77777777" w:rsidR="004215D8" w:rsidRDefault="004215D8" w:rsidP="006F299C">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1D5155F"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6A1ACB6" w14:textId="77777777" w:rsidR="004215D8" w:rsidRPr="009C7643" w:rsidRDefault="004215D8" w:rsidP="006F299C">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6B9BBC" w14:textId="77777777" w:rsidR="004215D8" w:rsidRPr="00344761" w:rsidRDefault="004215D8" w:rsidP="006F299C">
            <w:pPr>
              <w:keepLines/>
              <w:spacing w:after="0"/>
              <w:rPr>
                <w:rFonts w:ascii="Arial" w:hAnsi="Arial" w:cs="Arial"/>
                <w:sz w:val="18"/>
                <w:szCs w:val="18"/>
              </w:rPr>
            </w:pPr>
            <w:r w:rsidRPr="00344761">
              <w:rPr>
                <w:rFonts w:ascii="Arial" w:hAnsi="Arial" w:cs="Arial"/>
                <w:sz w:val="18"/>
                <w:szCs w:val="18"/>
              </w:rPr>
              <w:t>type: String</w:t>
            </w:r>
          </w:p>
          <w:p w14:paraId="22423811" w14:textId="77777777" w:rsidR="004215D8" w:rsidRPr="00344761" w:rsidRDefault="004215D8" w:rsidP="006F299C">
            <w:pPr>
              <w:keepLines/>
              <w:spacing w:after="0"/>
              <w:rPr>
                <w:rFonts w:ascii="Arial" w:hAnsi="Arial" w:cs="Arial"/>
                <w:sz w:val="18"/>
                <w:szCs w:val="18"/>
              </w:rPr>
            </w:pPr>
            <w:r w:rsidRPr="00344761">
              <w:rPr>
                <w:rFonts w:ascii="Arial" w:hAnsi="Arial" w:cs="Arial"/>
                <w:sz w:val="18"/>
                <w:szCs w:val="18"/>
              </w:rPr>
              <w:t>multiplicity: 1</w:t>
            </w:r>
          </w:p>
          <w:p w14:paraId="616DA390" w14:textId="77777777" w:rsidR="004215D8" w:rsidRPr="00802017" w:rsidRDefault="004215D8" w:rsidP="006F299C">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4628BEC7" w14:textId="77777777" w:rsidR="004215D8" w:rsidRPr="00802017" w:rsidRDefault="004215D8" w:rsidP="006F299C">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242BAE9D" w14:textId="77777777" w:rsidR="004215D8" w:rsidRPr="00802017" w:rsidRDefault="004215D8" w:rsidP="006F299C">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3AD67A1A" w14:textId="77777777" w:rsidR="004215D8" w:rsidRPr="009C7643" w:rsidRDefault="004215D8" w:rsidP="006F299C">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4215D8" w14:paraId="7C37F6ED"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358CBB" w14:textId="77777777" w:rsidR="004215D8" w:rsidRDefault="004215D8" w:rsidP="006F299C">
            <w:pPr>
              <w:pStyle w:val="TAL"/>
              <w:keepNext w:val="0"/>
              <w:rPr>
                <w:rFonts w:ascii="Courier New" w:hAnsi="Courier New" w:cs="Courier New"/>
                <w:szCs w:val="22"/>
                <w:lang w:val="fr-FR"/>
              </w:rPr>
            </w:pPr>
            <w:proofErr w:type="spellStart"/>
            <w:r>
              <w:rPr>
                <w:rFonts w:ascii="Courier New" w:hAnsi="Courier New" w:cs="Courier New"/>
                <w:lang w:eastAsia="zh-CN"/>
              </w:rPr>
              <w:lastRenderedPageBreak/>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0A64E01E" w14:textId="77777777" w:rsidR="004215D8" w:rsidRDefault="004215D8" w:rsidP="006F299C">
            <w:pPr>
              <w:pStyle w:val="TAL"/>
              <w:rPr>
                <w:rFonts w:eastAsia="DengXian"/>
                <w:lang w:eastAsia="zh-CN"/>
              </w:rPr>
            </w:pPr>
            <w:r>
              <w:rPr>
                <w:rFonts w:eastAsia="DengXian"/>
                <w:lang w:eastAsia="en-GB"/>
              </w:rPr>
              <w:t xml:space="preserve">The attribute is defined as a datatype </w:t>
            </w:r>
            <w:proofErr w:type="spellStart"/>
            <w:r>
              <w:rPr>
                <w:rFonts w:eastAsia="DengXian" w:cs="Arial"/>
                <w:szCs w:val="18"/>
              </w:rPr>
              <w:t>UPFConnInfo</w:t>
            </w:r>
            <w:proofErr w:type="spellEnd"/>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5AF68DE1" w14:textId="77777777" w:rsidR="004215D8" w:rsidRDefault="004215D8" w:rsidP="006F299C">
            <w:pPr>
              <w:pStyle w:val="TAL"/>
              <w:rPr>
                <w:rFonts w:eastAsia="DengXian"/>
                <w:lang w:eastAsia="en-GB"/>
              </w:rPr>
            </w:pPr>
          </w:p>
          <w:p w14:paraId="3FADC64F" w14:textId="77777777" w:rsidR="004215D8" w:rsidRPr="009C7643" w:rsidRDefault="004215D8" w:rsidP="006F299C">
            <w:pPr>
              <w:widowControl w:val="0"/>
              <w:tabs>
                <w:tab w:val="decimal" w:pos="0"/>
              </w:tabs>
              <w:spacing w:line="0" w:lineRule="atLeast"/>
              <w:rPr>
                <w:rFonts w:ascii="Arial" w:eastAsia="DengXian" w:hAnsi="Arial"/>
                <w:sz w:val="18"/>
              </w:rPr>
            </w:pPr>
            <w:proofErr w:type="spellStart"/>
            <w:r w:rsidRPr="00920139">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9D88D0" w14:textId="77777777" w:rsidR="004215D8" w:rsidRPr="00057CA6" w:rsidRDefault="004215D8" w:rsidP="006F299C">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proofErr w:type="spellStart"/>
            <w:r w:rsidRPr="00460E09">
              <w:rPr>
                <w:rFonts w:ascii="Arial" w:eastAsia="DengXian" w:hAnsi="Arial" w:cs="Arial"/>
                <w:sz w:val="18"/>
                <w:szCs w:val="18"/>
              </w:rPr>
              <w:t>UPFConnInfo</w:t>
            </w:r>
            <w:proofErr w:type="spellEnd"/>
          </w:p>
          <w:p w14:paraId="1E964B50" w14:textId="77777777" w:rsidR="004215D8" w:rsidRPr="00057CA6" w:rsidRDefault="004215D8" w:rsidP="006F299C">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06D3F4F0" w14:textId="77777777" w:rsidR="004215D8" w:rsidRPr="00BD4F35" w:rsidRDefault="004215D8" w:rsidP="006F299C">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N/A</w:t>
            </w:r>
          </w:p>
          <w:p w14:paraId="0C68497F" w14:textId="77777777" w:rsidR="004215D8" w:rsidRPr="00BD4F35" w:rsidRDefault="004215D8" w:rsidP="006F299C">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isUnique</w:t>
            </w:r>
            <w:proofErr w:type="spellEnd"/>
            <w:r w:rsidRPr="00BD4F35">
              <w:rPr>
                <w:rFonts w:ascii="Arial" w:eastAsia="DengXian" w:hAnsi="Arial" w:cs="Arial"/>
                <w:sz w:val="18"/>
                <w:szCs w:val="18"/>
                <w:lang w:val="fr-FR"/>
              </w:rPr>
              <w:t>: N/A</w:t>
            </w:r>
          </w:p>
          <w:p w14:paraId="17D84A5B" w14:textId="77777777" w:rsidR="004215D8" w:rsidRPr="00BD4F35" w:rsidRDefault="004215D8" w:rsidP="006F299C">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5FA947E5" w14:textId="77777777" w:rsidR="004215D8" w:rsidRPr="009C7643" w:rsidRDefault="004215D8" w:rsidP="006F299C">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4215D8" w14:paraId="7F1DE343"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08E108" w14:textId="77777777" w:rsidR="004215D8" w:rsidRDefault="004215D8" w:rsidP="006F299C">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11AD97FF" w14:textId="77777777" w:rsidR="004215D8" w:rsidRDefault="004215D8" w:rsidP="006F299C">
            <w:pPr>
              <w:keepNext/>
              <w:keepLines/>
              <w:spacing w:after="0"/>
              <w:rPr>
                <w:rFonts w:ascii="Arial" w:eastAsia="DengXian" w:hAnsi="Arial"/>
                <w:sz w:val="18"/>
              </w:rPr>
            </w:pPr>
            <w:r>
              <w:rPr>
                <w:rFonts w:ascii="Arial" w:eastAsia="DengXian" w:hAnsi="Arial"/>
                <w:sz w:val="18"/>
              </w:rPr>
              <w:t>This attribute holds the DN of an UPF instance.</w:t>
            </w:r>
          </w:p>
          <w:p w14:paraId="4BACCBEE" w14:textId="77777777" w:rsidR="004215D8" w:rsidRDefault="004215D8" w:rsidP="006F299C">
            <w:pPr>
              <w:pStyle w:val="TAL"/>
              <w:rPr>
                <w:rFonts w:eastAsia="DengXian"/>
                <w:lang w:eastAsia="en-GB"/>
              </w:rPr>
            </w:pPr>
          </w:p>
          <w:p w14:paraId="3F184F70" w14:textId="77777777" w:rsidR="004215D8" w:rsidRPr="009C7643" w:rsidRDefault="004215D8" w:rsidP="006F299C">
            <w:pPr>
              <w:widowControl w:val="0"/>
              <w:tabs>
                <w:tab w:val="decimal" w:pos="0"/>
              </w:tabs>
              <w:spacing w:line="0" w:lineRule="atLeast"/>
              <w:rPr>
                <w:rFonts w:ascii="Arial" w:eastAsia="DengXian" w:hAnsi="Arial"/>
                <w:sz w:val="18"/>
              </w:rPr>
            </w:pPr>
            <w:proofErr w:type="spellStart"/>
            <w:r w:rsidRPr="00920139">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AC5DB2" w14:textId="77777777" w:rsidR="004215D8" w:rsidRPr="00057CA6" w:rsidRDefault="004215D8" w:rsidP="006F299C">
            <w:pPr>
              <w:pStyle w:val="TAL"/>
              <w:keepNext w:val="0"/>
              <w:widowControl w:val="0"/>
              <w:rPr>
                <w:rFonts w:cs="Arial"/>
                <w:szCs w:val="18"/>
              </w:rPr>
            </w:pPr>
            <w:r w:rsidRPr="00057CA6">
              <w:rPr>
                <w:rFonts w:cs="Arial"/>
                <w:szCs w:val="18"/>
              </w:rPr>
              <w:t xml:space="preserve">type: </w:t>
            </w:r>
            <w:r>
              <w:rPr>
                <w:rFonts w:cs="Arial"/>
                <w:szCs w:val="18"/>
              </w:rPr>
              <w:t>DN</w:t>
            </w:r>
          </w:p>
          <w:p w14:paraId="49933F9E" w14:textId="77777777" w:rsidR="004215D8" w:rsidRPr="00057CA6" w:rsidRDefault="004215D8" w:rsidP="006F299C">
            <w:pPr>
              <w:pStyle w:val="TAL"/>
              <w:keepNext w:val="0"/>
              <w:widowControl w:val="0"/>
              <w:rPr>
                <w:rFonts w:cs="Arial"/>
                <w:szCs w:val="18"/>
              </w:rPr>
            </w:pPr>
            <w:r w:rsidRPr="00057CA6">
              <w:rPr>
                <w:rFonts w:cs="Arial"/>
                <w:szCs w:val="18"/>
              </w:rPr>
              <w:t>multiplicity: 1</w:t>
            </w:r>
          </w:p>
          <w:p w14:paraId="30FC74F4" w14:textId="77777777" w:rsidR="004215D8" w:rsidRPr="00057CA6" w:rsidRDefault="004215D8" w:rsidP="006F299C">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601F8556" w14:textId="77777777" w:rsidR="004215D8" w:rsidRPr="00BD4F35" w:rsidRDefault="004215D8" w:rsidP="006F299C">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344B2622" w14:textId="77777777" w:rsidR="004215D8" w:rsidRPr="00BD4F35" w:rsidRDefault="004215D8" w:rsidP="006F299C">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4202C3CA" w14:textId="77777777" w:rsidR="004215D8" w:rsidRPr="009C7643" w:rsidRDefault="004215D8" w:rsidP="006F299C">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True</w:t>
            </w:r>
          </w:p>
        </w:tc>
      </w:tr>
      <w:tr w:rsidR="004215D8" w14:paraId="7F3743CB"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A47B19" w14:textId="77777777" w:rsidR="004215D8" w:rsidRDefault="004215D8" w:rsidP="006F299C">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9134E5E"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14B22F4A" w14:textId="77777777" w:rsidR="004215D8" w:rsidRDefault="004215D8" w:rsidP="006F299C">
            <w:pPr>
              <w:keepLines/>
              <w:tabs>
                <w:tab w:val="decimal" w:pos="0"/>
              </w:tabs>
              <w:spacing w:line="0" w:lineRule="atLeast"/>
              <w:rPr>
                <w:rFonts w:ascii="Arial" w:hAnsi="Arial" w:cs="Arial"/>
                <w:sz w:val="18"/>
                <w:szCs w:val="18"/>
                <w:lang w:eastAsia="zh-CN"/>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p w14:paraId="12CCD3C5" w14:textId="77777777" w:rsidR="004215D8" w:rsidRPr="009C7643" w:rsidRDefault="004215D8" w:rsidP="006F299C">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56E4F4A5" w14:textId="77777777" w:rsidR="004215D8" w:rsidRPr="00344761" w:rsidRDefault="004215D8" w:rsidP="006F299C">
            <w:pPr>
              <w:keepLines/>
              <w:spacing w:after="0"/>
              <w:rPr>
                <w:rFonts w:ascii="Arial" w:hAnsi="Arial" w:cs="Arial"/>
                <w:sz w:val="18"/>
                <w:szCs w:val="18"/>
              </w:rPr>
            </w:pPr>
            <w:r w:rsidRPr="00344761">
              <w:rPr>
                <w:rFonts w:ascii="Arial" w:hAnsi="Arial" w:cs="Arial"/>
                <w:sz w:val="18"/>
                <w:szCs w:val="18"/>
              </w:rPr>
              <w:t>type: String</w:t>
            </w:r>
          </w:p>
          <w:p w14:paraId="288A541B" w14:textId="77777777" w:rsidR="004215D8" w:rsidRPr="00344761" w:rsidRDefault="004215D8" w:rsidP="006F299C">
            <w:pPr>
              <w:keepLines/>
              <w:spacing w:after="0"/>
              <w:rPr>
                <w:rFonts w:ascii="Arial" w:hAnsi="Arial" w:cs="Arial"/>
                <w:sz w:val="18"/>
                <w:szCs w:val="18"/>
              </w:rPr>
            </w:pPr>
            <w:r w:rsidRPr="00344761">
              <w:rPr>
                <w:rFonts w:ascii="Arial" w:hAnsi="Arial" w:cs="Arial"/>
                <w:sz w:val="18"/>
                <w:szCs w:val="18"/>
              </w:rPr>
              <w:t>multiplicity: 1</w:t>
            </w:r>
          </w:p>
          <w:p w14:paraId="5DC95471" w14:textId="77777777" w:rsidR="004215D8" w:rsidRPr="00802017" w:rsidRDefault="004215D8" w:rsidP="006F299C">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0FB95B94" w14:textId="77777777" w:rsidR="004215D8" w:rsidRPr="00802017" w:rsidRDefault="004215D8" w:rsidP="006F299C">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54FAFF27" w14:textId="77777777" w:rsidR="004215D8" w:rsidRPr="00802017" w:rsidRDefault="004215D8" w:rsidP="006F299C">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3C1B5276" w14:textId="77777777" w:rsidR="004215D8" w:rsidRPr="009C7643" w:rsidRDefault="004215D8" w:rsidP="006F299C">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xml:space="preserve">: </w:t>
            </w:r>
            <w:r>
              <w:rPr>
                <w:rFonts w:ascii="Arial" w:hAnsi="Arial" w:cs="Arial"/>
                <w:sz w:val="18"/>
                <w:szCs w:val="18"/>
              </w:rPr>
              <w:t>True</w:t>
            </w:r>
          </w:p>
        </w:tc>
      </w:tr>
      <w:tr w:rsidR="004215D8" w14:paraId="2BC0BBA7" w14:textId="77777777" w:rsidTr="006F299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0B52A" w14:textId="77777777" w:rsidR="004215D8" w:rsidRDefault="004215D8" w:rsidP="006F299C">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15A2CDD3" w14:textId="77777777" w:rsidR="004215D8" w:rsidRDefault="004215D8" w:rsidP="006F29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1BEC8A8" w14:textId="77777777" w:rsidR="004215D8" w:rsidRPr="009C7643" w:rsidRDefault="004215D8" w:rsidP="006F299C">
            <w:pPr>
              <w:widowControl w:val="0"/>
              <w:tabs>
                <w:tab w:val="decimal" w:pos="0"/>
              </w:tabs>
              <w:spacing w:line="0" w:lineRule="atLeast"/>
              <w:rPr>
                <w:rFonts w:ascii="Arial" w:eastAsia="DengXian" w:hAnsi="Arial"/>
                <w:sz w:val="18"/>
              </w:rPr>
            </w:pPr>
            <w:proofErr w:type="spellStart"/>
            <w:r w:rsidRPr="00B442B2">
              <w:rPr>
                <w:rFonts w:ascii="Arial" w:hAnsi="Arial" w:cs="Arial"/>
                <w:sz w:val="18"/>
                <w:szCs w:val="18"/>
                <w:lang w:eastAsia="zh-CN"/>
              </w:rPr>
              <w:t>AllowedValues</w:t>
            </w:r>
            <w:proofErr w:type="spell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F24A6EE" w14:textId="77777777" w:rsidR="004215D8" w:rsidRDefault="004215D8" w:rsidP="006F299C">
            <w:pPr>
              <w:keepLines/>
              <w:spacing w:after="0"/>
              <w:rPr>
                <w:rFonts w:ascii="Arial" w:hAnsi="Arial" w:cs="Arial"/>
                <w:sz w:val="18"/>
                <w:szCs w:val="18"/>
              </w:rPr>
            </w:pPr>
            <w:r>
              <w:rPr>
                <w:rFonts w:ascii="Arial" w:hAnsi="Arial" w:cs="Arial"/>
                <w:sz w:val="18"/>
                <w:szCs w:val="18"/>
              </w:rPr>
              <w:t>type: ENUM</w:t>
            </w:r>
          </w:p>
          <w:p w14:paraId="2C24C065" w14:textId="77777777" w:rsidR="004215D8" w:rsidRDefault="004215D8" w:rsidP="006F299C">
            <w:pPr>
              <w:keepLines/>
              <w:spacing w:after="0"/>
              <w:rPr>
                <w:rFonts w:ascii="Arial" w:hAnsi="Arial" w:cs="Arial"/>
                <w:sz w:val="18"/>
                <w:szCs w:val="18"/>
              </w:rPr>
            </w:pPr>
            <w:r>
              <w:rPr>
                <w:rFonts w:ascii="Arial" w:hAnsi="Arial" w:cs="Arial"/>
                <w:sz w:val="18"/>
                <w:szCs w:val="18"/>
              </w:rPr>
              <w:t>multiplicity: 1</w:t>
            </w:r>
          </w:p>
          <w:p w14:paraId="18F5A48E"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B6A877"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699EA4" w14:textId="77777777" w:rsidR="004215D8" w:rsidRDefault="004215D8" w:rsidP="006F299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F7E95E" w14:textId="77777777" w:rsidR="004215D8" w:rsidRPr="009C7643" w:rsidRDefault="004215D8" w:rsidP="006F29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bl>
    <w:p w14:paraId="1BEBBCED" w14:textId="77777777" w:rsidR="004215D8" w:rsidRDefault="004215D8" w:rsidP="004215D8"/>
    <w:p w14:paraId="52C093FD" w14:textId="77777777" w:rsidR="004215D8" w:rsidRDefault="004215D8">
      <w:pPr>
        <w:rPr>
          <w:noProof/>
        </w:rPr>
      </w:pPr>
    </w:p>
    <w:p w14:paraId="418F8C2E" w14:textId="77777777" w:rsidR="004215D8" w:rsidRDefault="004215D8" w:rsidP="004215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15D8" w:rsidRPr="00477531" w14:paraId="483C2141" w14:textId="77777777" w:rsidTr="006F299C">
        <w:tc>
          <w:tcPr>
            <w:tcW w:w="9639" w:type="dxa"/>
            <w:shd w:val="clear" w:color="auto" w:fill="FFFFCC"/>
            <w:vAlign w:val="center"/>
          </w:tcPr>
          <w:p w14:paraId="3B019EF6" w14:textId="77777777" w:rsidR="004215D8" w:rsidRPr="00477531" w:rsidRDefault="004215D8" w:rsidP="006F299C">
            <w:pPr>
              <w:jc w:val="center"/>
              <w:rPr>
                <w:rFonts w:ascii="Arial" w:hAnsi="Arial" w:cs="Arial"/>
                <w:b/>
                <w:bCs/>
                <w:sz w:val="28"/>
                <w:szCs w:val="28"/>
              </w:rPr>
            </w:pPr>
            <w:r>
              <w:rPr>
                <w:rFonts w:ascii="Arial" w:hAnsi="Arial" w:cs="Arial"/>
                <w:b/>
                <w:bCs/>
                <w:sz w:val="28"/>
                <w:szCs w:val="28"/>
                <w:lang w:eastAsia="zh-CN"/>
              </w:rPr>
              <w:t>End of change</w:t>
            </w:r>
          </w:p>
        </w:tc>
      </w:tr>
    </w:tbl>
    <w:p w14:paraId="589A4F39" w14:textId="77777777" w:rsidR="004215D8" w:rsidRDefault="004215D8">
      <w:pPr>
        <w:rPr>
          <w:noProof/>
        </w:rPr>
      </w:pPr>
    </w:p>
    <w:sectPr w:rsidR="004215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0A4CC06E" w14:textId="77777777" w:rsidR="00AE3DD5" w:rsidRDefault="00AE3DD5" w:rsidP="00AE3DD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CC0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CC06E"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61B02"/>
    <w:multiLevelType w:val="hybridMultilevel"/>
    <w:tmpl w:val="64D0EBE4"/>
    <w:lvl w:ilvl="0" w:tplc="379CE05A">
      <w:start w:val="10"/>
      <w:numFmt w:val="bullet"/>
      <w:lvlText w:val=""/>
      <w:lvlJc w:val="left"/>
      <w:pPr>
        <w:ind w:left="460" w:hanging="360"/>
      </w:pPr>
      <w:rPr>
        <w:rFonts w:ascii="Symbol" w:eastAsia="Times New Roman" w:hAnsi="Symbol" w:cs="Times New Roman" w:hint="default"/>
      </w:rPr>
    </w:lvl>
    <w:lvl w:ilvl="1" w:tplc="40090003">
      <w:start w:val="1"/>
      <w:numFmt w:val="bullet"/>
      <w:lvlText w:val="o"/>
      <w:lvlJc w:val="left"/>
      <w:pPr>
        <w:ind w:left="1180" w:hanging="360"/>
      </w:pPr>
      <w:rPr>
        <w:rFonts w:ascii="Courier New" w:hAnsi="Courier New" w:cs="Courier New" w:hint="default"/>
      </w:rPr>
    </w:lvl>
    <w:lvl w:ilvl="2" w:tplc="40090005">
      <w:start w:val="1"/>
      <w:numFmt w:val="bullet"/>
      <w:lvlText w:val=""/>
      <w:lvlJc w:val="left"/>
      <w:pPr>
        <w:ind w:left="1900" w:hanging="360"/>
      </w:pPr>
      <w:rPr>
        <w:rFonts w:ascii="Wingdings" w:hAnsi="Wingdings" w:hint="default"/>
      </w:rPr>
    </w:lvl>
    <w:lvl w:ilvl="3" w:tplc="40090001">
      <w:start w:val="1"/>
      <w:numFmt w:val="bullet"/>
      <w:lvlText w:val=""/>
      <w:lvlJc w:val="left"/>
      <w:pPr>
        <w:ind w:left="2620" w:hanging="360"/>
      </w:pPr>
      <w:rPr>
        <w:rFonts w:ascii="Symbol" w:hAnsi="Symbol" w:hint="default"/>
      </w:rPr>
    </w:lvl>
    <w:lvl w:ilvl="4" w:tplc="40090003">
      <w:start w:val="1"/>
      <w:numFmt w:val="bullet"/>
      <w:lvlText w:val="o"/>
      <w:lvlJc w:val="left"/>
      <w:pPr>
        <w:ind w:left="3340" w:hanging="360"/>
      </w:pPr>
      <w:rPr>
        <w:rFonts w:ascii="Courier New" w:hAnsi="Courier New" w:cs="Courier New" w:hint="default"/>
      </w:rPr>
    </w:lvl>
    <w:lvl w:ilvl="5" w:tplc="40090005">
      <w:start w:val="1"/>
      <w:numFmt w:val="bullet"/>
      <w:lvlText w:val=""/>
      <w:lvlJc w:val="left"/>
      <w:pPr>
        <w:ind w:left="4060" w:hanging="360"/>
      </w:pPr>
      <w:rPr>
        <w:rFonts w:ascii="Wingdings" w:hAnsi="Wingdings" w:hint="default"/>
      </w:rPr>
    </w:lvl>
    <w:lvl w:ilvl="6" w:tplc="40090001">
      <w:start w:val="1"/>
      <w:numFmt w:val="bullet"/>
      <w:lvlText w:val=""/>
      <w:lvlJc w:val="left"/>
      <w:pPr>
        <w:ind w:left="4780" w:hanging="360"/>
      </w:pPr>
      <w:rPr>
        <w:rFonts w:ascii="Symbol" w:hAnsi="Symbol" w:hint="default"/>
      </w:rPr>
    </w:lvl>
    <w:lvl w:ilvl="7" w:tplc="40090003">
      <w:start w:val="1"/>
      <w:numFmt w:val="bullet"/>
      <w:lvlText w:val="o"/>
      <w:lvlJc w:val="left"/>
      <w:pPr>
        <w:ind w:left="5500" w:hanging="360"/>
      </w:pPr>
      <w:rPr>
        <w:rFonts w:ascii="Courier New" w:hAnsi="Courier New" w:cs="Courier New" w:hint="default"/>
      </w:rPr>
    </w:lvl>
    <w:lvl w:ilvl="8" w:tplc="40090005">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3A07"/>
    <w:rsid w:val="0005482A"/>
    <w:rsid w:val="0008226D"/>
    <w:rsid w:val="000A0FE1"/>
    <w:rsid w:val="000A6394"/>
    <w:rsid w:val="000B7FED"/>
    <w:rsid w:val="000C038A"/>
    <w:rsid w:val="000C0D3C"/>
    <w:rsid w:val="000C6598"/>
    <w:rsid w:val="000C6881"/>
    <w:rsid w:val="000D44B3"/>
    <w:rsid w:val="000E014D"/>
    <w:rsid w:val="000E22B4"/>
    <w:rsid w:val="00145D43"/>
    <w:rsid w:val="00185992"/>
    <w:rsid w:val="00192C46"/>
    <w:rsid w:val="001A08B3"/>
    <w:rsid w:val="001A7B60"/>
    <w:rsid w:val="001B52F0"/>
    <w:rsid w:val="001B7A65"/>
    <w:rsid w:val="001C2743"/>
    <w:rsid w:val="001E293E"/>
    <w:rsid w:val="001E41F3"/>
    <w:rsid w:val="00206A28"/>
    <w:rsid w:val="00217126"/>
    <w:rsid w:val="00255E75"/>
    <w:rsid w:val="0026004D"/>
    <w:rsid w:val="002640DD"/>
    <w:rsid w:val="00275D12"/>
    <w:rsid w:val="00284FEB"/>
    <w:rsid w:val="002860C4"/>
    <w:rsid w:val="002B5741"/>
    <w:rsid w:val="002D4EAD"/>
    <w:rsid w:val="002D62DD"/>
    <w:rsid w:val="002E472E"/>
    <w:rsid w:val="00305409"/>
    <w:rsid w:val="0034108E"/>
    <w:rsid w:val="003609EF"/>
    <w:rsid w:val="0036231A"/>
    <w:rsid w:val="00374DD4"/>
    <w:rsid w:val="003A49CB"/>
    <w:rsid w:val="003E1A36"/>
    <w:rsid w:val="00410371"/>
    <w:rsid w:val="004215D8"/>
    <w:rsid w:val="004242F1"/>
    <w:rsid w:val="00480B96"/>
    <w:rsid w:val="004A41DD"/>
    <w:rsid w:val="004A52C6"/>
    <w:rsid w:val="004B75B7"/>
    <w:rsid w:val="004D1D31"/>
    <w:rsid w:val="005009D9"/>
    <w:rsid w:val="005115F2"/>
    <w:rsid w:val="0051580D"/>
    <w:rsid w:val="00532746"/>
    <w:rsid w:val="00547111"/>
    <w:rsid w:val="00550A6F"/>
    <w:rsid w:val="00592D74"/>
    <w:rsid w:val="005B4866"/>
    <w:rsid w:val="005C75C0"/>
    <w:rsid w:val="005D199B"/>
    <w:rsid w:val="005E2C44"/>
    <w:rsid w:val="006144EA"/>
    <w:rsid w:val="00621188"/>
    <w:rsid w:val="006257ED"/>
    <w:rsid w:val="0065536E"/>
    <w:rsid w:val="00665C47"/>
    <w:rsid w:val="0068622F"/>
    <w:rsid w:val="00695808"/>
    <w:rsid w:val="006B46FB"/>
    <w:rsid w:val="006E21FB"/>
    <w:rsid w:val="00705AEF"/>
    <w:rsid w:val="0070713B"/>
    <w:rsid w:val="0073485F"/>
    <w:rsid w:val="00785599"/>
    <w:rsid w:val="00792342"/>
    <w:rsid w:val="007977A8"/>
    <w:rsid w:val="007B512A"/>
    <w:rsid w:val="007C2097"/>
    <w:rsid w:val="007D6A07"/>
    <w:rsid w:val="007F62C2"/>
    <w:rsid w:val="007F7259"/>
    <w:rsid w:val="008040A8"/>
    <w:rsid w:val="008279FA"/>
    <w:rsid w:val="008626E7"/>
    <w:rsid w:val="00870EE7"/>
    <w:rsid w:val="00880A55"/>
    <w:rsid w:val="008863B9"/>
    <w:rsid w:val="008A45A6"/>
    <w:rsid w:val="008B7764"/>
    <w:rsid w:val="008D39FE"/>
    <w:rsid w:val="008F07B4"/>
    <w:rsid w:val="008F3789"/>
    <w:rsid w:val="008F686C"/>
    <w:rsid w:val="009030A9"/>
    <w:rsid w:val="009148DE"/>
    <w:rsid w:val="00916499"/>
    <w:rsid w:val="00941E30"/>
    <w:rsid w:val="009777D9"/>
    <w:rsid w:val="00991B88"/>
    <w:rsid w:val="009A5753"/>
    <w:rsid w:val="009A579D"/>
    <w:rsid w:val="009E3297"/>
    <w:rsid w:val="009F734F"/>
    <w:rsid w:val="00A1069F"/>
    <w:rsid w:val="00A246B6"/>
    <w:rsid w:val="00A259E8"/>
    <w:rsid w:val="00A47E70"/>
    <w:rsid w:val="00A50CF0"/>
    <w:rsid w:val="00A6582E"/>
    <w:rsid w:val="00A66E67"/>
    <w:rsid w:val="00A7671C"/>
    <w:rsid w:val="00AA2CBC"/>
    <w:rsid w:val="00AC5820"/>
    <w:rsid w:val="00AD1CD8"/>
    <w:rsid w:val="00AE1E6C"/>
    <w:rsid w:val="00AE3DD5"/>
    <w:rsid w:val="00B031E3"/>
    <w:rsid w:val="00B13F88"/>
    <w:rsid w:val="00B258BB"/>
    <w:rsid w:val="00B473AA"/>
    <w:rsid w:val="00B67B97"/>
    <w:rsid w:val="00B90827"/>
    <w:rsid w:val="00B968C8"/>
    <w:rsid w:val="00BA3EC5"/>
    <w:rsid w:val="00BA51D9"/>
    <w:rsid w:val="00BB5DFC"/>
    <w:rsid w:val="00BC78AD"/>
    <w:rsid w:val="00BD279D"/>
    <w:rsid w:val="00BD6BB8"/>
    <w:rsid w:val="00BD7B5A"/>
    <w:rsid w:val="00BF27A2"/>
    <w:rsid w:val="00C12D8A"/>
    <w:rsid w:val="00C57192"/>
    <w:rsid w:val="00C66BA2"/>
    <w:rsid w:val="00C95985"/>
    <w:rsid w:val="00CC5026"/>
    <w:rsid w:val="00CC68D0"/>
    <w:rsid w:val="00CF5C18"/>
    <w:rsid w:val="00D03F9A"/>
    <w:rsid w:val="00D06D51"/>
    <w:rsid w:val="00D24991"/>
    <w:rsid w:val="00D41B9A"/>
    <w:rsid w:val="00D50255"/>
    <w:rsid w:val="00D62565"/>
    <w:rsid w:val="00D66520"/>
    <w:rsid w:val="00D964BB"/>
    <w:rsid w:val="00DE34CF"/>
    <w:rsid w:val="00E13F3D"/>
    <w:rsid w:val="00E15AE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089816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63</Pages>
  <Words>21599</Words>
  <Characters>134499</Characters>
  <Application>Microsoft Office Word</Application>
  <DocSecurity>0</DocSecurity>
  <Lines>1120</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44</cp:revision>
  <cp:lastPrinted>1899-12-31T23:00:00Z</cp:lastPrinted>
  <dcterms:created xsi:type="dcterms:W3CDTF">2022-03-15T10:12:00Z</dcterms:created>
  <dcterms:modified xsi:type="dcterms:W3CDTF">2022-03-24T08:41:00Z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